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D2A66C"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05</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D021FB">
            <w:rPr>
              <w:b/>
              <w:i/>
              <w:noProof/>
              <w:sz w:val="28"/>
            </w:rPr>
            <w:t>4</w:t>
          </w:r>
          <w:r w:rsidR="00260347">
            <w:rPr>
              <w:b/>
              <w:i/>
              <w:noProof/>
              <w:sz w:val="28"/>
            </w:rPr>
            <w:t>6467</w:t>
          </w:r>
        </w:fldSimple>
      </w:fldSimple>
    </w:p>
    <w:p w14:paraId="7CB45193" w14:textId="3E61D3E6" w:rsidR="001E41F3" w:rsidRDefault="00000000" w:rsidP="005E2C44">
      <w:pPr>
        <w:pStyle w:val="CRCoverPage"/>
        <w:outlineLvl w:val="0"/>
        <w:rPr>
          <w:b/>
          <w:noProof/>
          <w:sz w:val="24"/>
        </w:rPr>
      </w:pPr>
      <w:fldSimple w:instr=" DOCPROPERTY  Location  \* MERGEFORMAT ">
        <w:r w:rsidR="00AC70C6">
          <w:rPr>
            <w:b/>
            <w:noProof/>
            <w:sz w:val="24"/>
          </w:rPr>
          <w:t>Orlando, Florida</w:t>
        </w:r>
      </w:fldSimple>
      <w:r w:rsidR="001E41F3">
        <w:rPr>
          <w:b/>
          <w:noProof/>
          <w:sz w:val="24"/>
        </w:rPr>
        <w:t xml:space="preserve">, </w:t>
      </w:r>
      <w:fldSimple w:instr=" DOCPROPERTY  Country  \* MERGEFORMAT ">
        <w:r w:rsidR="00AC70C6">
          <w:rPr>
            <w:b/>
            <w:noProof/>
            <w:sz w:val="24"/>
          </w:rPr>
          <w:t>USA</w:t>
        </w:r>
      </w:fldSimple>
      <w:r w:rsidR="001E41F3">
        <w:rPr>
          <w:b/>
          <w:noProof/>
          <w:sz w:val="24"/>
        </w:rPr>
        <w:t xml:space="preserve">, </w:t>
      </w:r>
      <w:fldSimple w:instr=" DOCPROPERTY  StartDate  \* MERGEFORMAT ">
        <w:fldSimple w:instr=" DOCPROPERTY  StartDate  \* MERGEFORMAT ">
          <w:r w:rsidR="00D021FB">
            <w:rPr>
              <w:b/>
              <w:noProof/>
              <w:sz w:val="24"/>
            </w:rPr>
            <w:t>1</w:t>
          </w:r>
          <w:r w:rsidR="00AC70C6">
            <w:rPr>
              <w:b/>
              <w:noProof/>
              <w:sz w:val="24"/>
            </w:rPr>
            <w:t>8</w:t>
          </w:r>
          <w:r w:rsidR="00D021FB">
            <w:rPr>
              <w:b/>
              <w:noProof/>
              <w:sz w:val="24"/>
            </w:rPr>
            <w:t xml:space="preserve">th </w:t>
          </w:r>
          <w:r w:rsidR="00AC70C6">
            <w:rPr>
              <w:b/>
              <w:noProof/>
              <w:sz w:val="24"/>
            </w:rPr>
            <w:t>Nov</w:t>
          </w:r>
          <w:r w:rsidR="00D021FB">
            <w:rPr>
              <w:b/>
              <w:noProof/>
              <w:sz w:val="24"/>
            </w:rPr>
            <w:t xml:space="preserve"> 2024</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22nd</w:t>
          </w:r>
          <w:r w:rsidR="00D021FB">
            <w:rPr>
              <w:b/>
              <w:noProof/>
              <w:sz w:val="24"/>
            </w:rPr>
            <w:t xml:space="preserve"> </w:t>
          </w:r>
          <w:r w:rsidR="00AC70C6">
            <w:rPr>
              <w:b/>
              <w:noProof/>
              <w:sz w:val="24"/>
            </w:rPr>
            <w:t>Nov</w:t>
          </w:r>
          <w:r w:rsidR="00D021FB">
            <w:rPr>
              <w:b/>
              <w:noProof/>
              <w:sz w:val="24"/>
            </w:rPr>
            <w:t xml:space="preserve">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78177" w:rsidR="001E41F3" w:rsidRPr="00410371" w:rsidRDefault="00000000" w:rsidP="00E13F3D">
            <w:pPr>
              <w:pStyle w:val="CRCoverPage"/>
              <w:spacing w:after="0"/>
              <w:jc w:val="right"/>
              <w:rPr>
                <w:b/>
                <w:noProof/>
                <w:sz w:val="28"/>
              </w:rPr>
            </w:pPr>
            <w:fldSimple w:instr=" DOCPROPERTY  Spec#  \* MERGEFORMAT ">
              <w:r w:rsidR="00D021FB">
                <w:rPr>
                  <w:b/>
                  <w:noProof/>
                  <w:sz w:val="28"/>
                </w:rPr>
                <w:t>38.</w:t>
              </w:r>
              <w:r w:rsidR="00AC70C6">
                <w:rPr>
                  <w:b/>
                  <w:noProof/>
                  <w:sz w:val="28"/>
                </w:rPr>
                <w:t>5</w:t>
              </w:r>
              <w:r w:rsidR="00D021FB">
                <w:rPr>
                  <w:b/>
                  <w:noProof/>
                  <w:sz w:val="28"/>
                </w:rPr>
                <w:t>0</w:t>
              </w:r>
              <w:r w:rsidR="00AC70C6">
                <w:rPr>
                  <w:b/>
                  <w:noProof/>
                  <w:sz w:val="28"/>
                </w:rPr>
                <w:t>8</w:t>
              </w:r>
              <w:r w:rsidR="00D021F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700B" w:rsidR="001E41F3" w:rsidRPr="00410371" w:rsidRDefault="00000000" w:rsidP="00547111">
            <w:pPr>
              <w:pStyle w:val="CRCoverPage"/>
              <w:spacing w:after="0"/>
              <w:rPr>
                <w:noProof/>
              </w:rPr>
            </w:pPr>
            <w:fldSimple w:instr=" DOCPROPERTY  Cr#  \* MERGEFORMAT ">
              <w:r w:rsidR="00260347">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fldSimple w:instr=" DOCPROPERTY  Revision  \* MERGEFORMAT ">
              <w:r w:rsidR="00D021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ACE3" w:rsidR="001E41F3" w:rsidRPr="00410371" w:rsidRDefault="00000000">
            <w:pPr>
              <w:pStyle w:val="CRCoverPage"/>
              <w:spacing w:after="0"/>
              <w:jc w:val="center"/>
              <w:rPr>
                <w:noProof/>
                <w:sz w:val="28"/>
              </w:rPr>
            </w:pPr>
            <w:fldSimple w:instr=" DOCPROPERTY  Version  \* MERGEFORMAT ">
              <w:r w:rsidR="00D021FB">
                <w:rPr>
                  <w:b/>
                  <w:noProof/>
                  <w:sz w:val="28"/>
                </w:rPr>
                <w:t>18.</w:t>
              </w:r>
              <w:r w:rsidR="00AC70C6">
                <w:rPr>
                  <w:b/>
                  <w:noProof/>
                  <w:sz w:val="28"/>
                </w:rPr>
                <w:t>4</w:t>
              </w:r>
              <w:r w:rsidR="00D021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22891" w:rsidR="001E41F3" w:rsidRDefault="00000000">
            <w:pPr>
              <w:pStyle w:val="CRCoverPage"/>
              <w:spacing w:after="0"/>
              <w:ind w:left="100"/>
              <w:rPr>
                <w:noProof/>
              </w:rPr>
            </w:pPr>
            <w:fldSimple w:instr=" DOCPROPERTY  CrTitle  \* MERGEFORMAT ">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6925C1" w:rsidRPr="006925C1">
                <w:rPr>
                  <w:lang w:eastAsia="fr-FR"/>
                </w:rPr>
                <w:t>CR 38.508-1 Definition of many NR CA combos with 2 bands and 3 bands</w:t>
              </w:r>
              <w:r w:rsidR="00D021FB">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B96C9" w:rsidR="001E41F3" w:rsidRDefault="00000000">
            <w:pPr>
              <w:pStyle w:val="CRCoverPage"/>
              <w:spacing w:after="0"/>
              <w:ind w:left="100"/>
              <w:rPr>
                <w:noProof/>
              </w:rPr>
            </w:pPr>
            <w:fldSimple w:instr=" DOCPROPERTY  SourceIfWg  \* MERGEFORMAT ">
              <w:r w:rsidR="00D021FB">
                <w:rPr>
                  <w:noProof/>
                </w:rPr>
                <w:t>AT&amp;</w:t>
              </w:r>
              <w:r w:rsidR="006045AB">
                <w:rPr>
                  <w:noProof/>
                </w:rPr>
                <w:t>T, WE Certificatio</w:t>
              </w:r>
              <w:r w:rsidR="00980F59">
                <w:rPr>
                  <w:noProof/>
                </w:rPr>
                <w:t>n Oy, 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000000" w:rsidP="00547111">
            <w:pPr>
              <w:pStyle w:val="CRCoverPage"/>
              <w:spacing w:after="0"/>
              <w:ind w:left="100"/>
              <w:rPr>
                <w:noProof/>
              </w:rPr>
            </w:pPr>
            <w:fldSimple w:instr=" DOCPROPERTY  SourceIfTsg  \* MERGEFORMAT ">
              <w:r w:rsidR="00D021FB">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0791D" w:rsidR="001E41F3" w:rsidRDefault="00000000">
            <w:pPr>
              <w:pStyle w:val="CRCoverPage"/>
              <w:spacing w:after="0"/>
              <w:ind w:left="100"/>
              <w:rPr>
                <w:noProof/>
              </w:rPr>
            </w:pPr>
            <w:fldSimple w:instr=" DOCPROPERTY  RelatedWis  \* MERGEFORMAT ">
              <w:r w:rsidR="00AC70C6" w:rsidRPr="00AC70C6">
                <w:rPr>
                  <w:noProof/>
                  <w:lang w:eastAsia="fr-FR"/>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EAAB1" w:rsidR="001E41F3" w:rsidRDefault="00000000">
            <w:pPr>
              <w:pStyle w:val="CRCoverPage"/>
              <w:spacing w:after="0"/>
              <w:ind w:left="100"/>
              <w:rPr>
                <w:noProof/>
              </w:rPr>
            </w:pPr>
            <w:fldSimple w:instr=" DOCPROPERTY  ResDate  \* MERGEFORMAT ">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w:t>
              </w:r>
              <w:r w:rsidR="004E226B">
                <w:rPr>
                  <w:noProof/>
                  <w:lang w:eastAsia="fr-FR"/>
                </w:rPr>
                <w:t>1</w:t>
              </w:r>
              <w:r w:rsidR="00AC70C6">
                <w:rPr>
                  <w:noProof/>
                  <w:lang w:eastAsia="fr-FR"/>
                </w:rPr>
                <w:t>1</w:t>
              </w:r>
              <w:r w:rsidR="00D021FB">
                <w:rPr>
                  <w:noProof/>
                  <w:lang w:eastAsia="fr-FR"/>
                </w:rPr>
                <w:t>-0</w:t>
              </w:r>
              <w:r w:rsidR="006925C1">
                <w:rPr>
                  <w:noProof/>
                  <w:lang w:eastAsia="fr-FR"/>
                </w:rPr>
                <w:t>5</w:t>
              </w:r>
              <w:r w:rsidR="00D021FB">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000000" w:rsidP="00D24991">
            <w:pPr>
              <w:pStyle w:val="CRCoverPage"/>
              <w:spacing w:after="0"/>
              <w:ind w:left="100" w:right="-609"/>
              <w:rPr>
                <w:b/>
                <w:noProof/>
              </w:rPr>
            </w:pPr>
            <w:fldSimple w:instr=" DOCPROPERTY  Cat  \* MERGEFORMAT ">
              <w:r w:rsidR="00AC70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000000">
            <w:pPr>
              <w:pStyle w:val="CRCoverPage"/>
              <w:spacing w:after="0"/>
              <w:ind w:left="100"/>
              <w:rPr>
                <w:noProof/>
              </w:rPr>
            </w:pPr>
            <w:fldSimple w:instr=" DOCPROPERTY  Release  \* MERGEFORMAT ">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w:t>
              </w:r>
              <w:r w:rsidR="00AC70C6">
                <w:rPr>
                  <w:noProof/>
                  <w:lang w:eastAsia="fr-FR"/>
                </w:rPr>
                <w:t>8</w:t>
              </w:r>
              <w:r w:rsidR="00D021FB">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3AAB6805" w:rsidR="0057244F" w:rsidRDefault="00AC70C6" w:rsidP="00741D65">
            <w:pPr>
              <w:pStyle w:val="CRCoverPage"/>
              <w:spacing w:after="0"/>
              <w:ind w:left="100"/>
              <w:rPr>
                <w:noProof/>
                <w:lang w:eastAsia="fr-FR"/>
              </w:rPr>
            </w:pPr>
            <w:r w:rsidRPr="00AC70C6">
              <w:t xml:space="preserve">Many </w:t>
            </w:r>
            <w:r>
              <w:t>NR CA</w:t>
            </w:r>
            <w:r w:rsidRPr="00AC70C6">
              <w:t xml:space="preserve"> combos with </w:t>
            </w:r>
            <w:r>
              <w:t xml:space="preserve">2 bands and </w:t>
            </w:r>
            <w:r w:rsidRPr="00AC70C6">
              <w:t>3 bands are missing from 38.508-1</w:t>
            </w:r>
            <w:r>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35101EDE" w:rsidR="008909F9" w:rsidRDefault="00AC70C6" w:rsidP="008909F9">
            <w:pPr>
              <w:pStyle w:val="CRCoverPage"/>
              <w:spacing w:after="0"/>
              <w:ind w:left="100"/>
              <w:rPr>
                <w:noProof/>
                <w:lang w:eastAsia="fr-FR"/>
              </w:rPr>
            </w:pPr>
            <w:r w:rsidRPr="00AC70C6">
              <w:rPr>
                <w:noProof/>
              </w:rPr>
              <w:t>Missing combos without protocol testing applicability are added to 38.508-1</w:t>
            </w:r>
            <w:r w:rsidR="00FF4DD5">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30993419" w:rsidR="00D021FB" w:rsidRDefault="00AC70C6" w:rsidP="00D021FB">
            <w:pPr>
              <w:pStyle w:val="CRCoverPage"/>
              <w:spacing w:after="0"/>
              <w:ind w:left="100"/>
              <w:rPr>
                <w:noProof/>
                <w:lang w:eastAsia="fr-FR"/>
              </w:rPr>
            </w:pPr>
            <w:r w:rsidRPr="00AC70C6">
              <w:rPr>
                <w:noProof/>
                <w:lang w:eastAsia="fr-FR"/>
              </w:rPr>
              <w:t xml:space="preserve">The missing combos applicability to protocol testing </w:t>
            </w:r>
            <w:r>
              <w:rPr>
                <w:noProof/>
                <w:lang w:eastAsia="fr-FR"/>
              </w:rPr>
              <w:t>would remain</w:t>
            </w:r>
            <w:r w:rsidRPr="00AC70C6">
              <w:rPr>
                <w:noProof/>
                <w:lang w:eastAsia="fr-FR"/>
              </w:rPr>
              <w:t xml:space="preserve"> undefined</w:t>
            </w:r>
            <w:r w:rsidR="00D021FB">
              <w:rPr>
                <w:noProof/>
                <w:lang w:eastAsia="fr-FR"/>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DAD79" w:rsidR="001E41F3" w:rsidRDefault="00BD0F80">
            <w:pPr>
              <w:pStyle w:val="CRCoverPage"/>
              <w:spacing w:after="0"/>
              <w:ind w:left="100"/>
              <w:rPr>
                <w:noProof/>
              </w:rPr>
            </w:pPr>
            <w:r w:rsidRPr="00BD0F80">
              <w:t>4.3.1.1.2.1</w:t>
            </w:r>
            <w:r>
              <w:t xml:space="preserve">, </w:t>
            </w:r>
            <w:r w:rsidRPr="00BD0F80">
              <w:t>4.3.1.1.2.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2100B771" w14:textId="77777777" w:rsidR="00BD0F80" w:rsidRPr="004D139E" w:rsidRDefault="00BD0F80" w:rsidP="00BD0F80">
      <w:pPr>
        <w:pStyle w:val="Heading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bookmarkStart w:id="21" w:name="_Hlk83560895"/>
      <w:bookmarkStart w:id="22" w:name="_Toc45888062"/>
      <w:bookmarkStart w:id="23" w:name="_Toc45888661"/>
      <w:bookmarkStart w:id="24" w:name="_Toc61367302"/>
      <w:bookmarkStart w:id="25" w:name="_Toc61372685"/>
      <w:bookmarkStart w:id="26" w:name="_Toc68230625"/>
      <w:bookmarkStart w:id="27" w:name="_Toc69084038"/>
      <w:bookmarkStart w:id="28" w:name="_Toc75467045"/>
      <w:bookmarkStart w:id="29" w:name="_Toc76509067"/>
      <w:bookmarkStart w:id="30" w:name="_Toc76718057"/>
      <w:r w:rsidRPr="004D139E">
        <w:lastRenderedPageBreak/>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38A39C7" w14:textId="77777777" w:rsidR="00BD0F80" w:rsidRPr="004D139E" w:rsidRDefault="00BD0F80" w:rsidP="00BD0F80">
      <w:pPr>
        <w:pStyle w:val="TH"/>
      </w:pPr>
      <w:bookmarkStart w:id="31" w:name="_CRTable4_3_1_1_2_11"/>
      <w:r w:rsidRPr="004D139E">
        <w:t xml:space="preserve">Table </w:t>
      </w:r>
      <w:bookmarkEnd w:id="3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D0F80" w:rsidRPr="004D139E" w14:paraId="1DC259CA" w14:textId="77777777" w:rsidTr="00787C3B">
        <w:trPr>
          <w:tblHeader/>
        </w:trPr>
        <w:tc>
          <w:tcPr>
            <w:tcW w:w="2552" w:type="dxa"/>
            <w:shd w:val="clear" w:color="auto" w:fill="auto"/>
            <w:vAlign w:val="center"/>
            <w:hideMark/>
          </w:tcPr>
          <w:p w14:paraId="58D744F5" w14:textId="77777777" w:rsidR="00BD0F80" w:rsidRPr="004D139E" w:rsidRDefault="00BD0F80" w:rsidP="00787C3B">
            <w:pPr>
              <w:pStyle w:val="TAH"/>
              <w:rPr>
                <w:lang w:eastAsia="fi-FI"/>
              </w:rPr>
            </w:pPr>
            <w:r w:rsidRPr="004D139E">
              <w:rPr>
                <w:lang w:eastAsia="fi-FI"/>
              </w:rPr>
              <w:lastRenderedPageBreak/>
              <w:t>NR CA</w:t>
            </w:r>
          </w:p>
          <w:p w14:paraId="557D57A6" w14:textId="77777777" w:rsidR="00BD0F80" w:rsidRPr="004D139E" w:rsidRDefault="00BD0F80" w:rsidP="00787C3B">
            <w:pPr>
              <w:pStyle w:val="TAH"/>
              <w:rPr>
                <w:lang w:eastAsia="fi-FI"/>
              </w:rPr>
            </w:pPr>
            <w:r w:rsidRPr="004D139E">
              <w:rPr>
                <w:lang w:eastAsia="fi-FI"/>
              </w:rPr>
              <w:t>configuration</w:t>
            </w:r>
          </w:p>
        </w:tc>
        <w:tc>
          <w:tcPr>
            <w:tcW w:w="1701" w:type="dxa"/>
            <w:vAlign w:val="center"/>
          </w:tcPr>
          <w:p w14:paraId="449863AE" w14:textId="77777777" w:rsidR="00BD0F80" w:rsidRPr="004D139E" w:rsidRDefault="00BD0F80" w:rsidP="00787C3B">
            <w:pPr>
              <w:pStyle w:val="TAH"/>
              <w:rPr>
                <w:lang w:eastAsia="fi-FI"/>
              </w:rPr>
            </w:pPr>
            <w:r w:rsidRPr="004D139E">
              <w:rPr>
                <w:lang w:eastAsia="fi-FI"/>
              </w:rPr>
              <w:t>Uplink NR CA</w:t>
            </w:r>
          </w:p>
          <w:p w14:paraId="2534E507" w14:textId="77777777" w:rsidR="00BD0F80" w:rsidRPr="004D139E" w:rsidDel="00220AC1" w:rsidRDefault="00BD0F80" w:rsidP="00787C3B">
            <w:pPr>
              <w:pStyle w:val="TAH"/>
              <w:rPr>
                <w:lang w:eastAsia="fi-FI"/>
              </w:rPr>
            </w:pPr>
            <w:r w:rsidRPr="004D139E">
              <w:rPr>
                <w:lang w:eastAsia="fi-FI"/>
              </w:rPr>
              <w:t>configuration</w:t>
            </w:r>
          </w:p>
        </w:tc>
        <w:tc>
          <w:tcPr>
            <w:tcW w:w="1418" w:type="dxa"/>
            <w:vAlign w:val="center"/>
          </w:tcPr>
          <w:p w14:paraId="7942F6B6" w14:textId="77777777" w:rsidR="00BD0F80" w:rsidRPr="004D139E" w:rsidRDefault="00BD0F80" w:rsidP="00787C3B">
            <w:pPr>
              <w:pStyle w:val="TAH"/>
              <w:rPr>
                <w:lang w:eastAsia="fi-FI"/>
              </w:rPr>
            </w:pPr>
            <w:r w:rsidRPr="004D139E">
              <w:rPr>
                <w:lang w:eastAsia="fi-FI"/>
              </w:rPr>
              <w:t>NR CA downlink configuration band 1</w:t>
            </w:r>
          </w:p>
          <w:p w14:paraId="18FF94AA" w14:textId="77777777" w:rsidR="00BD0F80" w:rsidRPr="004D139E" w:rsidRDefault="00BD0F80" w:rsidP="00787C3B">
            <w:pPr>
              <w:pStyle w:val="TAH"/>
              <w:rPr>
                <w:lang w:eastAsia="fi-FI"/>
              </w:rPr>
            </w:pPr>
            <w:r w:rsidRPr="004D139E">
              <w:rPr>
                <w:lang w:eastAsia="fi-FI"/>
              </w:rPr>
              <w:t>(Note 3)</w:t>
            </w:r>
          </w:p>
        </w:tc>
        <w:tc>
          <w:tcPr>
            <w:tcW w:w="1418" w:type="dxa"/>
            <w:vAlign w:val="center"/>
          </w:tcPr>
          <w:p w14:paraId="1FF6EAA4" w14:textId="77777777" w:rsidR="00BD0F80" w:rsidRPr="004D139E" w:rsidRDefault="00BD0F80" w:rsidP="00787C3B">
            <w:pPr>
              <w:pStyle w:val="TAH"/>
              <w:rPr>
                <w:lang w:eastAsia="fi-FI"/>
              </w:rPr>
            </w:pPr>
            <w:r w:rsidRPr="004D139E">
              <w:rPr>
                <w:lang w:eastAsia="fi-FI"/>
              </w:rPr>
              <w:t>NR CA downlink configuration band 2</w:t>
            </w:r>
          </w:p>
        </w:tc>
        <w:tc>
          <w:tcPr>
            <w:tcW w:w="1418" w:type="dxa"/>
          </w:tcPr>
          <w:p w14:paraId="5E9467D9" w14:textId="77777777" w:rsidR="00BD0F80" w:rsidRPr="004D139E" w:rsidRDefault="00BD0F80" w:rsidP="00787C3B">
            <w:pPr>
              <w:pStyle w:val="TAH"/>
              <w:rPr>
                <w:lang w:eastAsia="fi-FI"/>
              </w:rPr>
            </w:pPr>
            <w:r w:rsidRPr="004D139E">
              <w:rPr>
                <w:lang w:eastAsia="fi-FI"/>
              </w:rPr>
              <w:t>NR CA uplink configuration band 1</w:t>
            </w:r>
          </w:p>
        </w:tc>
        <w:tc>
          <w:tcPr>
            <w:tcW w:w="1418" w:type="dxa"/>
          </w:tcPr>
          <w:p w14:paraId="7E60DA9A" w14:textId="77777777" w:rsidR="00BD0F80" w:rsidRPr="004D139E" w:rsidRDefault="00BD0F80" w:rsidP="00787C3B">
            <w:pPr>
              <w:pStyle w:val="TAH"/>
              <w:rPr>
                <w:lang w:eastAsia="fi-FI"/>
              </w:rPr>
            </w:pPr>
            <w:r w:rsidRPr="004D139E">
              <w:rPr>
                <w:lang w:eastAsia="fi-FI"/>
              </w:rPr>
              <w:t>NR CA uplink configuration band 2</w:t>
            </w:r>
          </w:p>
        </w:tc>
        <w:tc>
          <w:tcPr>
            <w:tcW w:w="1418" w:type="dxa"/>
          </w:tcPr>
          <w:p w14:paraId="64AF3FED" w14:textId="77777777" w:rsidR="00BD0F80" w:rsidRPr="004D139E" w:rsidRDefault="00BD0F80" w:rsidP="00787C3B">
            <w:pPr>
              <w:pStyle w:val="TAH"/>
              <w:rPr>
                <w:lang w:eastAsia="fi-FI"/>
              </w:rPr>
            </w:pPr>
            <w:r w:rsidRPr="004D139E">
              <w:rPr>
                <w:lang w:eastAsia="fi-FI"/>
              </w:rPr>
              <w:t>Applicable for protocol testing</w:t>
            </w:r>
          </w:p>
          <w:p w14:paraId="32345C36" w14:textId="77777777" w:rsidR="00BD0F80" w:rsidRPr="004D139E" w:rsidRDefault="00BD0F80" w:rsidP="00787C3B">
            <w:pPr>
              <w:pStyle w:val="TAH"/>
              <w:rPr>
                <w:lang w:eastAsia="fi-FI"/>
              </w:rPr>
            </w:pPr>
            <w:r w:rsidRPr="004D139E">
              <w:rPr>
                <w:lang w:eastAsia="fi-FI"/>
              </w:rPr>
              <w:t>(Note 2)</w:t>
            </w:r>
          </w:p>
        </w:tc>
      </w:tr>
      <w:tr w:rsidR="00BD0F80" w:rsidRPr="004D139E" w14:paraId="230746EA"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FB4983" w14:textId="77777777" w:rsidR="00BD0F80" w:rsidRPr="004D139E" w:rsidRDefault="00BD0F80" w:rsidP="00787C3B">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A400A19" w14:textId="77777777" w:rsidR="00BD0F80" w:rsidRPr="004D139E" w:rsidRDefault="00BD0F80" w:rsidP="00787C3B">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25D01CF4"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F37523" w14:textId="77777777" w:rsidR="00BD0F80" w:rsidRPr="004D139E" w:rsidRDefault="00BD0F80" w:rsidP="00787C3B">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5E197E9" w14:textId="77777777" w:rsidR="00BD0F80" w:rsidRPr="004D139E" w:rsidRDefault="00BD0F80" w:rsidP="00787C3B">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A8D711B" w14:textId="77777777" w:rsidR="00BD0F80" w:rsidRPr="004D139E" w:rsidRDefault="00BD0F80" w:rsidP="00787C3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38D9C5" w14:textId="77777777" w:rsidR="00BD0F80" w:rsidRPr="004D139E" w:rsidRDefault="00BD0F80" w:rsidP="00787C3B">
            <w:pPr>
              <w:pStyle w:val="TAC"/>
            </w:pPr>
            <w:r w:rsidRPr="004D139E">
              <w:rPr>
                <w:lang w:eastAsia="zh-Hans"/>
              </w:rPr>
              <w:t>Yes</w:t>
            </w:r>
          </w:p>
        </w:tc>
      </w:tr>
      <w:tr w:rsidR="00BD0F80" w:rsidRPr="004D139E" w14:paraId="5B9431E5"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384B82" w14:textId="77777777" w:rsidR="00BD0F80" w:rsidRPr="004D139E" w:rsidRDefault="00BD0F80" w:rsidP="00787C3B">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FB5A586" w14:textId="77777777" w:rsidR="00BD0F80" w:rsidRPr="004D139E" w:rsidRDefault="00BD0F80" w:rsidP="00787C3B">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69BE3B6" w14:textId="77777777" w:rsidR="00BD0F80" w:rsidRPr="004D139E" w:rsidRDefault="00BD0F80" w:rsidP="00787C3B">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57BBBC0" w14:textId="77777777" w:rsidR="00BD0F80" w:rsidRPr="004D139E" w:rsidRDefault="00BD0F80" w:rsidP="00787C3B">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6DE672C" w14:textId="77777777" w:rsidR="00BD0F80" w:rsidRPr="004D139E" w:rsidRDefault="00BD0F80" w:rsidP="00787C3B">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D290C8D" w14:textId="77777777" w:rsidR="00BD0F80" w:rsidRPr="004D139E" w:rsidRDefault="00BD0F80" w:rsidP="00787C3B">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AD369F2" w14:textId="77777777" w:rsidR="00BD0F80" w:rsidRPr="004D139E" w:rsidRDefault="00BD0F80" w:rsidP="00787C3B">
            <w:pPr>
              <w:pStyle w:val="TAC"/>
              <w:rPr>
                <w:rFonts w:eastAsia="SimSun"/>
                <w:lang w:eastAsia="zh-CN"/>
              </w:rPr>
            </w:pPr>
            <w:r w:rsidRPr="004D139E">
              <w:rPr>
                <w:rFonts w:eastAsia="SimSun"/>
                <w:lang w:eastAsia="zh-Hans"/>
              </w:rPr>
              <w:t>Yes</w:t>
            </w:r>
          </w:p>
        </w:tc>
      </w:tr>
      <w:tr w:rsidR="00BD0F80" w:rsidRPr="004D139E" w14:paraId="490E9F4B"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4AF4E2" w14:textId="77777777" w:rsidR="00BD0F80" w:rsidRPr="004D139E" w:rsidRDefault="00BD0F80" w:rsidP="00787C3B">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9A16202"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39D3C0" w14:textId="77777777" w:rsidR="00BD0F80" w:rsidRPr="004D139E" w:rsidRDefault="00BD0F80" w:rsidP="00787C3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87D2B3E" w14:textId="77777777" w:rsidR="00BD0F80" w:rsidRPr="004D139E" w:rsidRDefault="00BD0F80" w:rsidP="00787C3B">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4F0AFBB" w14:textId="77777777" w:rsidR="00BD0F80" w:rsidRPr="004D139E" w:rsidRDefault="00BD0F80" w:rsidP="00787C3B">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0927A57" w14:textId="77777777" w:rsidR="00BD0F80" w:rsidRPr="004D139E" w:rsidRDefault="00BD0F80" w:rsidP="00787C3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E6C3A89" w14:textId="77777777" w:rsidR="00BD0F80" w:rsidRPr="004D139E" w:rsidRDefault="00BD0F80" w:rsidP="00787C3B">
            <w:pPr>
              <w:pStyle w:val="TAC"/>
              <w:rPr>
                <w:lang w:eastAsia="zh-Hans"/>
              </w:rPr>
            </w:pPr>
            <w:r w:rsidRPr="004D139E">
              <w:t>No</w:t>
            </w:r>
          </w:p>
        </w:tc>
      </w:tr>
      <w:tr w:rsidR="00BD0F80" w:rsidRPr="004D139E" w14:paraId="3897C78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01CE19" w14:textId="77777777" w:rsidR="00BD0F80" w:rsidRPr="004D139E" w:rsidRDefault="00BD0F80" w:rsidP="00787C3B">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D4C645B"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2D7A5" w14:textId="77777777" w:rsidR="00BD0F80" w:rsidRPr="004D139E" w:rsidRDefault="00BD0F80" w:rsidP="00787C3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6078D97" w14:textId="77777777" w:rsidR="00BD0F80" w:rsidRPr="004D139E" w:rsidRDefault="00BD0F80" w:rsidP="00787C3B">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CF999F" w14:textId="77777777" w:rsidR="00BD0F80" w:rsidRPr="004D139E" w:rsidRDefault="00BD0F80" w:rsidP="00787C3B">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53257"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A91BAD" w14:textId="77777777" w:rsidR="00BD0F80" w:rsidRPr="004D139E" w:rsidRDefault="00BD0F80" w:rsidP="00787C3B">
            <w:pPr>
              <w:pStyle w:val="TAC"/>
              <w:rPr>
                <w:lang w:eastAsia="zh-Hans"/>
              </w:rPr>
            </w:pPr>
            <w:r w:rsidRPr="004D139E">
              <w:t>No</w:t>
            </w:r>
          </w:p>
        </w:tc>
      </w:tr>
      <w:tr w:rsidR="00BD0F80" w:rsidRPr="004D139E" w14:paraId="0F2D57A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CDDC9C" w14:textId="77777777" w:rsidR="00BD0F80" w:rsidRPr="004D139E" w:rsidRDefault="00BD0F80" w:rsidP="00787C3B">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195155A"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60FEE1" w14:textId="77777777" w:rsidR="00BD0F80" w:rsidRPr="004D139E" w:rsidRDefault="00BD0F80" w:rsidP="00787C3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71EC7C5" w14:textId="77777777" w:rsidR="00BD0F80" w:rsidRPr="004D139E" w:rsidRDefault="00BD0F80" w:rsidP="00787C3B">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E295BA" w14:textId="77777777" w:rsidR="00BD0F80" w:rsidRPr="004D139E" w:rsidRDefault="00BD0F80" w:rsidP="00787C3B">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96CD26"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8F6B5" w14:textId="77777777" w:rsidR="00BD0F80" w:rsidRPr="004D139E" w:rsidRDefault="00BD0F80" w:rsidP="00787C3B">
            <w:pPr>
              <w:pStyle w:val="TAC"/>
              <w:rPr>
                <w:lang w:eastAsia="zh-Hans"/>
              </w:rPr>
            </w:pPr>
            <w:r w:rsidRPr="004D139E">
              <w:t>No</w:t>
            </w:r>
          </w:p>
        </w:tc>
      </w:tr>
      <w:tr w:rsidR="00BD0F80" w:rsidRPr="00B44037" w14:paraId="364CD83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913C3" w14:textId="77777777" w:rsidR="00BD0F80" w:rsidRPr="00B44037" w:rsidRDefault="00BD0F80" w:rsidP="00787C3B">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7AC7F51B" w14:textId="77777777" w:rsidR="00BD0F80" w:rsidRPr="00B44037" w:rsidRDefault="00BD0F80" w:rsidP="00787C3B">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41301C5" w14:textId="77777777" w:rsidR="00BD0F80" w:rsidRPr="00B44037" w:rsidRDefault="00BD0F80" w:rsidP="00787C3B">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837D13C" w14:textId="77777777" w:rsidR="00BD0F80" w:rsidRPr="00B44037" w:rsidRDefault="00BD0F80" w:rsidP="00787C3B">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062CF81" w14:textId="77777777" w:rsidR="00BD0F80" w:rsidRPr="00B44037" w:rsidRDefault="00BD0F80" w:rsidP="00787C3B">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9BF4023" w14:textId="77777777" w:rsidR="00BD0F80" w:rsidRPr="00B44037" w:rsidRDefault="00BD0F80" w:rsidP="00787C3B">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90C4201" w14:textId="77777777" w:rsidR="00BD0F80" w:rsidRPr="00B44037" w:rsidRDefault="00BD0F80" w:rsidP="00787C3B">
            <w:pPr>
              <w:keepNext/>
              <w:keepLines/>
              <w:spacing w:after="0"/>
              <w:jc w:val="center"/>
              <w:rPr>
                <w:rFonts w:ascii="Arial" w:hAnsi="Arial"/>
                <w:sz w:val="18"/>
              </w:rPr>
            </w:pPr>
            <w:r w:rsidRPr="00B44037">
              <w:rPr>
                <w:rFonts w:ascii="Arial" w:eastAsia="SimSun" w:hAnsi="Arial"/>
                <w:sz w:val="18"/>
                <w:lang w:eastAsia="zh-Hans"/>
              </w:rPr>
              <w:t>Yes</w:t>
            </w:r>
          </w:p>
        </w:tc>
      </w:tr>
      <w:tr w:rsidR="00BD0F80" w:rsidRPr="00630431" w14:paraId="04B2F97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E6947" w14:textId="77777777" w:rsidR="00BD0F80" w:rsidRPr="00630431" w:rsidRDefault="00BD0F80" w:rsidP="00787C3B">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6CE99957" w14:textId="77777777" w:rsidR="00BD0F80" w:rsidRPr="00630431" w:rsidRDefault="00BD0F80" w:rsidP="00787C3B">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58AC828F" w14:textId="77777777" w:rsidR="00BD0F80" w:rsidRPr="00630431" w:rsidRDefault="00BD0F80" w:rsidP="00787C3B">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D198DC6" w14:textId="77777777" w:rsidR="00BD0F80" w:rsidRPr="00630431" w:rsidRDefault="00BD0F80" w:rsidP="00787C3B">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860DF5E" w14:textId="77777777" w:rsidR="00BD0F80" w:rsidRPr="00630431" w:rsidRDefault="00BD0F80" w:rsidP="00787C3B">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765C523" w14:textId="77777777" w:rsidR="00BD0F80" w:rsidRPr="00630431" w:rsidRDefault="00BD0F80" w:rsidP="00787C3B">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64874BA" w14:textId="77777777" w:rsidR="00BD0F80" w:rsidRPr="00630431" w:rsidRDefault="00BD0F80" w:rsidP="00787C3B">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BD0F80" w:rsidRPr="004D139E" w14:paraId="22D5E275"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17E672" w14:textId="77777777" w:rsidR="00BD0F80" w:rsidRPr="004D139E" w:rsidRDefault="00BD0F80" w:rsidP="00787C3B">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CF09C6C"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ADC27C"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60AF493" w14:textId="77777777" w:rsidR="00BD0F80" w:rsidRPr="004D139E" w:rsidRDefault="00BD0F80" w:rsidP="00787C3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D5589F5"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9A850C"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EEFFBE" w14:textId="77777777" w:rsidR="00BD0F80" w:rsidRPr="004D139E" w:rsidRDefault="00BD0F80" w:rsidP="00787C3B">
            <w:pPr>
              <w:pStyle w:val="TAC"/>
            </w:pPr>
            <w:r w:rsidRPr="004D139E">
              <w:t>Yes</w:t>
            </w:r>
          </w:p>
        </w:tc>
      </w:tr>
      <w:tr w:rsidR="00BD0F80" w:rsidRPr="004D139E" w14:paraId="67C7A50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D7275" w14:textId="77777777" w:rsidR="00BD0F80" w:rsidRPr="004D139E" w:rsidRDefault="00BD0F80" w:rsidP="00787C3B">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55FC9EB6" w14:textId="77777777" w:rsidR="00BD0F80" w:rsidRPr="004D139E" w:rsidRDefault="00BD0F80" w:rsidP="00787C3B">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7618C67"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454258E" w14:textId="77777777" w:rsidR="00BD0F80" w:rsidRPr="004D139E" w:rsidRDefault="00BD0F80" w:rsidP="00787C3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B31A622"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ABF2F41" w14:textId="77777777" w:rsidR="00BD0F80" w:rsidRPr="004D139E" w:rsidRDefault="00BD0F80" w:rsidP="00787C3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84C6B4" w14:textId="77777777" w:rsidR="00BD0F80" w:rsidRPr="004D139E" w:rsidRDefault="00BD0F80" w:rsidP="00787C3B">
            <w:pPr>
              <w:pStyle w:val="TAC"/>
            </w:pPr>
            <w:r w:rsidRPr="004D139E">
              <w:t>Yes</w:t>
            </w:r>
          </w:p>
        </w:tc>
      </w:tr>
      <w:tr w:rsidR="00BD0F80" w:rsidRPr="004D139E" w14:paraId="102CD175"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3F6BB" w14:textId="77777777" w:rsidR="00BD0F80" w:rsidRPr="004D139E" w:rsidRDefault="00BD0F80" w:rsidP="00787C3B">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5ED4C50" w14:textId="77777777" w:rsidR="00BD0F80" w:rsidRPr="004D139E" w:rsidRDefault="00BD0F80" w:rsidP="00787C3B">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954D97"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CE59FE" w14:textId="77777777" w:rsidR="00BD0F80" w:rsidRPr="004D139E" w:rsidRDefault="00BD0F80" w:rsidP="00787C3B">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0C5F51B3"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FCDED22" w14:textId="77777777" w:rsidR="00BD0F80" w:rsidRPr="004D139E" w:rsidRDefault="00BD0F80" w:rsidP="00787C3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A0F1887" w14:textId="77777777" w:rsidR="00BD0F80" w:rsidRPr="004D139E" w:rsidRDefault="00BD0F80" w:rsidP="00787C3B">
            <w:pPr>
              <w:pStyle w:val="TAC"/>
            </w:pPr>
            <w:r w:rsidRPr="004D139E">
              <w:t>No</w:t>
            </w:r>
          </w:p>
        </w:tc>
      </w:tr>
      <w:tr w:rsidR="00BD0F80" w:rsidRPr="004D139E" w14:paraId="4DCB1039"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6C23E3" w14:textId="77777777" w:rsidR="00BD0F80" w:rsidRPr="004D139E" w:rsidRDefault="00BD0F80" w:rsidP="00787C3B">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9A97FA7" w14:textId="77777777" w:rsidR="00BD0F80" w:rsidRPr="004D139E" w:rsidRDefault="00BD0F80" w:rsidP="00787C3B">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692E862"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E9D2B7" w14:textId="77777777" w:rsidR="00BD0F80" w:rsidRPr="004D139E" w:rsidRDefault="00BD0F80" w:rsidP="00787C3B">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21458B87"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40673BE" w14:textId="77777777" w:rsidR="00BD0F80" w:rsidRPr="004D139E" w:rsidRDefault="00BD0F80" w:rsidP="00787C3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692EE42" w14:textId="77777777" w:rsidR="00BD0F80" w:rsidRPr="004D139E" w:rsidRDefault="00BD0F80" w:rsidP="00787C3B">
            <w:pPr>
              <w:pStyle w:val="TAC"/>
            </w:pPr>
            <w:r w:rsidRPr="004D139E">
              <w:t>No</w:t>
            </w:r>
          </w:p>
        </w:tc>
      </w:tr>
      <w:tr w:rsidR="00BD0F80" w:rsidRPr="004D139E" w14:paraId="6307E76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3A4808" w14:textId="77777777" w:rsidR="00BD0F80" w:rsidRPr="004D139E" w:rsidRDefault="00BD0F80" w:rsidP="00787C3B">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10EA0EE9"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4AB65E" w14:textId="77777777" w:rsidR="00BD0F80" w:rsidRPr="004D139E" w:rsidRDefault="00BD0F80" w:rsidP="00787C3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3432E0F" w14:textId="77777777" w:rsidR="00BD0F80" w:rsidRPr="004D139E" w:rsidDel="0078694D" w:rsidRDefault="00BD0F80" w:rsidP="00787C3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4ABD4F"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4D3A98" w14:textId="77777777" w:rsidR="00BD0F80" w:rsidRPr="004D139E" w:rsidRDefault="00BD0F80" w:rsidP="00787C3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CDAA37" w14:textId="77777777" w:rsidR="00BD0F80" w:rsidRPr="004D139E" w:rsidRDefault="00BD0F80" w:rsidP="00787C3B">
            <w:pPr>
              <w:pStyle w:val="TAC"/>
            </w:pPr>
            <w:r w:rsidRPr="004D139E">
              <w:t>No</w:t>
            </w:r>
          </w:p>
        </w:tc>
      </w:tr>
      <w:tr w:rsidR="00BD0F80" w:rsidRPr="004D139E" w14:paraId="3E154245"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44678E" w14:textId="77777777" w:rsidR="00BD0F80" w:rsidRPr="004D139E" w:rsidRDefault="00BD0F80" w:rsidP="00787C3B">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78457AF7" w14:textId="77777777" w:rsidR="00BD0F80" w:rsidRPr="004D139E" w:rsidRDefault="00BD0F80" w:rsidP="00787C3B">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1C8B4168"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58E702" w14:textId="77777777" w:rsidR="00BD0F80" w:rsidRPr="004D139E" w:rsidRDefault="00BD0F80" w:rsidP="00787C3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EA3025B" w14:textId="77777777" w:rsidR="00BD0F80" w:rsidRPr="004D139E" w:rsidRDefault="00BD0F80" w:rsidP="00787C3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9E339A" w14:textId="77777777" w:rsidR="00BD0F80" w:rsidRPr="004D139E" w:rsidRDefault="00BD0F80" w:rsidP="00787C3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62E6CEC" w14:textId="77777777" w:rsidR="00BD0F80" w:rsidRPr="004D139E" w:rsidRDefault="00BD0F80" w:rsidP="00787C3B">
            <w:pPr>
              <w:pStyle w:val="TAC"/>
            </w:pPr>
            <w:r w:rsidRPr="004D139E">
              <w:t>Yes</w:t>
            </w:r>
          </w:p>
        </w:tc>
      </w:tr>
      <w:tr w:rsidR="00BD0F80" w:rsidRPr="004D139E" w14:paraId="60F38EF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C352B" w14:textId="77777777" w:rsidR="00BD0F80" w:rsidRPr="004D139E" w:rsidRDefault="00BD0F80" w:rsidP="00787C3B">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13B0A63D" w14:textId="77777777" w:rsidR="00BD0F80" w:rsidRPr="004D139E" w:rsidRDefault="00BD0F80" w:rsidP="00787C3B">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AE6300C" w14:textId="77777777" w:rsidR="00BD0F80" w:rsidRPr="004D139E" w:rsidRDefault="00BD0F80" w:rsidP="00787C3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BCE3DE8" w14:textId="77777777" w:rsidR="00BD0F80" w:rsidRPr="004D139E" w:rsidRDefault="00BD0F80" w:rsidP="00787C3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29EFBB" w14:textId="77777777" w:rsidR="00BD0F80" w:rsidRPr="004D139E" w:rsidRDefault="00BD0F80" w:rsidP="00787C3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DEBBE9" w14:textId="77777777" w:rsidR="00BD0F80" w:rsidRPr="004D139E" w:rsidRDefault="00BD0F80" w:rsidP="00787C3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4DBD7D2" w14:textId="77777777" w:rsidR="00BD0F80" w:rsidRPr="004D139E" w:rsidRDefault="00BD0F80" w:rsidP="00787C3B">
            <w:pPr>
              <w:pStyle w:val="TAC"/>
            </w:pPr>
            <w:r w:rsidRPr="004D139E">
              <w:t>Yes</w:t>
            </w:r>
          </w:p>
        </w:tc>
      </w:tr>
      <w:tr w:rsidR="0007316E" w:rsidRPr="004D139E" w14:paraId="6321C7EB" w14:textId="77777777" w:rsidTr="00787C3B">
        <w:trPr>
          <w:ins w:id="32" w:author="BORSATO, RONALD" w:date="2024-10-28T10:3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3D65D5" w14:textId="2BB0334A" w:rsidR="0007316E" w:rsidRPr="004D139E" w:rsidRDefault="0007316E" w:rsidP="0007316E">
            <w:pPr>
              <w:pStyle w:val="TAC"/>
              <w:rPr>
                <w:ins w:id="33" w:author="BORSATO, RONALD" w:date="2024-10-28T10:37:00Z" w16du:dateUtc="2024-10-28T14:37:00Z"/>
              </w:rPr>
            </w:pPr>
            <w:ins w:id="34" w:author="BORSATO, RONALD" w:date="2024-10-28T10:38:00Z" w16du:dateUtc="2024-10-28T14:38:00Z">
              <w:r w:rsidRPr="004D139E">
                <w:t>CA_n2</w:t>
              </w:r>
              <w:r>
                <w:t>(2</w:t>
              </w:r>
              <w:r w:rsidRPr="004D139E">
                <w:t>A</w:t>
              </w:r>
              <w:r>
                <w:t>)</w:t>
              </w:r>
              <w:r w:rsidRPr="004D139E">
                <w:t>-n5A</w:t>
              </w:r>
            </w:ins>
          </w:p>
        </w:tc>
        <w:tc>
          <w:tcPr>
            <w:tcW w:w="1701" w:type="dxa"/>
            <w:tcBorders>
              <w:top w:val="single" w:sz="4" w:space="0" w:color="auto"/>
              <w:left w:val="single" w:sz="4" w:space="0" w:color="auto"/>
              <w:bottom w:val="single" w:sz="4" w:space="0" w:color="auto"/>
              <w:right w:val="single" w:sz="4" w:space="0" w:color="auto"/>
            </w:tcBorders>
          </w:tcPr>
          <w:p w14:paraId="17788F8C" w14:textId="0CAB1365" w:rsidR="0007316E" w:rsidRPr="004D139E" w:rsidRDefault="0007316E" w:rsidP="0007316E">
            <w:pPr>
              <w:pStyle w:val="TAC"/>
              <w:rPr>
                <w:ins w:id="35" w:author="BORSATO, RONALD" w:date="2024-10-28T10:37:00Z" w16du:dateUtc="2024-10-28T14:37:00Z"/>
              </w:rPr>
            </w:pPr>
            <w:ins w:id="36" w:author="BORSATO, RONALD" w:date="2024-10-28T10:38:00Z" w16du:dateUtc="2024-10-28T14:38:00Z">
              <w:r w:rsidRPr="004D139E">
                <w:t>CA_n2A-n5A</w:t>
              </w:r>
            </w:ins>
          </w:p>
        </w:tc>
        <w:tc>
          <w:tcPr>
            <w:tcW w:w="1418" w:type="dxa"/>
            <w:tcBorders>
              <w:top w:val="single" w:sz="4" w:space="0" w:color="auto"/>
              <w:left w:val="single" w:sz="4" w:space="0" w:color="auto"/>
              <w:bottom w:val="single" w:sz="4" w:space="0" w:color="auto"/>
              <w:right w:val="single" w:sz="4" w:space="0" w:color="auto"/>
            </w:tcBorders>
          </w:tcPr>
          <w:p w14:paraId="0727A84F" w14:textId="04E95AE4" w:rsidR="0007316E" w:rsidRPr="004D139E" w:rsidRDefault="0007316E" w:rsidP="0007316E">
            <w:pPr>
              <w:pStyle w:val="TAC"/>
              <w:rPr>
                <w:ins w:id="37" w:author="BORSATO, RONALD" w:date="2024-10-28T10:37:00Z" w16du:dateUtc="2024-10-28T14:37:00Z"/>
              </w:rPr>
            </w:pPr>
            <w:ins w:id="38" w:author="BORSATO, RONALD" w:date="2024-10-28T10:38:00Z" w16du:dateUtc="2024-10-28T14:38:00Z">
              <w:r>
                <w:t>CA_</w:t>
              </w:r>
              <w:r w:rsidRPr="004D139E">
                <w:t>n2</w:t>
              </w:r>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177085E4" w14:textId="0446D589" w:rsidR="0007316E" w:rsidRPr="004D139E" w:rsidRDefault="0007316E" w:rsidP="0007316E">
            <w:pPr>
              <w:pStyle w:val="TAC"/>
              <w:rPr>
                <w:ins w:id="39" w:author="BORSATO, RONALD" w:date="2024-10-28T10:37:00Z" w16du:dateUtc="2024-10-28T14:37:00Z"/>
              </w:rPr>
            </w:pPr>
            <w:ins w:id="40" w:author="BORSATO, RONALD" w:date="2024-10-28T10:38:00Z" w16du:dateUtc="2024-10-28T14:38:00Z">
              <w:r w:rsidRPr="004D139E">
                <w:t>n5A</w:t>
              </w:r>
            </w:ins>
          </w:p>
        </w:tc>
        <w:tc>
          <w:tcPr>
            <w:tcW w:w="1418" w:type="dxa"/>
            <w:tcBorders>
              <w:top w:val="single" w:sz="4" w:space="0" w:color="auto"/>
              <w:left w:val="single" w:sz="4" w:space="0" w:color="auto"/>
              <w:bottom w:val="single" w:sz="4" w:space="0" w:color="auto"/>
              <w:right w:val="single" w:sz="4" w:space="0" w:color="auto"/>
            </w:tcBorders>
          </w:tcPr>
          <w:p w14:paraId="52CD2F3A" w14:textId="2C7A9F65" w:rsidR="0007316E" w:rsidRPr="004D139E" w:rsidRDefault="0007316E" w:rsidP="0007316E">
            <w:pPr>
              <w:pStyle w:val="TAC"/>
              <w:rPr>
                <w:ins w:id="41" w:author="BORSATO, RONALD" w:date="2024-10-28T10:37:00Z" w16du:dateUtc="2024-10-28T14:37:00Z"/>
              </w:rPr>
            </w:pPr>
            <w:ins w:id="42" w:author="BORSATO, RONALD" w:date="2024-10-28T10:38:00Z" w16du:dateUtc="2024-10-28T14:38: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499B524" w14:textId="7741A920" w:rsidR="0007316E" w:rsidRPr="004D139E" w:rsidRDefault="0007316E" w:rsidP="0007316E">
            <w:pPr>
              <w:pStyle w:val="TAC"/>
              <w:rPr>
                <w:ins w:id="43" w:author="BORSATO, RONALD" w:date="2024-10-28T10:37:00Z" w16du:dateUtc="2024-10-28T14:37:00Z"/>
              </w:rPr>
            </w:pPr>
            <w:ins w:id="44" w:author="BORSATO, RONALD" w:date="2024-10-28T10:38:00Z" w16du:dateUtc="2024-10-28T14:38:00Z">
              <w:r w:rsidRPr="004D139E">
                <w:t>n5A</w:t>
              </w:r>
            </w:ins>
          </w:p>
        </w:tc>
        <w:tc>
          <w:tcPr>
            <w:tcW w:w="1418" w:type="dxa"/>
            <w:tcBorders>
              <w:top w:val="single" w:sz="4" w:space="0" w:color="auto"/>
              <w:left w:val="single" w:sz="4" w:space="0" w:color="auto"/>
              <w:bottom w:val="single" w:sz="4" w:space="0" w:color="auto"/>
              <w:right w:val="single" w:sz="4" w:space="0" w:color="auto"/>
            </w:tcBorders>
          </w:tcPr>
          <w:p w14:paraId="37C6DD3A" w14:textId="1236821D" w:rsidR="0007316E" w:rsidRPr="004D139E" w:rsidRDefault="0007316E" w:rsidP="0007316E">
            <w:pPr>
              <w:pStyle w:val="TAC"/>
              <w:rPr>
                <w:ins w:id="45" w:author="BORSATO, RONALD" w:date="2024-10-28T10:37:00Z" w16du:dateUtc="2024-10-28T14:37:00Z"/>
              </w:rPr>
            </w:pPr>
            <w:ins w:id="46" w:author="BORSATO, RONALD" w:date="2024-10-28T10:39:00Z" w16du:dateUtc="2024-10-28T14:39:00Z">
              <w:r>
                <w:t>No</w:t>
              </w:r>
            </w:ins>
          </w:p>
        </w:tc>
      </w:tr>
      <w:tr w:rsidR="0007316E" w:rsidRPr="00A3760F" w14:paraId="0DBC151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1A234" w14:textId="77777777" w:rsidR="0007316E" w:rsidRPr="00A3760F" w:rsidRDefault="0007316E" w:rsidP="0026706F">
            <w:pPr>
              <w:pStyle w:val="TAC"/>
            </w:pPr>
            <w:r w:rsidRPr="00A3760F">
              <w:t>CA_n2A-n14A</w:t>
            </w:r>
          </w:p>
        </w:tc>
        <w:tc>
          <w:tcPr>
            <w:tcW w:w="1701" w:type="dxa"/>
            <w:tcBorders>
              <w:top w:val="single" w:sz="4" w:space="0" w:color="auto"/>
              <w:left w:val="single" w:sz="4" w:space="0" w:color="auto"/>
              <w:bottom w:val="single" w:sz="4" w:space="0" w:color="auto"/>
              <w:right w:val="single" w:sz="4" w:space="0" w:color="auto"/>
            </w:tcBorders>
          </w:tcPr>
          <w:p w14:paraId="71788F5C" w14:textId="77777777" w:rsidR="0007316E" w:rsidRPr="00A3760F" w:rsidRDefault="0007316E" w:rsidP="0026706F">
            <w:pPr>
              <w:pStyle w:val="TAC"/>
            </w:pPr>
            <w:r w:rsidRPr="00A3760F">
              <w:t>CA_n2A-n14A</w:t>
            </w:r>
          </w:p>
        </w:tc>
        <w:tc>
          <w:tcPr>
            <w:tcW w:w="1418" w:type="dxa"/>
            <w:tcBorders>
              <w:top w:val="single" w:sz="4" w:space="0" w:color="auto"/>
              <w:left w:val="single" w:sz="4" w:space="0" w:color="auto"/>
              <w:bottom w:val="single" w:sz="4" w:space="0" w:color="auto"/>
              <w:right w:val="single" w:sz="4" w:space="0" w:color="auto"/>
            </w:tcBorders>
          </w:tcPr>
          <w:p w14:paraId="3920C0F9" w14:textId="77777777" w:rsidR="0007316E" w:rsidRPr="00A3760F" w:rsidRDefault="0007316E" w:rsidP="0026706F">
            <w:pPr>
              <w:pStyle w:val="TAC"/>
            </w:pPr>
            <w:r w:rsidRPr="00A3760F">
              <w:t>n2A</w:t>
            </w:r>
          </w:p>
        </w:tc>
        <w:tc>
          <w:tcPr>
            <w:tcW w:w="1418" w:type="dxa"/>
            <w:tcBorders>
              <w:top w:val="single" w:sz="4" w:space="0" w:color="auto"/>
              <w:left w:val="single" w:sz="4" w:space="0" w:color="auto"/>
              <w:bottom w:val="single" w:sz="4" w:space="0" w:color="auto"/>
              <w:right w:val="single" w:sz="4" w:space="0" w:color="auto"/>
            </w:tcBorders>
          </w:tcPr>
          <w:p w14:paraId="3897D05F" w14:textId="77777777" w:rsidR="0007316E" w:rsidRPr="00A3760F" w:rsidRDefault="0007316E" w:rsidP="0026706F">
            <w:pPr>
              <w:pStyle w:val="TAC"/>
            </w:pPr>
            <w:r w:rsidRPr="00A3760F">
              <w:t>n14A</w:t>
            </w:r>
          </w:p>
        </w:tc>
        <w:tc>
          <w:tcPr>
            <w:tcW w:w="1418" w:type="dxa"/>
            <w:tcBorders>
              <w:top w:val="single" w:sz="4" w:space="0" w:color="auto"/>
              <w:left w:val="single" w:sz="4" w:space="0" w:color="auto"/>
              <w:bottom w:val="single" w:sz="4" w:space="0" w:color="auto"/>
              <w:right w:val="single" w:sz="4" w:space="0" w:color="auto"/>
            </w:tcBorders>
          </w:tcPr>
          <w:p w14:paraId="3321A407" w14:textId="77777777" w:rsidR="0007316E" w:rsidRPr="00A3760F" w:rsidRDefault="0007316E" w:rsidP="0026706F">
            <w:pPr>
              <w:pStyle w:val="TAC"/>
            </w:pPr>
            <w:r w:rsidRPr="00A3760F">
              <w:t>n2A</w:t>
            </w:r>
          </w:p>
        </w:tc>
        <w:tc>
          <w:tcPr>
            <w:tcW w:w="1418" w:type="dxa"/>
            <w:tcBorders>
              <w:top w:val="single" w:sz="4" w:space="0" w:color="auto"/>
              <w:left w:val="single" w:sz="4" w:space="0" w:color="auto"/>
              <w:bottom w:val="single" w:sz="4" w:space="0" w:color="auto"/>
              <w:right w:val="single" w:sz="4" w:space="0" w:color="auto"/>
            </w:tcBorders>
          </w:tcPr>
          <w:p w14:paraId="2C9E8061" w14:textId="77777777" w:rsidR="0007316E" w:rsidRPr="00A3760F" w:rsidRDefault="0007316E" w:rsidP="0026706F">
            <w:pPr>
              <w:pStyle w:val="TAC"/>
            </w:pPr>
            <w:r w:rsidRPr="00A3760F">
              <w:t>n14A</w:t>
            </w:r>
          </w:p>
        </w:tc>
        <w:tc>
          <w:tcPr>
            <w:tcW w:w="1418" w:type="dxa"/>
            <w:tcBorders>
              <w:top w:val="single" w:sz="4" w:space="0" w:color="auto"/>
              <w:left w:val="single" w:sz="4" w:space="0" w:color="auto"/>
              <w:bottom w:val="single" w:sz="4" w:space="0" w:color="auto"/>
              <w:right w:val="single" w:sz="4" w:space="0" w:color="auto"/>
            </w:tcBorders>
          </w:tcPr>
          <w:p w14:paraId="57AFC8ED" w14:textId="77777777" w:rsidR="0007316E" w:rsidRPr="00A3760F" w:rsidRDefault="0007316E" w:rsidP="0026706F">
            <w:pPr>
              <w:pStyle w:val="TAC"/>
            </w:pPr>
            <w:r w:rsidRPr="00A3760F">
              <w:t>Yes</w:t>
            </w:r>
          </w:p>
        </w:tc>
      </w:tr>
      <w:tr w:rsidR="0007316E" w:rsidRPr="00A3760F" w14:paraId="73013323" w14:textId="77777777" w:rsidTr="00787C3B">
        <w:trPr>
          <w:ins w:id="47" w:author="BORSATO, RONALD" w:date="2024-10-28T10:3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B65D94" w14:textId="60DE0AD2" w:rsidR="0007316E" w:rsidRDefault="0007316E" w:rsidP="0007316E">
            <w:pPr>
              <w:pStyle w:val="TAC"/>
              <w:rPr>
                <w:ins w:id="48" w:author="BORSATO, RONALD" w:date="2024-10-28T10:39:00Z" w16du:dateUtc="2024-10-28T14:39:00Z"/>
              </w:rPr>
            </w:pPr>
            <w:ins w:id="49" w:author="BORSATO, RONALD" w:date="2024-10-28T10:40:00Z" w16du:dateUtc="2024-10-28T14:40:00Z">
              <w:r w:rsidRPr="004D139E">
                <w:t>CA_n2</w:t>
              </w:r>
              <w:r>
                <w:t>(2</w:t>
              </w:r>
              <w:r w:rsidRPr="004D139E">
                <w:t>A</w:t>
              </w:r>
              <w:r>
                <w:t>)</w:t>
              </w:r>
              <w:r w:rsidRPr="004D139E">
                <w:t>-n</w:t>
              </w:r>
            </w:ins>
            <w:ins w:id="50" w:author="BORSATO, RONALD" w:date="2024-10-28T10:41:00Z" w16du:dateUtc="2024-10-28T14:41:00Z">
              <w:r>
                <w:t>14</w:t>
              </w:r>
            </w:ins>
            <w:ins w:id="51" w:author="BORSATO, RONALD" w:date="2024-10-28T10:40:00Z" w16du:dateUtc="2024-10-28T14:40: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1C309FFB" w14:textId="23A5AFD8" w:rsidR="0007316E" w:rsidRDefault="0007316E" w:rsidP="0007316E">
            <w:pPr>
              <w:pStyle w:val="TAC"/>
              <w:rPr>
                <w:ins w:id="52" w:author="BORSATO, RONALD" w:date="2024-10-28T10:39:00Z" w16du:dateUtc="2024-10-28T14:39:00Z"/>
              </w:rPr>
            </w:pPr>
            <w:ins w:id="53" w:author="BORSATO, RONALD" w:date="2024-10-28T10:40:00Z" w16du:dateUtc="2024-10-28T14:40:00Z">
              <w:r w:rsidRPr="004D139E">
                <w:t>CA_n2A-n</w:t>
              </w:r>
            </w:ins>
            <w:ins w:id="54" w:author="BORSATO, RONALD" w:date="2024-10-28T10:41:00Z" w16du:dateUtc="2024-10-28T14:41:00Z">
              <w:r>
                <w:t>14</w:t>
              </w:r>
            </w:ins>
            <w:ins w:id="55" w:author="BORSATO, RONALD" w:date="2024-10-28T10:40:00Z" w16du:dateUtc="2024-10-28T14:40: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0760FEB" w14:textId="5560988A" w:rsidR="0007316E" w:rsidRDefault="0007316E" w:rsidP="0007316E">
            <w:pPr>
              <w:pStyle w:val="TAC"/>
              <w:rPr>
                <w:ins w:id="56" w:author="BORSATO, RONALD" w:date="2024-10-28T10:39:00Z" w16du:dateUtc="2024-10-28T14:39:00Z"/>
              </w:rPr>
            </w:pPr>
            <w:ins w:id="57" w:author="BORSATO, RONALD" w:date="2024-10-28T10:40:00Z" w16du:dateUtc="2024-10-28T14:40:00Z">
              <w:r>
                <w:t>CA_</w:t>
              </w:r>
              <w:r w:rsidRPr="004D139E">
                <w:t>n2</w:t>
              </w:r>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1C4D5289" w14:textId="2307B7AE" w:rsidR="0007316E" w:rsidRDefault="0007316E" w:rsidP="0007316E">
            <w:pPr>
              <w:pStyle w:val="TAC"/>
              <w:rPr>
                <w:ins w:id="58" w:author="BORSATO, RONALD" w:date="2024-10-28T10:39:00Z" w16du:dateUtc="2024-10-28T14:39:00Z"/>
              </w:rPr>
            </w:pPr>
            <w:ins w:id="59" w:author="BORSATO, RONALD" w:date="2024-10-28T10:41:00Z" w16du:dateUtc="2024-10-28T14:41:00Z">
              <w:r>
                <w:t>n14</w:t>
              </w:r>
            </w:ins>
            <w:ins w:id="60" w:author="BORSATO, RONALD" w:date="2024-10-28T10:40:00Z" w16du:dateUtc="2024-10-28T14:40: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D641308" w14:textId="3436E593" w:rsidR="0007316E" w:rsidRDefault="0007316E" w:rsidP="0007316E">
            <w:pPr>
              <w:pStyle w:val="TAC"/>
              <w:rPr>
                <w:ins w:id="61" w:author="BORSATO, RONALD" w:date="2024-10-28T10:39:00Z" w16du:dateUtc="2024-10-28T14:39:00Z"/>
              </w:rPr>
            </w:pPr>
            <w:ins w:id="62" w:author="BORSATO, RONALD" w:date="2024-10-28T10:40:00Z" w16du:dateUtc="2024-10-28T14:40: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633AFBC3" w14:textId="7894DA37" w:rsidR="0007316E" w:rsidRDefault="0007316E" w:rsidP="0007316E">
            <w:pPr>
              <w:pStyle w:val="TAC"/>
              <w:rPr>
                <w:ins w:id="63" w:author="BORSATO, RONALD" w:date="2024-10-28T10:39:00Z" w16du:dateUtc="2024-10-28T14:39:00Z"/>
              </w:rPr>
            </w:pPr>
            <w:ins w:id="64" w:author="BORSATO, RONALD" w:date="2024-10-28T10:41:00Z" w16du:dateUtc="2024-10-28T14:41:00Z">
              <w:r>
                <w:t>n14</w:t>
              </w:r>
            </w:ins>
            <w:ins w:id="65" w:author="BORSATO, RONALD" w:date="2024-10-28T10:40:00Z" w16du:dateUtc="2024-10-28T14:40: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8D94A38" w14:textId="0410B4AF" w:rsidR="0007316E" w:rsidRDefault="0007316E" w:rsidP="0007316E">
            <w:pPr>
              <w:pStyle w:val="TAC"/>
              <w:rPr>
                <w:ins w:id="66" w:author="BORSATO, RONALD" w:date="2024-10-28T10:39:00Z" w16du:dateUtc="2024-10-28T14:39:00Z"/>
              </w:rPr>
            </w:pPr>
            <w:ins w:id="67" w:author="BORSATO, RONALD" w:date="2024-10-28T10:40:00Z" w16du:dateUtc="2024-10-28T14:40:00Z">
              <w:r>
                <w:t>No</w:t>
              </w:r>
            </w:ins>
          </w:p>
        </w:tc>
      </w:tr>
      <w:tr w:rsidR="0007316E" w:rsidRPr="00A3760F" w14:paraId="100A5387"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13FBD" w14:textId="77777777" w:rsidR="0007316E" w:rsidRPr="00A3760F" w:rsidRDefault="0007316E" w:rsidP="0026706F">
            <w:pPr>
              <w:pStyle w:val="TAC"/>
            </w:pPr>
            <w:r>
              <w:t>CA_n2A-n30A</w:t>
            </w:r>
          </w:p>
        </w:tc>
        <w:tc>
          <w:tcPr>
            <w:tcW w:w="1701" w:type="dxa"/>
            <w:tcBorders>
              <w:top w:val="single" w:sz="4" w:space="0" w:color="auto"/>
              <w:left w:val="single" w:sz="4" w:space="0" w:color="auto"/>
              <w:bottom w:val="single" w:sz="4" w:space="0" w:color="auto"/>
              <w:right w:val="single" w:sz="4" w:space="0" w:color="auto"/>
            </w:tcBorders>
          </w:tcPr>
          <w:p w14:paraId="1076F43A" w14:textId="77777777" w:rsidR="0007316E" w:rsidRPr="00A3760F" w:rsidRDefault="0007316E" w:rsidP="0026706F">
            <w:pPr>
              <w:pStyle w:val="TAC"/>
            </w:pPr>
            <w:r>
              <w:t>CA_n2A-n30A</w:t>
            </w:r>
          </w:p>
        </w:tc>
        <w:tc>
          <w:tcPr>
            <w:tcW w:w="1418" w:type="dxa"/>
            <w:tcBorders>
              <w:top w:val="single" w:sz="4" w:space="0" w:color="auto"/>
              <w:left w:val="single" w:sz="4" w:space="0" w:color="auto"/>
              <w:bottom w:val="single" w:sz="4" w:space="0" w:color="auto"/>
              <w:right w:val="single" w:sz="4" w:space="0" w:color="auto"/>
            </w:tcBorders>
          </w:tcPr>
          <w:p w14:paraId="3E84223F" w14:textId="77777777" w:rsidR="0007316E" w:rsidRPr="00A3760F" w:rsidRDefault="0007316E" w:rsidP="0026706F">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E22A82C" w14:textId="77777777" w:rsidR="0007316E" w:rsidRPr="00A3760F" w:rsidRDefault="0007316E" w:rsidP="0026706F">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29A7F4B" w14:textId="77777777" w:rsidR="0007316E" w:rsidRPr="00A3760F" w:rsidRDefault="0007316E" w:rsidP="0026706F">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3C123BE2" w14:textId="77777777" w:rsidR="0007316E" w:rsidRPr="00A3760F" w:rsidRDefault="0007316E" w:rsidP="0026706F">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2902C90" w14:textId="77777777" w:rsidR="0007316E" w:rsidRPr="00A3760F" w:rsidRDefault="0007316E" w:rsidP="0026706F">
            <w:pPr>
              <w:pStyle w:val="TAC"/>
            </w:pPr>
            <w:r>
              <w:t>Yes</w:t>
            </w:r>
          </w:p>
        </w:tc>
      </w:tr>
      <w:tr w:rsidR="0026706F" w:rsidRPr="00A3760F" w14:paraId="4C991E70" w14:textId="77777777" w:rsidTr="00787C3B">
        <w:trPr>
          <w:ins w:id="68" w:author="BORSATO, RONALD" w:date="2024-10-28T10:4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B25326" w14:textId="0C94D219" w:rsidR="0026706F" w:rsidRDefault="0026706F" w:rsidP="0026706F">
            <w:pPr>
              <w:pStyle w:val="TAC"/>
              <w:rPr>
                <w:ins w:id="69" w:author="BORSATO, RONALD" w:date="2024-10-28T10:46:00Z" w16du:dateUtc="2024-10-28T14:46:00Z"/>
              </w:rPr>
            </w:pPr>
            <w:ins w:id="70" w:author="BORSATO, RONALD" w:date="2024-10-28T10:50:00Z" w16du:dateUtc="2024-10-28T14:50:00Z">
              <w:r w:rsidRPr="004D139E">
                <w:t>CA_n2</w:t>
              </w:r>
              <w:r>
                <w:t>(2</w:t>
              </w:r>
              <w:r w:rsidRPr="004D139E">
                <w:t>A</w:t>
              </w:r>
              <w:r>
                <w:t>)</w:t>
              </w:r>
              <w:r w:rsidRPr="004D139E">
                <w:t>-n</w:t>
              </w:r>
              <w:r>
                <w:t>30</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572CBC62" w14:textId="10627FA4" w:rsidR="0026706F" w:rsidRDefault="0026706F" w:rsidP="0026706F">
            <w:pPr>
              <w:pStyle w:val="TAC"/>
              <w:rPr>
                <w:ins w:id="71" w:author="BORSATO, RONALD" w:date="2024-10-28T10:46:00Z" w16du:dateUtc="2024-10-28T14:46:00Z"/>
              </w:rPr>
            </w:pPr>
            <w:ins w:id="72" w:author="BORSATO, RONALD" w:date="2024-10-28T10:50:00Z" w16du:dateUtc="2024-10-28T14:50:00Z">
              <w:r w:rsidRPr="004D139E">
                <w:t>CA_n2A-n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A43E4CC" w14:textId="37A54CB2" w:rsidR="0026706F" w:rsidRDefault="0026706F" w:rsidP="0026706F">
            <w:pPr>
              <w:pStyle w:val="TAC"/>
              <w:rPr>
                <w:ins w:id="73" w:author="BORSATO, RONALD" w:date="2024-10-28T10:46:00Z" w16du:dateUtc="2024-10-28T14:46:00Z"/>
              </w:rPr>
            </w:pPr>
            <w:ins w:id="74" w:author="BORSATO, RONALD" w:date="2024-10-28T10:50:00Z" w16du:dateUtc="2024-10-28T14:50:00Z">
              <w:r>
                <w:t>CA_</w:t>
              </w:r>
              <w:r w:rsidRPr="004D139E">
                <w:t>n2</w:t>
              </w:r>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49AD6736" w14:textId="76262833" w:rsidR="0026706F" w:rsidRDefault="0026706F" w:rsidP="0026706F">
            <w:pPr>
              <w:pStyle w:val="TAC"/>
              <w:rPr>
                <w:ins w:id="75" w:author="BORSATO, RONALD" w:date="2024-10-28T10:46:00Z" w16du:dateUtc="2024-10-28T14:46:00Z"/>
              </w:rPr>
            </w:pPr>
            <w:ins w:id="76" w:author="BORSATO, RONALD" w:date="2024-10-28T10:50:00Z" w16du:dateUtc="2024-10-28T14:50:00Z">
              <w:r>
                <w:t>n30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C5D5B2F" w14:textId="44ABFBE1" w:rsidR="0026706F" w:rsidRDefault="0026706F" w:rsidP="0026706F">
            <w:pPr>
              <w:pStyle w:val="TAC"/>
              <w:rPr>
                <w:ins w:id="77" w:author="BORSATO, RONALD" w:date="2024-10-28T10:46:00Z" w16du:dateUtc="2024-10-28T14:46:00Z"/>
              </w:rPr>
            </w:pPr>
            <w:ins w:id="78" w:author="BORSATO, RONALD" w:date="2024-10-28T10:50:00Z" w16du:dateUtc="2024-10-28T14:50: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447FE860" w14:textId="4C3DAD17" w:rsidR="0026706F" w:rsidRDefault="0026706F" w:rsidP="0026706F">
            <w:pPr>
              <w:pStyle w:val="TAC"/>
              <w:rPr>
                <w:ins w:id="79" w:author="BORSATO, RONALD" w:date="2024-10-28T10:46:00Z" w16du:dateUtc="2024-10-28T14:46:00Z"/>
              </w:rPr>
            </w:pPr>
            <w:ins w:id="80" w:author="BORSATO, RONALD" w:date="2024-10-28T10:50:00Z" w16du:dateUtc="2024-10-28T14:50:00Z">
              <w:r>
                <w:t>n30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A027D98" w14:textId="0D9CF76C" w:rsidR="0026706F" w:rsidRDefault="0026706F" w:rsidP="0026706F">
            <w:pPr>
              <w:pStyle w:val="TAC"/>
              <w:rPr>
                <w:ins w:id="81" w:author="BORSATO, RONALD" w:date="2024-10-28T10:46:00Z" w16du:dateUtc="2024-10-28T14:46:00Z"/>
              </w:rPr>
            </w:pPr>
            <w:ins w:id="82" w:author="BORSATO, RONALD" w:date="2024-10-28T10:50:00Z" w16du:dateUtc="2024-10-28T14:50:00Z">
              <w:r>
                <w:t>No</w:t>
              </w:r>
            </w:ins>
          </w:p>
        </w:tc>
      </w:tr>
      <w:tr w:rsidR="0026706F" w:rsidRPr="004D139E" w14:paraId="002A5228"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3312E5" w14:textId="77777777" w:rsidR="0026706F" w:rsidRPr="004D139E" w:rsidRDefault="0026706F" w:rsidP="0026706F">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D68C583" w14:textId="77777777" w:rsidR="0026706F" w:rsidRPr="004D139E" w:rsidRDefault="0026706F" w:rsidP="0026706F">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76E2934"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2F780D" w14:textId="77777777" w:rsidR="0026706F" w:rsidRPr="004D139E" w:rsidRDefault="0026706F" w:rsidP="0026706F">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01D3B20"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722181" w14:textId="77777777" w:rsidR="0026706F" w:rsidRPr="004D139E" w:rsidRDefault="0026706F" w:rsidP="0026706F">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17C147A" w14:textId="77777777" w:rsidR="0026706F" w:rsidRPr="004D139E" w:rsidRDefault="0026706F" w:rsidP="0026706F">
            <w:pPr>
              <w:pStyle w:val="TAC"/>
            </w:pPr>
            <w:r w:rsidRPr="004D139E">
              <w:t>Yes</w:t>
            </w:r>
          </w:p>
        </w:tc>
      </w:tr>
      <w:tr w:rsidR="0026706F" w:rsidRPr="004D139E" w14:paraId="2DF71E4D"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9E8718" w14:textId="77777777" w:rsidR="0026706F" w:rsidRPr="004D139E" w:rsidRDefault="0026706F" w:rsidP="0026706F">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6B19742" w14:textId="77777777" w:rsidR="0026706F" w:rsidRPr="004D139E" w:rsidRDefault="0026706F" w:rsidP="0026706F">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604AAA7"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137CD2" w14:textId="77777777" w:rsidR="0026706F" w:rsidRDefault="0026706F" w:rsidP="0026706F">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32A847F3"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CDD0FF0" w14:textId="77777777" w:rsidR="0026706F" w:rsidRPr="004D139E" w:rsidRDefault="0026706F" w:rsidP="0026706F">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7B96226" w14:textId="77777777" w:rsidR="0026706F" w:rsidRDefault="0026706F" w:rsidP="0026706F">
            <w:pPr>
              <w:pStyle w:val="TAC"/>
            </w:pPr>
            <w:r>
              <w:t>No</w:t>
            </w:r>
          </w:p>
        </w:tc>
      </w:tr>
      <w:tr w:rsidR="0026706F" w:rsidRPr="004D139E" w14:paraId="6B10CB48"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524949" w14:textId="77777777" w:rsidR="0026706F" w:rsidRPr="004D139E" w:rsidRDefault="0026706F" w:rsidP="0026706F">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BD26323" w14:textId="77777777" w:rsidR="0026706F" w:rsidRPr="004D139E" w:rsidRDefault="0026706F" w:rsidP="0026706F">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1322C07"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CCFDB31" w14:textId="77777777" w:rsidR="0026706F" w:rsidRPr="004D139E" w:rsidRDefault="0026706F" w:rsidP="0026706F">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D18A7B1"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5E5F051" w14:textId="77777777" w:rsidR="0026706F" w:rsidRPr="004D139E" w:rsidRDefault="0026706F" w:rsidP="0026706F">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141240C" w14:textId="77777777" w:rsidR="0026706F" w:rsidRPr="004D139E" w:rsidRDefault="0026706F" w:rsidP="0026706F">
            <w:pPr>
              <w:pStyle w:val="TAC"/>
            </w:pPr>
            <w:r>
              <w:t>No</w:t>
            </w:r>
          </w:p>
        </w:tc>
      </w:tr>
      <w:tr w:rsidR="0026706F" w:rsidRPr="004D139E" w14:paraId="0AAD406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536AC9" w14:textId="77777777" w:rsidR="0026706F" w:rsidRPr="004D139E" w:rsidRDefault="0026706F" w:rsidP="0026706F">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13494EF" w14:textId="77777777" w:rsidR="0026706F" w:rsidRPr="004D139E" w:rsidRDefault="0026706F" w:rsidP="0026706F">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426EAA" w14:textId="77777777" w:rsidR="0026706F" w:rsidRPr="004D139E" w:rsidRDefault="0026706F" w:rsidP="0026706F">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49C416E"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86F25A" w14:textId="77777777" w:rsidR="0026706F" w:rsidRPr="004D139E" w:rsidRDefault="0026706F" w:rsidP="0026706F">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90C34ED" w14:textId="77777777" w:rsidR="0026706F" w:rsidRPr="004D139E" w:rsidRDefault="0026706F" w:rsidP="0026706F">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570D7D" w14:textId="77777777" w:rsidR="0026706F" w:rsidRPr="004D139E" w:rsidRDefault="0026706F" w:rsidP="0026706F">
            <w:pPr>
              <w:pStyle w:val="TAC"/>
            </w:pPr>
            <w:r>
              <w:t>No</w:t>
            </w:r>
          </w:p>
        </w:tc>
      </w:tr>
      <w:tr w:rsidR="0026706F" w:rsidRPr="004D139E" w14:paraId="382CEA1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8BF6D9" w14:textId="77777777" w:rsidR="0026706F" w:rsidRPr="004D139E" w:rsidRDefault="0026706F" w:rsidP="0026706F">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B89B75B" w14:textId="77777777" w:rsidR="0026706F" w:rsidRPr="004D139E" w:rsidRDefault="0026706F" w:rsidP="0026706F">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4BCD57"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114DAF" w14:textId="77777777" w:rsidR="0026706F" w:rsidRPr="004D139E" w:rsidRDefault="0026706F" w:rsidP="002670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2DE0C91" w14:textId="77777777" w:rsidR="0026706F" w:rsidRPr="004D139E" w:rsidRDefault="0026706F" w:rsidP="0026706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94CFEC" w14:textId="77777777" w:rsidR="0026706F" w:rsidRPr="004D139E" w:rsidRDefault="0026706F" w:rsidP="002670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6F961E1" w14:textId="77777777" w:rsidR="0026706F" w:rsidRPr="004D139E" w:rsidRDefault="0026706F" w:rsidP="0026706F">
            <w:pPr>
              <w:pStyle w:val="TAC"/>
            </w:pPr>
            <w:r w:rsidRPr="004D139E">
              <w:t>Yes</w:t>
            </w:r>
          </w:p>
        </w:tc>
      </w:tr>
      <w:tr w:rsidR="0026706F" w:rsidRPr="004D139E" w14:paraId="3CE03B7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1CC5FA" w14:textId="77777777" w:rsidR="0026706F" w:rsidRPr="004D139E" w:rsidRDefault="0026706F" w:rsidP="0026706F">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0E3D0F4" w14:textId="0BB6ECE7" w:rsidR="0026706F" w:rsidRPr="004D139E" w:rsidRDefault="0026706F" w:rsidP="0026706F">
            <w:pPr>
              <w:pStyle w:val="TAC"/>
            </w:pPr>
            <w:ins w:id="83" w:author="BORSATO, RONALD" w:date="2024-10-28T10:51:00Z" w16du:dateUtc="2024-10-28T14:51:00Z">
              <w:r w:rsidRPr="004D139E">
                <w:t>CA_n2A-n66A</w:t>
              </w:r>
            </w:ins>
            <w:del w:id="84" w:author="BORSATO, RONALD" w:date="2024-10-28T10:51:00Z" w16du:dateUtc="2024-10-28T14:51:00Z">
              <w:r w:rsidDel="0026706F">
                <w:delText>-</w:delText>
              </w:r>
            </w:del>
          </w:p>
        </w:tc>
        <w:tc>
          <w:tcPr>
            <w:tcW w:w="1418" w:type="dxa"/>
            <w:tcBorders>
              <w:top w:val="single" w:sz="4" w:space="0" w:color="auto"/>
              <w:left w:val="single" w:sz="4" w:space="0" w:color="auto"/>
              <w:bottom w:val="single" w:sz="4" w:space="0" w:color="auto"/>
              <w:right w:val="single" w:sz="4" w:space="0" w:color="auto"/>
            </w:tcBorders>
          </w:tcPr>
          <w:p w14:paraId="5ED3DEE8" w14:textId="77777777" w:rsidR="0026706F" w:rsidRPr="004D139E" w:rsidRDefault="0026706F" w:rsidP="0026706F">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011B41F4" w14:textId="77777777" w:rsidR="0026706F" w:rsidRPr="004D139E" w:rsidRDefault="0026706F" w:rsidP="0026706F">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0DBDCEB0" w14:textId="2AF2C0DA" w:rsidR="0026706F" w:rsidRPr="004D139E" w:rsidRDefault="0026706F" w:rsidP="0026706F">
            <w:pPr>
              <w:pStyle w:val="TAC"/>
            </w:pPr>
            <w:ins w:id="85" w:author="BORSATO, RONALD" w:date="2024-10-28T10:52:00Z" w16du:dateUtc="2024-10-28T14:52:00Z">
              <w:r w:rsidRPr="004D139E">
                <w:t>n2A</w:t>
              </w:r>
            </w:ins>
            <w:del w:id="86" w:author="BORSATO, RONALD" w:date="2024-10-28T10:52:00Z" w16du:dateUtc="2024-10-28T14:52:00Z">
              <w:r w:rsidRPr="004D139E" w:rsidDel="0026706F">
                <w:delText>-</w:delText>
              </w:r>
            </w:del>
          </w:p>
        </w:tc>
        <w:tc>
          <w:tcPr>
            <w:tcW w:w="1418" w:type="dxa"/>
            <w:tcBorders>
              <w:top w:val="single" w:sz="4" w:space="0" w:color="auto"/>
              <w:left w:val="single" w:sz="4" w:space="0" w:color="auto"/>
              <w:bottom w:val="single" w:sz="4" w:space="0" w:color="auto"/>
              <w:right w:val="single" w:sz="4" w:space="0" w:color="auto"/>
            </w:tcBorders>
          </w:tcPr>
          <w:p w14:paraId="45AEED63" w14:textId="49EB0E39" w:rsidR="0026706F" w:rsidRPr="004D139E" w:rsidRDefault="0026706F" w:rsidP="0026706F">
            <w:pPr>
              <w:pStyle w:val="TAC"/>
            </w:pPr>
            <w:ins w:id="87" w:author="BORSATO, RONALD" w:date="2024-10-28T10:52:00Z" w16du:dateUtc="2024-10-28T14:52:00Z">
              <w:r w:rsidRPr="004D139E">
                <w:t>n66A</w:t>
              </w:r>
            </w:ins>
            <w:del w:id="88" w:author="BORSATO, RONALD" w:date="2024-10-28T10:52:00Z" w16du:dateUtc="2024-10-28T14:52:00Z">
              <w:r w:rsidRPr="004D139E" w:rsidDel="0026706F">
                <w:delText>-</w:delText>
              </w:r>
            </w:del>
          </w:p>
        </w:tc>
        <w:tc>
          <w:tcPr>
            <w:tcW w:w="1418" w:type="dxa"/>
            <w:tcBorders>
              <w:top w:val="single" w:sz="4" w:space="0" w:color="auto"/>
              <w:left w:val="single" w:sz="4" w:space="0" w:color="auto"/>
              <w:bottom w:val="single" w:sz="4" w:space="0" w:color="auto"/>
              <w:right w:val="single" w:sz="4" w:space="0" w:color="auto"/>
            </w:tcBorders>
          </w:tcPr>
          <w:p w14:paraId="62D5BDD3" w14:textId="77777777" w:rsidR="0026706F" w:rsidRPr="004D139E" w:rsidRDefault="0026706F" w:rsidP="0026706F">
            <w:pPr>
              <w:pStyle w:val="TAC"/>
            </w:pPr>
            <w:r>
              <w:t>No</w:t>
            </w:r>
          </w:p>
        </w:tc>
      </w:tr>
      <w:tr w:rsidR="00D169FB" w:rsidRPr="004D139E" w14:paraId="6681F413" w14:textId="77777777" w:rsidTr="00787C3B">
        <w:trPr>
          <w:ins w:id="89" w:author="BORSATO, RONALD" w:date="2024-10-28T11:04: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B92F23" w14:textId="1C02A40C" w:rsidR="00D169FB" w:rsidRPr="006A73D4" w:rsidRDefault="00D169FB" w:rsidP="00D169FB">
            <w:pPr>
              <w:pStyle w:val="TAC"/>
              <w:rPr>
                <w:ins w:id="90" w:author="BORSATO, RONALD" w:date="2024-10-28T11:04:00Z" w16du:dateUtc="2024-10-28T15:04:00Z"/>
              </w:rPr>
            </w:pPr>
            <w:ins w:id="91" w:author="BORSATO, RONALD" w:date="2024-10-28T11:04:00Z" w16du:dateUtc="2024-10-28T15:04:00Z">
              <w:r w:rsidRPr="004D139E">
                <w:t>CA_n2A-n66</w:t>
              </w:r>
              <w:r>
                <w:t>(2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5252500B" w14:textId="0E02D431" w:rsidR="00D169FB" w:rsidRPr="004D139E" w:rsidRDefault="00D169FB" w:rsidP="00D169FB">
            <w:pPr>
              <w:pStyle w:val="TAC"/>
              <w:rPr>
                <w:ins w:id="92" w:author="BORSATO, RONALD" w:date="2024-10-28T11:04:00Z" w16du:dateUtc="2024-10-28T15:04:00Z"/>
              </w:rPr>
            </w:pPr>
            <w:ins w:id="93" w:author="BORSATO, RONALD" w:date="2024-10-28T11:04:00Z" w16du:dateUtc="2024-10-28T15:04:00Z">
              <w:r w:rsidRPr="004D139E">
                <w:t>CA_n2A-n66A</w:t>
              </w:r>
            </w:ins>
          </w:p>
        </w:tc>
        <w:tc>
          <w:tcPr>
            <w:tcW w:w="1418" w:type="dxa"/>
            <w:tcBorders>
              <w:top w:val="single" w:sz="4" w:space="0" w:color="auto"/>
              <w:left w:val="single" w:sz="4" w:space="0" w:color="auto"/>
              <w:bottom w:val="single" w:sz="4" w:space="0" w:color="auto"/>
              <w:right w:val="single" w:sz="4" w:space="0" w:color="auto"/>
            </w:tcBorders>
          </w:tcPr>
          <w:p w14:paraId="3AD59947" w14:textId="1D93157F" w:rsidR="00D169FB" w:rsidRPr="00442C40" w:rsidRDefault="00D169FB" w:rsidP="00D169FB">
            <w:pPr>
              <w:pStyle w:val="TAC"/>
              <w:rPr>
                <w:ins w:id="94" w:author="BORSATO, RONALD" w:date="2024-10-28T11:04:00Z" w16du:dateUtc="2024-10-28T15:04:00Z"/>
              </w:rPr>
            </w:pPr>
            <w:ins w:id="95" w:author="BORSATO, RONALD" w:date="2024-10-28T11:04:00Z" w16du:dateUtc="2024-10-28T15:04: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F66061F" w14:textId="3EABE5B1" w:rsidR="00D169FB" w:rsidRPr="00442C40" w:rsidRDefault="00D169FB" w:rsidP="00D169FB">
            <w:pPr>
              <w:pStyle w:val="TAC"/>
              <w:rPr>
                <w:ins w:id="96" w:author="BORSATO, RONALD" w:date="2024-10-28T11:04:00Z" w16du:dateUtc="2024-10-28T15:04:00Z"/>
              </w:rPr>
            </w:pPr>
            <w:ins w:id="97" w:author="BORSATO, RONALD" w:date="2024-10-28T11:04:00Z" w16du:dateUtc="2024-10-28T15:04:00Z">
              <w:r w:rsidRPr="00442C40">
                <w:t>CA_n</w:t>
              </w:r>
              <w:r>
                <w:t>66</w:t>
              </w:r>
              <w:r w:rsidRPr="00442C40">
                <w:t>(2A)</w:t>
              </w:r>
            </w:ins>
          </w:p>
        </w:tc>
        <w:tc>
          <w:tcPr>
            <w:tcW w:w="1418" w:type="dxa"/>
            <w:tcBorders>
              <w:top w:val="single" w:sz="4" w:space="0" w:color="auto"/>
              <w:left w:val="single" w:sz="4" w:space="0" w:color="auto"/>
              <w:bottom w:val="single" w:sz="4" w:space="0" w:color="auto"/>
              <w:right w:val="single" w:sz="4" w:space="0" w:color="auto"/>
            </w:tcBorders>
          </w:tcPr>
          <w:p w14:paraId="7805981E" w14:textId="2A604B8C" w:rsidR="00D169FB" w:rsidRPr="004D139E" w:rsidRDefault="00D169FB" w:rsidP="00D169FB">
            <w:pPr>
              <w:pStyle w:val="TAC"/>
              <w:rPr>
                <w:ins w:id="98" w:author="BORSATO, RONALD" w:date="2024-10-28T11:04:00Z" w16du:dateUtc="2024-10-28T15:04:00Z"/>
              </w:rPr>
            </w:pPr>
            <w:ins w:id="99" w:author="BORSATO, RONALD" w:date="2024-10-28T11:04:00Z" w16du:dateUtc="2024-10-28T15:04: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09A9B455" w14:textId="4B3F00D1" w:rsidR="00D169FB" w:rsidRPr="004D139E" w:rsidRDefault="00D169FB" w:rsidP="00D169FB">
            <w:pPr>
              <w:pStyle w:val="TAC"/>
              <w:rPr>
                <w:ins w:id="100" w:author="BORSATO, RONALD" w:date="2024-10-28T11:04:00Z" w16du:dateUtc="2024-10-28T15:04:00Z"/>
              </w:rPr>
            </w:pPr>
            <w:ins w:id="101" w:author="BORSATO, RONALD" w:date="2024-10-28T11:04:00Z" w16du:dateUtc="2024-10-28T15:04:00Z">
              <w:r w:rsidRPr="004D139E">
                <w:t>n66A</w:t>
              </w:r>
            </w:ins>
          </w:p>
        </w:tc>
        <w:tc>
          <w:tcPr>
            <w:tcW w:w="1418" w:type="dxa"/>
            <w:tcBorders>
              <w:top w:val="single" w:sz="4" w:space="0" w:color="auto"/>
              <w:left w:val="single" w:sz="4" w:space="0" w:color="auto"/>
              <w:bottom w:val="single" w:sz="4" w:space="0" w:color="auto"/>
              <w:right w:val="single" w:sz="4" w:space="0" w:color="auto"/>
            </w:tcBorders>
          </w:tcPr>
          <w:p w14:paraId="4E77D70D" w14:textId="1D7EF3E2" w:rsidR="00D169FB" w:rsidRDefault="00D169FB" w:rsidP="00D169FB">
            <w:pPr>
              <w:pStyle w:val="TAC"/>
              <w:rPr>
                <w:ins w:id="102" w:author="BORSATO, RONALD" w:date="2024-10-28T11:04:00Z" w16du:dateUtc="2024-10-28T15:04:00Z"/>
              </w:rPr>
            </w:pPr>
            <w:ins w:id="103" w:author="BORSATO, RONALD" w:date="2024-10-28T11:05:00Z" w16du:dateUtc="2024-10-28T15:05:00Z">
              <w:r>
                <w:t>No</w:t>
              </w:r>
            </w:ins>
          </w:p>
        </w:tc>
      </w:tr>
      <w:tr w:rsidR="000161A3" w:rsidRPr="004D139E" w14:paraId="0DD791A1" w14:textId="77777777" w:rsidTr="00787C3B">
        <w:trPr>
          <w:ins w:id="104" w:author="BORSATO, RONALD" w:date="2024-10-28T11:3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CDD1CE" w14:textId="24832B3B" w:rsidR="000161A3" w:rsidRPr="004D139E" w:rsidRDefault="000161A3" w:rsidP="000161A3">
            <w:pPr>
              <w:pStyle w:val="TAC"/>
              <w:rPr>
                <w:ins w:id="105" w:author="BORSATO, RONALD" w:date="2024-10-28T11:33:00Z" w16du:dateUtc="2024-10-28T15:33:00Z"/>
              </w:rPr>
            </w:pPr>
            <w:ins w:id="106" w:author="BORSATO, RONALD" w:date="2024-10-28T11:33:00Z" w16du:dateUtc="2024-10-28T15:33:00Z">
              <w:r w:rsidRPr="004D139E">
                <w:t>CA_n2</w:t>
              </w:r>
              <w:r>
                <w:t>(2</w:t>
              </w:r>
              <w:r w:rsidRPr="004D139E">
                <w:t>A</w:t>
              </w:r>
              <w:r>
                <w:t>)</w:t>
              </w:r>
              <w:r w:rsidRPr="004D139E">
                <w:t>-n</w:t>
              </w:r>
              <w:r>
                <w:t>66(2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4CF68C33" w14:textId="48A7B2D4" w:rsidR="000161A3" w:rsidRPr="004D139E" w:rsidRDefault="000161A3" w:rsidP="000161A3">
            <w:pPr>
              <w:pStyle w:val="TAC"/>
              <w:rPr>
                <w:ins w:id="107" w:author="BORSATO, RONALD" w:date="2024-10-28T11:33:00Z" w16du:dateUtc="2024-10-28T15:33:00Z"/>
              </w:rPr>
            </w:pPr>
            <w:ins w:id="108" w:author="BORSATO, RONALD" w:date="2024-10-28T11:33:00Z" w16du:dateUtc="2024-10-28T15:33:00Z">
              <w:r w:rsidRPr="004D139E">
                <w:t>CA_n2A-n</w:t>
              </w:r>
              <w:r>
                <w:t>66</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96D5B7E" w14:textId="741CF900" w:rsidR="000161A3" w:rsidRPr="004D139E" w:rsidRDefault="000161A3" w:rsidP="000161A3">
            <w:pPr>
              <w:pStyle w:val="TAC"/>
              <w:rPr>
                <w:ins w:id="109" w:author="BORSATO, RONALD" w:date="2024-10-28T11:33:00Z" w16du:dateUtc="2024-10-28T15:33:00Z"/>
              </w:rPr>
            </w:pPr>
            <w:ins w:id="110" w:author="BORSATO, RONALD" w:date="2024-10-28T11:33:00Z" w16du:dateUtc="2024-10-28T15:33:00Z">
              <w:r>
                <w:t>CA_</w:t>
              </w:r>
              <w:r w:rsidRPr="004D139E">
                <w:t>n2</w:t>
              </w:r>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635BB7E1" w14:textId="366E1BFE" w:rsidR="000161A3" w:rsidRPr="00442C40" w:rsidRDefault="000161A3" w:rsidP="000161A3">
            <w:pPr>
              <w:pStyle w:val="TAC"/>
              <w:rPr>
                <w:ins w:id="111" w:author="BORSATO, RONALD" w:date="2024-10-28T11:33:00Z" w16du:dateUtc="2024-10-28T15:33:00Z"/>
              </w:rPr>
            </w:pPr>
            <w:ins w:id="112" w:author="BORSATO, RONALD" w:date="2024-10-28T11:33:00Z" w16du:dateUtc="2024-10-28T15:33:00Z">
              <w:r>
                <w:t>CA_</w:t>
              </w:r>
              <w:r w:rsidRPr="004D139E">
                <w:t>n</w:t>
              </w:r>
              <w:r>
                <w:t>66(2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50AA1B0A" w14:textId="30C15077" w:rsidR="000161A3" w:rsidRPr="004D139E" w:rsidRDefault="000161A3" w:rsidP="000161A3">
            <w:pPr>
              <w:pStyle w:val="TAC"/>
              <w:rPr>
                <w:ins w:id="113" w:author="BORSATO, RONALD" w:date="2024-10-28T11:33:00Z" w16du:dateUtc="2024-10-28T15:33:00Z"/>
              </w:rPr>
            </w:pPr>
            <w:ins w:id="114" w:author="BORSATO, RONALD" w:date="2024-10-28T11:33:00Z" w16du:dateUtc="2024-10-28T15:33: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8DC227B" w14:textId="2C0B539D" w:rsidR="000161A3" w:rsidRPr="004D139E" w:rsidRDefault="000161A3" w:rsidP="000161A3">
            <w:pPr>
              <w:pStyle w:val="TAC"/>
              <w:rPr>
                <w:ins w:id="115" w:author="BORSATO, RONALD" w:date="2024-10-28T11:33:00Z" w16du:dateUtc="2024-10-28T15:33:00Z"/>
              </w:rPr>
            </w:pPr>
            <w:ins w:id="116" w:author="BORSATO, RONALD" w:date="2024-10-28T11:33:00Z" w16du:dateUtc="2024-10-28T15:33:00Z">
              <w:r>
                <w:t>n66</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02385FA" w14:textId="329C8BFF" w:rsidR="000161A3" w:rsidRDefault="000161A3" w:rsidP="000161A3">
            <w:pPr>
              <w:pStyle w:val="TAC"/>
              <w:rPr>
                <w:ins w:id="117" w:author="BORSATO, RONALD" w:date="2024-10-28T11:33:00Z" w16du:dateUtc="2024-10-28T15:33:00Z"/>
              </w:rPr>
            </w:pPr>
            <w:ins w:id="118" w:author="BORSATO, RONALD" w:date="2024-10-28T11:33:00Z" w16du:dateUtc="2024-10-28T15:33:00Z">
              <w:r>
                <w:t>No</w:t>
              </w:r>
            </w:ins>
          </w:p>
        </w:tc>
      </w:tr>
      <w:tr w:rsidR="00BC0762" w:rsidRPr="004D139E" w14:paraId="2C22FEE4" w14:textId="77777777" w:rsidTr="00787C3B">
        <w:trPr>
          <w:ins w:id="119" w:author="BORSATO, RONALD" w:date="2024-10-28T11:34: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F2ACC7" w14:textId="48BF154F" w:rsidR="00BC0762" w:rsidRPr="004D139E" w:rsidRDefault="00BC0762" w:rsidP="00BC0762">
            <w:pPr>
              <w:pStyle w:val="TAC"/>
              <w:rPr>
                <w:ins w:id="120" w:author="BORSATO, RONALD" w:date="2024-10-28T11:34:00Z" w16du:dateUtc="2024-10-28T15:34:00Z"/>
              </w:rPr>
            </w:pPr>
            <w:ins w:id="121" w:author="BORSATO, RONALD" w:date="2024-10-28T11:35:00Z" w16du:dateUtc="2024-10-28T15:35:00Z">
              <w:r w:rsidRPr="004D139E">
                <w:t>CA_n2A-n66</w:t>
              </w:r>
              <w:r>
                <w:t>(3</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08DB21D7" w14:textId="2283D54B" w:rsidR="00BC0762" w:rsidRPr="004D139E" w:rsidRDefault="00BC0762" w:rsidP="00BC0762">
            <w:pPr>
              <w:pStyle w:val="TAC"/>
              <w:rPr>
                <w:ins w:id="122" w:author="BORSATO, RONALD" w:date="2024-10-28T11:34:00Z" w16du:dateUtc="2024-10-28T15:34:00Z"/>
              </w:rPr>
            </w:pPr>
            <w:ins w:id="123" w:author="BORSATO, RONALD" w:date="2024-10-28T11:35:00Z" w16du:dateUtc="2024-10-28T15:35:00Z">
              <w:r w:rsidRPr="004D139E">
                <w:t>CA_n2A-n66A</w:t>
              </w:r>
            </w:ins>
          </w:p>
        </w:tc>
        <w:tc>
          <w:tcPr>
            <w:tcW w:w="1418" w:type="dxa"/>
            <w:tcBorders>
              <w:top w:val="single" w:sz="4" w:space="0" w:color="auto"/>
              <w:left w:val="single" w:sz="4" w:space="0" w:color="auto"/>
              <w:bottom w:val="single" w:sz="4" w:space="0" w:color="auto"/>
              <w:right w:val="single" w:sz="4" w:space="0" w:color="auto"/>
            </w:tcBorders>
          </w:tcPr>
          <w:p w14:paraId="59ADFCE3" w14:textId="369A5D09" w:rsidR="00BC0762" w:rsidRDefault="00BC0762" w:rsidP="00BC0762">
            <w:pPr>
              <w:pStyle w:val="TAC"/>
              <w:rPr>
                <w:ins w:id="124" w:author="BORSATO, RONALD" w:date="2024-10-28T11:34:00Z" w16du:dateUtc="2024-10-28T15:34:00Z"/>
              </w:rPr>
            </w:pPr>
            <w:ins w:id="125" w:author="BORSATO, RONALD" w:date="2024-10-28T11:35:00Z" w16du:dateUtc="2024-10-28T15:35: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02CB6AC2" w14:textId="528886C2" w:rsidR="00BC0762" w:rsidRDefault="00BC0762" w:rsidP="00BC0762">
            <w:pPr>
              <w:pStyle w:val="TAC"/>
              <w:rPr>
                <w:ins w:id="126" w:author="BORSATO, RONALD" w:date="2024-10-28T11:34:00Z" w16du:dateUtc="2024-10-28T15:34:00Z"/>
              </w:rPr>
            </w:pPr>
            <w:ins w:id="127" w:author="BORSATO, RONALD" w:date="2024-10-28T11:35:00Z" w16du:dateUtc="2024-10-28T15:35:00Z">
              <w:r w:rsidRPr="00442C40">
                <w:t>CA_n</w:t>
              </w:r>
              <w:r>
                <w:t>66</w:t>
              </w:r>
              <w:r w:rsidRPr="00442C40">
                <w:t>(</w:t>
              </w:r>
              <w:r>
                <w:t>3</w:t>
              </w:r>
              <w:r w:rsidRPr="00442C40">
                <w:t>A)</w:t>
              </w:r>
            </w:ins>
          </w:p>
        </w:tc>
        <w:tc>
          <w:tcPr>
            <w:tcW w:w="1418" w:type="dxa"/>
            <w:tcBorders>
              <w:top w:val="single" w:sz="4" w:space="0" w:color="auto"/>
              <w:left w:val="single" w:sz="4" w:space="0" w:color="auto"/>
              <w:bottom w:val="single" w:sz="4" w:space="0" w:color="auto"/>
              <w:right w:val="single" w:sz="4" w:space="0" w:color="auto"/>
            </w:tcBorders>
          </w:tcPr>
          <w:p w14:paraId="50CB433B" w14:textId="44E3C19E" w:rsidR="00BC0762" w:rsidRPr="004D139E" w:rsidRDefault="00BC0762" w:rsidP="00BC0762">
            <w:pPr>
              <w:pStyle w:val="TAC"/>
              <w:rPr>
                <w:ins w:id="128" w:author="BORSATO, RONALD" w:date="2024-10-28T11:34:00Z" w16du:dateUtc="2024-10-28T15:34:00Z"/>
              </w:rPr>
            </w:pPr>
            <w:ins w:id="129" w:author="BORSATO, RONALD" w:date="2024-10-28T11:35:00Z" w16du:dateUtc="2024-10-28T15:35: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0DF1577" w14:textId="7087AAD4" w:rsidR="00BC0762" w:rsidRDefault="00BC0762" w:rsidP="00BC0762">
            <w:pPr>
              <w:pStyle w:val="TAC"/>
              <w:rPr>
                <w:ins w:id="130" w:author="BORSATO, RONALD" w:date="2024-10-28T11:34:00Z" w16du:dateUtc="2024-10-28T15:34:00Z"/>
              </w:rPr>
            </w:pPr>
            <w:ins w:id="131" w:author="BORSATO, RONALD" w:date="2024-10-28T11:35:00Z" w16du:dateUtc="2024-10-28T15:35:00Z">
              <w:r w:rsidRPr="004D139E">
                <w:t>n66A</w:t>
              </w:r>
            </w:ins>
          </w:p>
        </w:tc>
        <w:tc>
          <w:tcPr>
            <w:tcW w:w="1418" w:type="dxa"/>
            <w:tcBorders>
              <w:top w:val="single" w:sz="4" w:space="0" w:color="auto"/>
              <w:left w:val="single" w:sz="4" w:space="0" w:color="auto"/>
              <w:bottom w:val="single" w:sz="4" w:space="0" w:color="auto"/>
              <w:right w:val="single" w:sz="4" w:space="0" w:color="auto"/>
            </w:tcBorders>
          </w:tcPr>
          <w:p w14:paraId="29473758" w14:textId="1FB17E74" w:rsidR="00BC0762" w:rsidRDefault="00BC0762" w:rsidP="00BC0762">
            <w:pPr>
              <w:pStyle w:val="TAC"/>
              <w:rPr>
                <w:ins w:id="132" w:author="BORSATO, RONALD" w:date="2024-10-28T11:34:00Z" w16du:dateUtc="2024-10-28T15:34:00Z"/>
              </w:rPr>
            </w:pPr>
            <w:ins w:id="133" w:author="BORSATO, RONALD" w:date="2024-10-28T11:35:00Z" w16du:dateUtc="2024-10-28T15:35:00Z">
              <w:r>
                <w:t>No</w:t>
              </w:r>
            </w:ins>
          </w:p>
        </w:tc>
      </w:tr>
      <w:tr w:rsidR="00BC0762" w:rsidRPr="004D139E" w14:paraId="708FF8A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572393" w14:textId="77777777" w:rsidR="00BC0762" w:rsidRPr="004D139E" w:rsidRDefault="00BC0762" w:rsidP="00BC076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6FC66DE" w14:textId="77777777" w:rsidR="00BC0762" w:rsidRPr="004D139E" w:rsidRDefault="00BC0762" w:rsidP="00BC076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C03096D" w14:textId="77777777" w:rsidR="00BC0762" w:rsidRPr="004D139E" w:rsidRDefault="00BC0762" w:rsidP="00BC076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8D511C" w14:textId="77777777" w:rsidR="00BC0762" w:rsidRPr="004D139E" w:rsidRDefault="00BC0762" w:rsidP="00BC076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6D6B56" w14:textId="77777777" w:rsidR="00BC0762" w:rsidRPr="004D139E" w:rsidRDefault="00BC0762" w:rsidP="00BC076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BBA166" w14:textId="77777777" w:rsidR="00BC0762" w:rsidRPr="004D139E" w:rsidRDefault="00BC0762" w:rsidP="00BC076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82BBA1E" w14:textId="77777777" w:rsidR="00BC0762" w:rsidRPr="004D139E" w:rsidRDefault="00BC0762" w:rsidP="00BC0762">
            <w:pPr>
              <w:pStyle w:val="TAC"/>
            </w:pPr>
            <w:r w:rsidRPr="004D139E">
              <w:t>Yes</w:t>
            </w:r>
          </w:p>
        </w:tc>
      </w:tr>
      <w:tr w:rsidR="00BC0762" w:rsidRPr="004D139E" w14:paraId="58D0D3AF"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43CE47" w14:textId="77777777" w:rsidR="00BC0762" w:rsidRPr="004D139E" w:rsidRDefault="00BC0762" w:rsidP="00BC076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A4D53EE" w14:textId="77777777" w:rsidR="00BC0762" w:rsidRPr="004D139E" w:rsidRDefault="00BC0762" w:rsidP="00BC076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399BF02" w14:textId="77777777" w:rsidR="00BC0762" w:rsidRPr="004D139E" w:rsidRDefault="00BC0762" w:rsidP="00BC076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4178A2" w14:textId="77777777" w:rsidR="00BC0762" w:rsidRPr="004D139E" w:rsidRDefault="00BC0762" w:rsidP="00BC076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6BDAE93" w14:textId="77777777" w:rsidR="00BC0762" w:rsidRPr="004D139E" w:rsidRDefault="00BC0762" w:rsidP="00BC076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DF216F" w14:textId="77777777" w:rsidR="00BC0762" w:rsidRPr="004D139E" w:rsidRDefault="00BC0762" w:rsidP="00BC076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C12659C" w14:textId="77777777" w:rsidR="00BC0762" w:rsidRPr="004D139E" w:rsidRDefault="00BC0762" w:rsidP="00BC0762">
            <w:pPr>
              <w:pStyle w:val="TAC"/>
            </w:pPr>
            <w:r>
              <w:t>No</w:t>
            </w:r>
          </w:p>
        </w:tc>
      </w:tr>
      <w:tr w:rsidR="00BC0762" w:rsidRPr="004D139E" w14:paraId="7BDDB03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55BB63" w14:textId="77777777" w:rsidR="00BC0762" w:rsidRPr="004D139E" w:rsidRDefault="00BC0762" w:rsidP="00BC076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A02A480" w14:textId="77777777" w:rsidR="00BC0762" w:rsidRPr="004D139E" w:rsidRDefault="00BC0762" w:rsidP="00BC076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26D8CAD" w14:textId="77777777" w:rsidR="00BC0762" w:rsidRPr="004D139E" w:rsidRDefault="00BC0762" w:rsidP="00BC076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FBAC24E" w14:textId="77777777" w:rsidR="00BC0762" w:rsidRPr="004D139E" w:rsidRDefault="00BC0762" w:rsidP="00BC076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BD151B" w14:textId="77777777" w:rsidR="00BC0762" w:rsidRPr="004D139E" w:rsidRDefault="00BC0762" w:rsidP="00BC076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2DFA6DD" w14:textId="77777777" w:rsidR="00BC0762" w:rsidRPr="004D139E" w:rsidRDefault="00BC0762" w:rsidP="00BC076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11685F" w14:textId="77777777" w:rsidR="00BC0762" w:rsidRPr="004D139E" w:rsidRDefault="00BC0762" w:rsidP="00BC0762">
            <w:pPr>
              <w:pStyle w:val="TAC"/>
            </w:pPr>
            <w:r>
              <w:t>No</w:t>
            </w:r>
          </w:p>
        </w:tc>
      </w:tr>
      <w:tr w:rsidR="00BC0762" w:rsidRPr="004D139E" w14:paraId="48FC9FD9" w14:textId="77777777" w:rsidTr="00787C3B">
        <w:trPr>
          <w:ins w:id="134" w:author="BORSATO, RONALD" w:date="2024-10-28T11:1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5E9AED" w14:textId="2F9DF3A5" w:rsidR="00BC0762" w:rsidRPr="004D139E" w:rsidRDefault="00BC0762" w:rsidP="00BC0762">
            <w:pPr>
              <w:pStyle w:val="TAC"/>
              <w:rPr>
                <w:ins w:id="135" w:author="BORSATO, RONALD" w:date="2024-10-28T11:15:00Z" w16du:dateUtc="2024-10-28T15:15:00Z"/>
              </w:rPr>
            </w:pPr>
            <w:ins w:id="136" w:author="BORSATO, RONALD" w:date="2024-10-28T11:15:00Z" w16du:dateUtc="2024-10-28T15:15:00Z">
              <w:r w:rsidRPr="004D139E">
                <w:t>CA_n</w:t>
              </w:r>
              <w:r>
                <w:t>2</w:t>
              </w:r>
              <w:r w:rsidRPr="004D139E">
                <w:t>A-n</w:t>
              </w:r>
              <w:r>
                <w:t>77(2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0B6A3544" w14:textId="3B88DBD6" w:rsidR="00BC0762" w:rsidRDefault="00BC0762" w:rsidP="00BC0762">
            <w:pPr>
              <w:pStyle w:val="TAC"/>
              <w:rPr>
                <w:ins w:id="137" w:author="BORSATO, RONALD" w:date="2024-10-28T11:15:00Z" w16du:dateUtc="2024-10-28T15:15:00Z"/>
              </w:rPr>
            </w:pPr>
            <w:ins w:id="138" w:author="BORSATO, RONALD" w:date="2024-10-28T11:15:00Z" w16du:dateUtc="2024-10-28T15:15:00Z">
              <w:r w:rsidRPr="004D139E">
                <w:t>CA_n</w:t>
              </w:r>
              <w:r>
                <w:t>2</w:t>
              </w:r>
              <w:r w:rsidRPr="004D139E">
                <w:t>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48A29E7" w14:textId="3A24AD29" w:rsidR="00BC0762" w:rsidRDefault="00BC0762" w:rsidP="00BC0762">
            <w:pPr>
              <w:pStyle w:val="TAC"/>
              <w:rPr>
                <w:ins w:id="139" w:author="BORSATO, RONALD" w:date="2024-10-28T11:15:00Z" w16du:dateUtc="2024-10-28T15:15:00Z"/>
              </w:rPr>
            </w:pPr>
            <w:ins w:id="140" w:author="BORSATO, RONALD" w:date="2024-10-28T11:15:00Z" w16du:dateUtc="2024-10-28T15:15:00Z">
              <w:r w:rsidRPr="004D139E">
                <w:t>n</w:t>
              </w:r>
              <w:r>
                <w:t>2</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3763F3C" w14:textId="1D81C9AB" w:rsidR="00BC0762" w:rsidRPr="004D139E" w:rsidRDefault="00BC0762" w:rsidP="00BC0762">
            <w:pPr>
              <w:pStyle w:val="TAC"/>
              <w:rPr>
                <w:ins w:id="141" w:author="BORSATO, RONALD" w:date="2024-10-28T11:15:00Z" w16du:dateUtc="2024-10-28T15:15:00Z"/>
              </w:rPr>
            </w:pPr>
            <w:ins w:id="142" w:author="BORSATO, RONALD" w:date="2024-10-28T11:15:00Z" w16du:dateUtc="2024-10-28T15:15:00Z">
              <w:r w:rsidRPr="00442C40">
                <w:t>CA_n</w:t>
              </w:r>
              <w:r>
                <w:t>77</w:t>
              </w:r>
              <w:r w:rsidRPr="00442C40">
                <w:t>(2A)</w:t>
              </w:r>
            </w:ins>
          </w:p>
        </w:tc>
        <w:tc>
          <w:tcPr>
            <w:tcW w:w="1418" w:type="dxa"/>
            <w:tcBorders>
              <w:top w:val="single" w:sz="4" w:space="0" w:color="auto"/>
              <w:left w:val="single" w:sz="4" w:space="0" w:color="auto"/>
              <w:bottom w:val="single" w:sz="4" w:space="0" w:color="auto"/>
              <w:right w:val="single" w:sz="4" w:space="0" w:color="auto"/>
            </w:tcBorders>
          </w:tcPr>
          <w:p w14:paraId="2A64C31B" w14:textId="7B094A63" w:rsidR="00BC0762" w:rsidRDefault="00BC0762" w:rsidP="00BC0762">
            <w:pPr>
              <w:pStyle w:val="TAC"/>
              <w:rPr>
                <w:ins w:id="143" w:author="BORSATO, RONALD" w:date="2024-10-28T11:15:00Z" w16du:dateUtc="2024-10-28T15:15:00Z"/>
              </w:rPr>
            </w:pPr>
            <w:ins w:id="144" w:author="BORSATO, RONALD" w:date="2024-10-28T11:15:00Z" w16du:dateUtc="2024-10-28T15:15:00Z">
              <w:r w:rsidRPr="004D139E">
                <w:t>n</w:t>
              </w:r>
            </w:ins>
            <w:ins w:id="145" w:author="BORSATO, RONALD" w:date="2024-10-28T11:16:00Z" w16du:dateUtc="2024-10-28T15:16:00Z">
              <w:r>
                <w:t>2</w:t>
              </w:r>
            </w:ins>
            <w:ins w:id="146" w:author="BORSATO, RONALD" w:date="2024-10-28T11:15:00Z" w16du:dateUtc="2024-10-28T15: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69DA245" w14:textId="1E56F89B" w:rsidR="00BC0762" w:rsidRDefault="00BC0762" w:rsidP="00BC0762">
            <w:pPr>
              <w:pStyle w:val="TAC"/>
              <w:rPr>
                <w:ins w:id="147" w:author="BORSATO, RONALD" w:date="2024-10-28T11:15:00Z" w16du:dateUtc="2024-10-28T15:15:00Z"/>
              </w:rPr>
            </w:pPr>
            <w:ins w:id="148" w:author="BORSATO, RONALD" w:date="2024-10-28T11:15:00Z" w16du:dateUtc="2024-10-28T15:15:00Z">
              <w:r w:rsidRPr="004D139E">
                <w:t>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8672B81" w14:textId="098C1A18" w:rsidR="00BC0762" w:rsidRDefault="00BC0762" w:rsidP="00BC0762">
            <w:pPr>
              <w:pStyle w:val="TAC"/>
              <w:rPr>
                <w:ins w:id="149" w:author="BORSATO, RONALD" w:date="2024-10-28T11:15:00Z" w16du:dateUtc="2024-10-28T15:15:00Z"/>
              </w:rPr>
            </w:pPr>
            <w:ins w:id="150" w:author="BORSATO, RONALD" w:date="2024-10-28T11:15:00Z" w16du:dateUtc="2024-10-28T15:15:00Z">
              <w:r>
                <w:t>No</w:t>
              </w:r>
            </w:ins>
          </w:p>
        </w:tc>
      </w:tr>
      <w:tr w:rsidR="00BC0762" w:rsidRPr="004D139E" w14:paraId="0CAE46DB" w14:textId="77777777" w:rsidTr="00787C3B">
        <w:trPr>
          <w:ins w:id="151" w:author="BORSATO, RONALD" w:date="2024-10-28T11:2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242D2D" w14:textId="7CB008A7" w:rsidR="00BC0762" w:rsidRPr="004D139E" w:rsidRDefault="00BC0762" w:rsidP="00BC0762">
            <w:pPr>
              <w:pStyle w:val="TAC"/>
              <w:rPr>
                <w:ins w:id="152" w:author="BORSATO, RONALD" w:date="2024-10-28T11:25:00Z" w16du:dateUtc="2024-10-28T15:25:00Z"/>
              </w:rPr>
            </w:pPr>
            <w:ins w:id="153" w:author="BORSATO, RONALD" w:date="2024-10-28T11:26:00Z" w16du:dateUtc="2024-10-28T15:26:00Z">
              <w:r w:rsidRPr="004D139E">
                <w:t>CA_n2</w:t>
              </w:r>
              <w:r>
                <w:t>(2</w:t>
              </w:r>
              <w:r w:rsidRPr="004D139E">
                <w:t>A</w:t>
              </w:r>
              <w:r>
                <w:t>)</w:t>
              </w:r>
              <w:r w:rsidRPr="004D139E">
                <w:t>-n</w:t>
              </w:r>
              <w:r>
                <w:t>77</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2E5CAD2" w14:textId="1A046DE1" w:rsidR="00BC0762" w:rsidRPr="004D139E" w:rsidRDefault="00BC0762" w:rsidP="00BC0762">
            <w:pPr>
              <w:pStyle w:val="TAC"/>
              <w:rPr>
                <w:ins w:id="154" w:author="BORSATO, RONALD" w:date="2024-10-28T11:25:00Z" w16du:dateUtc="2024-10-28T15:25:00Z"/>
              </w:rPr>
            </w:pPr>
            <w:ins w:id="155" w:author="BORSATO, RONALD" w:date="2024-10-28T11:26:00Z" w16du:dateUtc="2024-10-28T15:26:00Z">
              <w:r w:rsidRPr="004D139E">
                <w:t>CA_n2A-n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4A2D254" w14:textId="7132EBA7" w:rsidR="00BC0762" w:rsidRPr="004D139E" w:rsidRDefault="00BC0762" w:rsidP="00BC0762">
            <w:pPr>
              <w:pStyle w:val="TAC"/>
              <w:rPr>
                <w:ins w:id="156" w:author="BORSATO, RONALD" w:date="2024-10-28T11:25:00Z" w16du:dateUtc="2024-10-28T15:25:00Z"/>
              </w:rPr>
            </w:pPr>
            <w:ins w:id="157" w:author="BORSATO, RONALD" w:date="2024-10-28T11:26:00Z" w16du:dateUtc="2024-10-28T15:26:00Z">
              <w:r>
                <w:t>CA_</w:t>
              </w:r>
              <w:r w:rsidRPr="004D139E">
                <w:t>n2</w:t>
              </w:r>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156B938B" w14:textId="4779C3CF" w:rsidR="00BC0762" w:rsidRPr="00442C40" w:rsidRDefault="00BC0762" w:rsidP="00BC0762">
            <w:pPr>
              <w:pStyle w:val="TAC"/>
              <w:rPr>
                <w:ins w:id="158" w:author="BORSATO, RONALD" w:date="2024-10-28T11:25:00Z" w16du:dateUtc="2024-10-28T15:25:00Z"/>
              </w:rPr>
            </w:pPr>
            <w:ins w:id="159" w:author="BORSATO, RONALD" w:date="2024-10-28T11:26:00Z" w16du:dateUtc="2024-10-28T15:26: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B0809B8" w14:textId="678A6E24" w:rsidR="00BC0762" w:rsidRPr="004D139E" w:rsidRDefault="00BC0762" w:rsidP="00BC0762">
            <w:pPr>
              <w:pStyle w:val="TAC"/>
              <w:rPr>
                <w:ins w:id="160" w:author="BORSATO, RONALD" w:date="2024-10-28T11:25:00Z" w16du:dateUtc="2024-10-28T15:25:00Z"/>
              </w:rPr>
            </w:pPr>
            <w:ins w:id="161" w:author="BORSATO, RONALD" w:date="2024-10-28T11:26:00Z" w16du:dateUtc="2024-10-28T15: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5E69C9F5" w14:textId="312461B9" w:rsidR="00BC0762" w:rsidRPr="004D139E" w:rsidRDefault="00BC0762" w:rsidP="00BC0762">
            <w:pPr>
              <w:pStyle w:val="TAC"/>
              <w:rPr>
                <w:ins w:id="162" w:author="BORSATO, RONALD" w:date="2024-10-28T11:25:00Z" w16du:dateUtc="2024-10-28T15:25:00Z"/>
              </w:rPr>
            </w:pPr>
            <w:ins w:id="163" w:author="BORSATO, RONALD" w:date="2024-10-28T11:26:00Z" w16du:dateUtc="2024-10-28T15:26: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B75AE59" w14:textId="3C62CE10" w:rsidR="00BC0762" w:rsidRDefault="00BC0762" w:rsidP="00BC0762">
            <w:pPr>
              <w:pStyle w:val="TAC"/>
              <w:rPr>
                <w:ins w:id="164" w:author="BORSATO, RONALD" w:date="2024-10-28T11:25:00Z" w16du:dateUtc="2024-10-28T15:25:00Z"/>
              </w:rPr>
            </w:pPr>
            <w:ins w:id="165" w:author="BORSATO, RONALD" w:date="2024-10-28T11:26:00Z" w16du:dateUtc="2024-10-28T15:26:00Z">
              <w:r>
                <w:t>No</w:t>
              </w:r>
            </w:ins>
          </w:p>
        </w:tc>
      </w:tr>
      <w:tr w:rsidR="00BC0762" w:rsidRPr="004D139E" w14:paraId="3343E1FD" w14:textId="77777777" w:rsidTr="00787C3B">
        <w:trPr>
          <w:ins w:id="166" w:author="BORSATO, RONALD" w:date="2024-10-28T11:2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38EED8" w14:textId="5064F05D" w:rsidR="00BC0762" w:rsidRPr="004D139E" w:rsidRDefault="00BC0762" w:rsidP="00BC0762">
            <w:pPr>
              <w:pStyle w:val="TAC"/>
              <w:rPr>
                <w:ins w:id="167" w:author="BORSATO, RONALD" w:date="2024-10-28T11:29:00Z" w16du:dateUtc="2024-10-28T15:29:00Z"/>
              </w:rPr>
            </w:pPr>
            <w:ins w:id="168" w:author="BORSATO, RONALD" w:date="2024-10-28T11:29:00Z" w16du:dateUtc="2024-10-28T15:29:00Z">
              <w:r w:rsidRPr="004D139E">
                <w:t>CA_n2</w:t>
              </w:r>
              <w:r>
                <w:t>(2</w:t>
              </w:r>
              <w:r w:rsidRPr="004D139E">
                <w:t>A</w:t>
              </w:r>
              <w:r>
                <w:t>)</w:t>
              </w:r>
              <w:r w:rsidRPr="004D139E">
                <w:t>-n</w:t>
              </w:r>
              <w:r>
                <w:t>77(2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402F98E1" w14:textId="3440FE42" w:rsidR="00BC0762" w:rsidRPr="004D139E" w:rsidRDefault="00BC0762" w:rsidP="00BC0762">
            <w:pPr>
              <w:pStyle w:val="TAC"/>
              <w:rPr>
                <w:ins w:id="169" w:author="BORSATO, RONALD" w:date="2024-10-28T11:29:00Z" w16du:dateUtc="2024-10-28T15:29:00Z"/>
              </w:rPr>
            </w:pPr>
            <w:ins w:id="170" w:author="BORSATO, RONALD" w:date="2024-10-28T11:29:00Z" w16du:dateUtc="2024-10-28T15:29:00Z">
              <w:r w:rsidRPr="004D139E">
                <w:t>CA_n2A-n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D08C35B" w14:textId="3C6700D2" w:rsidR="00BC0762" w:rsidRDefault="00BC0762" w:rsidP="00BC0762">
            <w:pPr>
              <w:pStyle w:val="TAC"/>
              <w:rPr>
                <w:ins w:id="171" w:author="BORSATO, RONALD" w:date="2024-10-28T11:29:00Z" w16du:dateUtc="2024-10-28T15:29:00Z"/>
              </w:rPr>
            </w:pPr>
            <w:ins w:id="172" w:author="BORSATO, RONALD" w:date="2024-10-28T11:29:00Z" w16du:dateUtc="2024-10-28T15:29:00Z">
              <w:r>
                <w:t>CA_</w:t>
              </w:r>
              <w:r w:rsidRPr="004D139E">
                <w:t>n2</w:t>
              </w:r>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543B6F2C" w14:textId="11C5A298" w:rsidR="00BC0762" w:rsidRDefault="00BC0762" w:rsidP="00BC0762">
            <w:pPr>
              <w:pStyle w:val="TAC"/>
              <w:rPr>
                <w:ins w:id="173" w:author="BORSATO, RONALD" w:date="2024-10-28T11:29:00Z" w16du:dateUtc="2024-10-28T15:29:00Z"/>
              </w:rPr>
            </w:pPr>
            <w:ins w:id="174" w:author="BORSATO, RONALD" w:date="2024-10-28T11:29:00Z" w16du:dateUtc="2024-10-28T15:29:00Z">
              <w:r>
                <w:t>CA_</w:t>
              </w:r>
              <w:r w:rsidRPr="004D139E">
                <w:t>n</w:t>
              </w:r>
              <w:r>
                <w:t>77(2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0724C13B" w14:textId="03764D59" w:rsidR="00BC0762" w:rsidRPr="004D139E" w:rsidRDefault="00BC0762" w:rsidP="00BC0762">
            <w:pPr>
              <w:pStyle w:val="TAC"/>
              <w:rPr>
                <w:ins w:id="175" w:author="BORSATO, RONALD" w:date="2024-10-28T11:29:00Z" w16du:dateUtc="2024-10-28T15:29:00Z"/>
              </w:rPr>
            </w:pPr>
            <w:ins w:id="176" w:author="BORSATO, RONALD" w:date="2024-10-28T11:29:00Z" w16du:dateUtc="2024-10-28T15:29: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815AA89" w14:textId="6C820E92" w:rsidR="00BC0762" w:rsidRDefault="00BC0762" w:rsidP="00BC0762">
            <w:pPr>
              <w:pStyle w:val="TAC"/>
              <w:rPr>
                <w:ins w:id="177" w:author="BORSATO, RONALD" w:date="2024-10-28T11:29:00Z" w16du:dateUtc="2024-10-28T15:29:00Z"/>
              </w:rPr>
            </w:pPr>
            <w:ins w:id="178" w:author="BORSATO, RONALD" w:date="2024-10-28T11:29:00Z" w16du:dateUtc="2024-10-28T15:29: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23C02CA" w14:textId="5475DC91" w:rsidR="00BC0762" w:rsidRDefault="00BC0762" w:rsidP="00BC0762">
            <w:pPr>
              <w:pStyle w:val="TAC"/>
              <w:rPr>
                <w:ins w:id="179" w:author="BORSATO, RONALD" w:date="2024-10-28T11:29:00Z" w16du:dateUtc="2024-10-28T15:29:00Z"/>
              </w:rPr>
            </w:pPr>
            <w:ins w:id="180" w:author="BORSATO, RONALD" w:date="2024-10-28T11:29:00Z" w16du:dateUtc="2024-10-28T15:29:00Z">
              <w:r>
                <w:t>No</w:t>
              </w:r>
            </w:ins>
          </w:p>
        </w:tc>
      </w:tr>
      <w:tr w:rsidR="00BC0762" w:rsidRPr="004D139E" w14:paraId="04FC5E28"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BD4409" w14:textId="77777777" w:rsidR="00BC0762" w:rsidRPr="004D139E" w:rsidRDefault="00BC0762" w:rsidP="00BC076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1E7C70A" w14:textId="77777777" w:rsidR="00BC0762" w:rsidRPr="004D139E" w:rsidRDefault="00BC0762" w:rsidP="00BC076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3CBA633" w14:textId="77777777" w:rsidR="00BC0762" w:rsidRPr="004D139E" w:rsidRDefault="00BC0762" w:rsidP="00BC076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6B3BBA8" w14:textId="77777777" w:rsidR="00BC0762" w:rsidRPr="004D139E" w:rsidDel="0078694D" w:rsidRDefault="00BC0762" w:rsidP="00BC076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83300A9" w14:textId="77777777" w:rsidR="00BC0762" w:rsidRPr="004D139E" w:rsidRDefault="00BC0762" w:rsidP="00BC076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7AD2B0F" w14:textId="77777777" w:rsidR="00BC0762" w:rsidRPr="004D139E" w:rsidRDefault="00BC0762" w:rsidP="00BC076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959CC37" w14:textId="77777777" w:rsidR="00BC0762" w:rsidRPr="004D139E" w:rsidRDefault="00BC0762" w:rsidP="00BC0762">
            <w:pPr>
              <w:pStyle w:val="TAC"/>
            </w:pPr>
            <w:r w:rsidRPr="004D139E">
              <w:t>Yes</w:t>
            </w:r>
          </w:p>
        </w:tc>
      </w:tr>
      <w:tr w:rsidR="00BC0762" w:rsidRPr="004D139E" w14:paraId="1369B759"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B4E7E4" w14:textId="77777777" w:rsidR="00BC0762" w:rsidRPr="004D139E" w:rsidRDefault="00BC0762" w:rsidP="00BC076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1730FAFC"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195144" w14:textId="77777777" w:rsidR="00BC0762" w:rsidRPr="004D139E" w:rsidRDefault="00BC0762" w:rsidP="00BC076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F4F6EA0" w14:textId="77777777" w:rsidR="00BC0762" w:rsidRPr="004D139E" w:rsidDel="0078694D" w:rsidRDefault="00BC0762" w:rsidP="00BC076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553D090"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74CF05"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36E12F" w14:textId="77777777" w:rsidR="00BC0762" w:rsidRPr="004D139E" w:rsidRDefault="00BC0762" w:rsidP="00BC0762">
            <w:pPr>
              <w:pStyle w:val="TAC"/>
            </w:pPr>
            <w:r w:rsidRPr="004D139E">
              <w:t>No</w:t>
            </w:r>
          </w:p>
        </w:tc>
      </w:tr>
      <w:tr w:rsidR="00BC0762" w:rsidRPr="004D139E" w14:paraId="1C39C2EB"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AB7AB1" w14:textId="77777777" w:rsidR="00BC0762" w:rsidRPr="004D139E" w:rsidRDefault="00BC0762" w:rsidP="00BC076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28EBC55" w14:textId="77777777" w:rsidR="00BC0762" w:rsidRPr="004D139E" w:rsidRDefault="00BC0762" w:rsidP="00BC076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8DBCF29" w14:textId="77777777" w:rsidR="00BC0762" w:rsidRPr="004D139E" w:rsidRDefault="00BC0762" w:rsidP="00BC076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3A74046" w14:textId="77777777" w:rsidR="00BC0762" w:rsidRPr="004D139E" w:rsidRDefault="00BC0762" w:rsidP="00BC076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25971E1" w14:textId="77777777" w:rsidR="00BC0762" w:rsidRPr="004D139E" w:rsidRDefault="00BC0762" w:rsidP="00BC076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C72A445" w14:textId="77777777" w:rsidR="00BC0762" w:rsidRPr="004D139E" w:rsidRDefault="00BC0762" w:rsidP="00BC076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514DB9C" w14:textId="77777777" w:rsidR="00BC0762" w:rsidRPr="004D139E" w:rsidRDefault="00BC0762" w:rsidP="00BC076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BC0762" w:rsidRPr="004D139E" w14:paraId="446B4C82"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F783A4" w14:textId="77777777" w:rsidR="00BC0762" w:rsidRPr="004D139E" w:rsidRDefault="00BC0762" w:rsidP="00BC076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882155A"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79F164" w14:textId="77777777" w:rsidR="00BC0762" w:rsidRPr="004D139E" w:rsidRDefault="00BC0762" w:rsidP="00BC076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E2E5F0B" w14:textId="77777777" w:rsidR="00BC0762" w:rsidRPr="004D139E" w:rsidDel="0078694D" w:rsidRDefault="00BC0762" w:rsidP="00BC076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4012168"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6B68A7"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9A8849" w14:textId="77777777" w:rsidR="00BC0762" w:rsidRPr="004D139E" w:rsidRDefault="00BC0762" w:rsidP="00BC0762">
            <w:pPr>
              <w:pStyle w:val="TAC"/>
            </w:pPr>
            <w:r w:rsidRPr="004D139E">
              <w:t>No</w:t>
            </w:r>
          </w:p>
        </w:tc>
      </w:tr>
      <w:tr w:rsidR="00BC0762" w:rsidRPr="004D139E" w14:paraId="449457BA"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62F7F5" w14:textId="77777777" w:rsidR="00BC0762" w:rsidRPr="004D139E" w:rsidRDefault="00BC0762" w:rsidP="00BC076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6CF5EF3" w14:textId="77777777" w:rsidR="00BC0762" w:rsidRPr="004D139E" w:rsidRDefault="00BC0762" w:rsidP="00BC076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C7A6E2A" w14:textId="77777777" w:rsidR="00BC0762" w:rsidRPr="004D139E" w:rsidRDefault="00BC0762" w:rsidP="00BC076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FE10B96" w14:textId="77777777" w:rsidR="00BC0762" w:rsidRPr="004D139E" w:rsidRDefault="00BC0762" w:rsidP="00BC076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7865A86" w14:textId="77777777" w:rsidR="00BC0762" w:rsidRPr="004D139E" w:rsidRDefault="00BC0762" w:rsidP="00BC076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84BA923" w14:textId="77777777" w:rsidR="00BC0762" w:rsidRPr="004D139E" w:rsidRDefault="00BC0762" w:rsidP="00BC076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9A4711E" w14:textId="77777777" w:rsidR="00BC0762" w:rsidRPr="004D139E" w:rsidRDefault="00BC0762" w:rsidP="00BC0762">
            <w:pPr>
              <w:pStyle w:val="TAC"/>
            </w:pPr>
            <w:r>
              <w:rPr>
                <w:rFonts w:hint="eastAsia"/>
                <w:lang w:eastAsia="ja-JP"/>
              </w:rPr>
              <w:t>Y</w:t>
            </w:r>
            <w:r>
              <w:rPr>
                <w:lang w:eastAsia="ja-JP"/>
              </w:rPr>
              <w:t>es</w:t>
            </w:r>
          </w:p>
        </w:tc>
      </w:tr>
      <w:tr w:rsidR="00BC0762" w:rsidRPr="004D139E" w14:paraId="3B0F5C18"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64D85" w14:textId="77777777" w:rsidR="00BC0762" w:rsidRPr="004D139E" w:rsidRDefault="00BC0762" w:rsidP="00BC0762">
            <w:pPr>
              <w:pStyle w:val="TAC"/>
            </w:pPr>
            <w:r w:rsidRPr="004D139E">
              <w:lastRenderedPageBreak/>
              <w:t>CA_n3A-n41A</w:t>
            </w:r>
          </w:p>
        </w:tc>
        <w:tc>
          <w:tcPr>
            <w:tcW w:w="1701" w:type="dxa"/>
            <w:tcBorders>
              <w:top w:val="single" w:sz="4" w:space="0" w:color="auto"/>
              <w:left w:val="single" w:sz="4" w:space="0" w:color="auto"/>
              <w:bottom w:val="single" w:sz="4" w:space="0" w:color="auto"/>
              <w:right w:val="single" w:sz="4" w:space="0" w:color="auto"/>
            </w:tcBorders>
          </w:tcPr>
          <w:p w14:paraId="49089DB7" w14:textId="77777777" w:rsidR="00BC0762" w:rsidRPr="004D139E" w:rsidRDefault="00BC0762" w:rsidP="00BC076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A974A5F" w14:textId="77777777" w:rsidR="00BC0762" w:rsidRPr="004D139E" w:rsidRDefault="00BC0762" w:rsidP="00BC076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90D16FF" w14:textId="77777777" w:rsidR="00BC0762" w:rsidRPr="004D139E" w:rsidRDefault="00BC0762" w:rsidP="00BC076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38117A" w14:textId="77777777" w:rsidR="00BC0762" w:rsidRPr="004D139E" w:rsidRDefault="00BC0762" w:rsidP="00BC076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032AD3" w14:textId="77777777" w:rsidR="00BC0762" w:rsidRPr="004D139E" w:rsidRDefault="00BC0762" w:rsidP="00BC076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48E884B" w14:textId="77777777" w:rsidR="00BC0762" w:rsidRPr="004D139E" w:rsidRDefault="00BC0762" w:rsidP="00BC0762">
            <w:pPr>
              <w:pStyle w:val="TAC"/>
            </w:pPr>
            <w:r w:rsidRPr="004D139E">
              <w:t>Yes</w:t>
            </w:r>
          </w:p>
        </w:tc>
      </w:tr>
      <w:tr w:rsidR="00BC0762" w:rsidRPr="001E0908" w14:paraId="2874CDE9"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4CEAE2" w14:textId="77777777" w:rsidR="00BC0762" w:rsidRPr="001E0908" w:rsidRDefault="00BC0762" w:rsidP="00BC076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CDBC04F" w14:textId="77777777" w:rsidR="00BC0762" w:rsidRPr="001E0908" w:rsidRDefault="00BC0762" w:rsidP="00BC076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556D793B" w14:textId="77777777" w:rsidR="00BC0762" w:rsidRPr="001E0908" w:rsidRDefault="00BC0762" w:rsidP="00BC076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3D0A0CD" w14:textId="77777777" w:rsidR="00BC0762" w:rsidRPr="001E0908" w:rsidRDefault="00BC0762" w:rsidP="00BC076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5B5C68B" w14:textId="77777777" w:rsidR="00BC0762" w:rsidRPr="001E0908" w:rsidRDefault="00BC0762" w:rsidP="00BC076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98E95D1" w14:textId="77777777" w:rsidR="00BC0762" w:rsidRPr="001E0908" w:rsidRDefault="00BC0762" w:rsidP="00BC076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E164C2B" w14:textId="77777777" w:rsidR="00BC0762" w:rsidRPr="001E0908" w:rsidRDefault="00BC0762" w:rsidP="00BC0762">
            <w:pPr>
              <w:keepNext/>
              <w:keepLines/>
              <w:spacing w:after="0"/>
              <w:jc w:val="center"/>
              <w:rPr>
                <w:rFonts w:ascii="Arial" w:eastAsia="MS Mincho" w:hAnsi="Arial"/>
                <w:sz w:val="18"/>
              </w:rPr>
            </w:pPr>
            <w:r w:rsidRPr="001E0908">
              <w:rPr>
                <w:rFonts w:ascii="Arial" w:eastAsia="MS Mincho" w:hAnsi="Arial"/>
                <w:sz w:val="18"/>
              </w:rPr>
              <w:t>Yes</w:t>
            </w:r>
          </w:p>
        </w:tc>
      </w:tr>
      <w:tr w:rsidR="00BC0762" w:rsidRPr="001E0908" w14:paraId="5123CCA6"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0C37A4" w14:textId="77777777" w:rsidR="00BC0762" w:rsidRPr="001E0908" w:rsidRDefault="00BC0762" w:rsidP="00BC076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3BF59CF" w14:textId="77777777" w:rsidR="00BC0762" w:rsidRPr="001E0908" w:rsidRDefault="00BC0762" w:rsidP="00BC076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E51BC3" w14:textId="77777777" w:rsidR="00BC0762" w:rsidRPr="001E0908" w:rsidRDefault="00BC0762" w:rsidP="00BC076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666DF36" w14:textId="77777777" w:rsidR="00BC0762" w:rsidRPr="001E0908" w:rsidRDefault="00BC0762" w:rsidP="00BC076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8DC628" w14:textId="77777777" w:rsidR="00BC0762" w:rsidRPr="001E0908" w:rsidRDefault="00BC0762" w:rsidP="00BC076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0F78E19" w14:textId="77777777" w:rsidR="00BC0762" w:rsidRPr="001E0908" w:rsidRDefault="00BC0762" w:rsidP="00BC076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4133D4E" w14:textId="77777777" w:rsidR="00BC0762" w:rsidRPr="001E0908" w:rsidRDefault="00BC0762" w:rsidP="00BC076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BC0762" w:rsidRPr="001E0908" w14:paraId="30FEEF3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EEB0C" w14:textId="77777777" w:rsidR="00BC0762" w:rsidRDefault="00BC0762" w:rsidP="00BC076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B3C1707" w14:textId="77777777" w:rsidR="00BC0762" w:rsidRPr="003C2187" w:rsidRDefault="00BC0762" w:rsidP="00BC076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B4C686B" w14:textId="77777777" w:rsidR="00BC0762" w:rsidRPr="003C2187" w:rsidRDefault="00BC0762" w:rsidP="00BC076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D4EBAE5" w14:textId="77777777" w:rsidR="00BC0762" w:rsidRPr="003C2187" w:rsidRDefault="00BC0762" w:rsidP="00BC076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064BDEF" w14:textId="77777777" w:rsidR="00BC0762" w:rsidRPr="003C2187" w:rsidRDefault="00BC0762" w:rsidP="00BC076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3D72C08" w14:textId="77777777" w:rsidR="00BC0762" w:rsidRDefault="00BC0762" w:rsidP="00BC076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0C0D6D7" w14:textId="77777777" w:rsidR="00BC0762" w:rsidRDefault="00BC0762" w:rsidP="00BC076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BC0762" w:rsidRPr="004D139E" w14:paraId="102134E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2AF2A8" w14:textId="77777777" w:rsidR="00BC0762" w:rsidRPr="004D139E" w:rsidRDefault="00BC0762" w:rsidP="00BC076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DABF849" w14:textId="77777777" w:rsidR="00BC0762" w:rsidRPr="004D139E" w:rsidRDefault="00BC0762" w:rsidP="00BC076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960FFE1" w14:textId="77777777" w:rsidR="00BC0762" w:rsidRPr="004D139E" w:rsidRDefault="00BC0762" w:rsidP="00BC076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9454238" w14:textId="77777777" w:rsidR="00BC0762" w:rsidRPr="004D139E" w:rsidRDefault="00BC0762" w:rsidP="00BC076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10A0BFA" w14:textId="77777777" w:rsidR="00BC0762" w:rsidRPr="004D139E" w:rsidRDefault="00BC0762" w:rsidP="00BC076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97A410C" w14:textId="77777777" w:rsidR="00BC0762" w:rsidRPr="004D139E" w:rsidRDefault="00BC0762" w:rsidP="00BC076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21E5148" w14:textId="77777777" w:rsidR="00BC0762" w:rsidRPr="004D139E" w:rsidRDefault="00BC0762" w:rsidP="00BC0762">
            <w:pPr>
              <w:pStyle w:val="TAC"/>
            </w:pPr>
            <w:r w:rsidRPr="004D139E">
              <w:t>Yes</w:t>
            </w:r>
          </w:p>
        </w:tc>
      </w:tr>
      <w:tr w:rsidR="00BC0762" w:rsidRPr="004D139E" w14:paraId="6EC5EFCD" w14:textId="77777777" w:rsidTr="00787C3B">
        <w:tc>
          <w:tcPr>
            <w:tcW w:w="2552" w:type="dxa"/>
            <w:tcBorders>
              <w:top w:val="single" w:sz="4" w:space="0" w:color="auto"/>
              <w:left w:val="single" w:sz="4" w:space="0" w:color="auto"/>
              <w:bottom w:val="nil"/>
              <w:right w:val="single" w:sz="4" w:space="0" w:color="auto"/>
            </w:tcBorders>
            <w:shd w:val="clear" w:color="auto" w:fill="auto"/>
            <w:noWrap/>
          </w:tcPr>
          <w:p w14:paraId="64F6BA82" w14:textId="77777777" w:rsidR="00BC0762" w:rsidRPr="004D139E" w:rsidRDefault="00BC0762" w:rsidP="00BC076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85E0975" w14:textId="77777777" w:rsidR="00BC0762" w:rsidRPr="004D139E" w:rsidRDefault="00BC0762" w:rsidP="00BC076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A9DAD7C" w14:textId="77777777" w:rsidR="00BC0762" w:rsidRPr="004D139E" w:rsidRDefault="00BC0762" w:rsidP="00BC076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15620A" w14:textId="77777777" w:rsidR="00BC0762" w:rsidRPr="004D139E" w:rsidRDefault="00BC0762" w:rsidP="00BC076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55ED400" w14:textId="77777777" w:rsidR="00BC0762" w:rsidRPr="004D139E" w:rsidRDefault="00BC0762" w:rsidP="00BC076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1F7F0F3" w14:textId="77777777" w:rsidR="00BC0762" w:rsidRPr="004D139E" w:rsidRDefault="00BC0762" w:rsidP="00BC076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FE351CD" w14:textId="77777777" w:rsidR="00BC0762" w:rsidRPr="004D139E" w:rsidRDefault="00BC0762" w:rsidP="00BC0762">
            <w:pPr>
              <w:pStyle w:val="TAC"/>
              <w:rPr>
                <w:rFonts w:eastAsia="SimSun"/>
                <w:lang w:eastAsia="zh-CN"/>
              </w:rPr>
            </w:pPr>
            <w:r w:rsidRPr="004D139E">
              <w:rPr>
                <w:rFonts w:eastAsia="SimSun"/>
                <w:lang w:eastAsia="zh-CN"/>
              </w:rPr>
              <w:t>No</w:t>
            </w:r>
          </w:p>
        </w:tc>
      </w:tr>
      <w:tr w:rsidR="00BC0762" w:rsidRPr="004D139E" w14:paraId="64F0357D" w14:textId="77777777" w:rsidTr="00787C3B">
        <w:tc>
          <w:tcPr>
            <w:tcW w:w="2552" w:type="dxa"/>
            <w:tcBorders>
              <w:top w:val="nil"/>
              <w:left w:val="single" w:sz="4" w:space="0" w:color="auto"/>
              <w:bottom w:val="single" w:sz="4" w:space="0" w:color="auto"/>
              <w:right w:val="single" w:sz="4" w:space="0" w:color="auto"/>
            </w:tcBorders>
            <w:shd w:val="clear" w:color="auto" w:fill="auto"/>
            <w:noWrap/>
          </w:tcPr>
          <w:p w14:paraId="3A8D8382" w14:textId="77777777" w:rsidR="00BC0762" w:rsidRPr="004D139E" w:rsidRDefault="00BC0762" w:rsidP="00BC0762">
            <w:pPr>
              <w:pStyle w:val="TAC"/>
            </w:pPr>
          </w:p>
        </w:tc>
        <w:tc>
          <w:tcPr>
            <w:tcW w:w="1701" w:type="dxa"/>
            <w:tcBorders>
              <w:top w:val="single" w:sz="4" w:space="0" w:color="auto"/>
              <w:left w:val="single" w:sz="4" w:space="0" w:color="auto"/>
              <w:bottom w:val="single" w:sz="4" w:space="0" w:color="auto"/>
              <w:right w:val="single" w:sz="4" w:space="0" w:color="auto"/>
            </w:tcBorders>
          </w:tcPr>
          <w:p w14:paraId="61FAEBC4" w14:textId="77777777" w:rsidR="00BC0762" w:rsidRPr="004D139E" w:rsidRDefault="00BC0762" w:rsidP="00BC076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2339A5D" w14:textId="77777777" w:rsidR="00BC0762" w:rsidRPr="004D139E" w:rsidRDefault="00BC0762" w:rsidP="00BC076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0B5CBA9" w14:textId="77777777" w:rsidR="00BC0762" w:rsidRPr="004D139E" w:rsidRDefault="00BC0762" w:rsidP="00BC076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952DF33" w14:textId="77777777" w:rsidR="00BC0762" w:rsidRPr="004D139E" w:rsidRDefault="00BC0762" w:rsidP="00BC076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4961F9" w14:textId="77777777" w:rsidR="00BC0762" w:rsidRPr="004D139E" w:rsidRDefault="00BC0762" w:rsidP="00BC076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9405B01" w14:textId="77777777" w:rsidR="00BC0762" w:rsidRPr="004D139E" w:rsidRDefault="00BC0762" w:rsidP="00BC0762">
            <w:pPr>
              <w:pStyle w:val="TAC"/>
              <w:rPr>
                <w:rFonts w:eastAsia="SimSun"/>
                <w:lang w:eastAsia="zh-CN"/>
              </w:rPr>
            </w:pPr>
            <w:r w:rsidRPr="004D139E">
              <w:rPr>
                <w:rFonts w:eastAsia="SimSun"/>
                <w:lang w:eastAsia="zh-CN"/>
              </w:rPr>
              <w:t>No</w:t>
            </w:r>
          </w:p>
        </w:tc>
      </w:tr>
      <w:tr w:rsidR="00BC0762" w:rsidRPr="004D139E" w14:paraId="2C5AE6D2"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40ED79" w14:textId="77777777" w:rsidR="00BC0762" w:rsidRPr="004D139E" w:rsidRDefault="00BC0762" w:rsidP="00BC076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BE33ED5"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EE3F3A" w14:textId="77777777" w:rsidR="00BC0762" w:rsidRPr="004D139E" w:rsidRDefault="00BC0762" w:rsidP="00BC076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9FC89B5" w14:textId="77777777" w:rsidR="00BC0762" w:rsidRPr="004D139E" w:rsidRDefault="00BC0762" w:rsidP="00BC076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83BC557" w14:textId="77777777" w:rsidR="00BC0762" w:rsidRPr="004D139E" w:rsidRDefault="00BC0762" w:rsidP="00BC076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0E5341" w14:textId="77777777" w:rsidR="00BC0762" w:rsidRPr="004D139E" w:rsidRDefault="00BC0762" w:rsidP="00BC076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9CA460" w14:textId="77777777" w:rsidR="00BC0762" w:rsidRPr="004D139E" w:rsidRDefault="00BC0762" w:rsidP="00BC0762">
            <w:pPr>
              <w:pStyle w:val="TAC"/>
            </w:pPr>
            <w:r w:rsidRPr="004D139E">
              <w:rPr>
                <w:rFonts w:eastAsia="SimSun"/>
                <w:lang w:eastAsia="zh-CN"/>
              </w:rPr>
              <w:t>No</w:t>
            </w:r>
          </w:p>
        </w:tc>
      </w:tr>
      <w:tr w:rsidR="00BC0762" w:rsidRPr="004D139E" w14:paraId="55135789" w14:textId="77777777" w:rsidTr="00787C3B">
        <w:tc>
          <w:tcPr>
            <w:tcW w:w="2552" w:type="dxa"/>
            <w:shd w:val="clear" w:color="auto" w:fill="auto"/>
            <w:noWrap/>
          </w:tcPr>
          <w:p w14:paraId="3655C827" w14:textId="77777777" w:rsidR="00BC0762" w:rsidRPr="004D139E" w:rsidRDefault="00BC0762" w:rsidP="00BC0762">
            <w:pPr>
              <w:pStyle w:val="TAC"/>
            </w:pPr>
            <w:r w:rsidRPr="004D139E">
              <w:t>CA_n5A-n7A</w:t>
            </w:r>
          </w:p>
        </w:tc>
        <w:tc>
          <w:tcPr>
            <w:tcW w:w="1701" w:type="dxa"/>
          </w:tcPr>
          <w:p w14:paraId="13EC4D0C" w14:textId="77777777" w:rsidR="00BC0762" w:rsidRPr="004D139E" w:rsidRDefault="00BC0762" w:rsidP="00BC0762">
            <w:pPr>
              <w:pStyle w:val="TAC"/>
            </w:pPr>
            <w:r w:rsidRPr="004D139E">
              <w:t>-</w:t>
            </w:r>
          </w:p>
        </w:tc>
        <w:tc>
          <w:tcPr>
            <w:tcW w:w="1418" w:type="dxa"/>
          </w:tcPr>
          <w:p w14:paraId="6B5486C5" w14:textId="77777777" w:rsidR="00BC0762" w:rsidRPr="004D139E" w:rsidRDefault="00BC0762" w:rsidP="00BC0762">
            <w:pPr>
              <w:pStyle w:val="TAC"/>
            </w:pPr>
            <w:r w:rsidRPr="004D139E">
              <w:t>n5A</w:t>
            </w:r>
          </w:p>
        </w:tc>
        <w:tc>
          <w:tcPr>
            <w:tcW w:w="1418" w:type="dxa"/>
          </w:tcPr>
          <w:p w14:paraId="24C3235D" w14:textId="77777777" w:rsidR="00BC0762" w:rsidRPr="004D139E" w:rsidRDefault="00BC0762" w:rsidP="00BC0762">
            <w:pPr>
              <w:pStyle w:val="TAC"/>
            </w:pPr>
            <w:r w:rsidRPr="004D139E">
              <w:t>n7A</w:t>
            </w:r>
          </w:p>
        </w:tc>
        <w:tc>
          <w:tcPr>
            <w:tcW w:w="1418" w:type="dxa"/>
          </w:tcPr>
          <w:p w14:paraId="6D305A8F" w14:textId="77777777" w:rsidR="00BC0762" w:rsidRPr="004D139E" w:rsidRDefault="00BC0762" w:rsidP="00BC0762">
            <w:pPr>
              <w:pStyle w:val="TAC"/>
            </w:pPr>
            <w:r w:rsidRPr="004D139E">
              <w:t>-</w:t>
            </w:r>
          </w:p>
        </w:tc>
        <w:tc>
          <w:tcPr>
            <w:tcW w:w="1418" w:type="dxa"/>
          </w:tcPr>
          <w:p w14:paraId="730F0D7E" w14:textId="77777777" w:rsidR="00BC0762" w:rsidRPr="004D139E" w:rsidRDefault="00BC0762" w:rsidP="00BC0762">
            <w:pPr>
              <w:pStyle w:val="TAC"/>
            </w:pPr>
            <w:r w:rsidRPr="004D139E">
              <w:t>-</w:t>
            </w:r>
          </w:p>
        </w:tc>
        <w:tc>
          <w:tcPr>
            <w:tcW w:w="1418" w:type="dxa"/>
          </w:tcPr>
          <w:p w14:paraId="23858A32" w14:textId="77777777" w:rsidR="00BC0762" w:rsidRPr="004D139E" w:rsidRDefault="00BC0762" w:rsidP="00BC0762">
            <w:pPr>
              <w:pStyle w:val="TAC"/>
            </w:pPr>
            <w:r w:rsidRPr="004D139E">
              <w:t>Yes</w:t>
            </w:r>
          </w:p>
        </w:tc>
      </w:tr>
      <w:tr w:rsidR="00BC0762" w:rsidRPr="004D139E" w14:paraId="20A76C0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120586" w14:textId="77777777" w:rsidR="00BC0762" w:rsidRPr="004D139E" w:rsidRDefault="00BC0762" w:rsidP="00BC0762">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86ACEF4" w14:textId="77777777" w:rsidR="00BC0762" w:rsidRPr="004D139E" w:rsidRDefault="00BC0762" w:rsidP="00BC0762">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64924858" w14:textId="77777777" w:rsidR="00BC0762" w:rsidRPr="004D139E" w:rsidRDefault="00BC0762" w:rsidP="00BC076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AEE52C6" w14:textId="77777777" w:rsidR="00BC0762" w:rsidRPr="004D139E" w:rsidRDefault="00BC0762" w:rsidP="00BC076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3EA6AF9" w14:textId="77777777" w:rsidR="00BC0762" w:rsidRPr="004D139E" w:rsidRDefault="00BC0762" w:rsidP="00BC076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3167B4B" w14:textId="77777777" w:rsidR="00BC0762" w:rsidRPr="004D139E" w:rsidRDefault="00BC0762" w:rsidP="00BC076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084C5DD" w14:textId="77777777" w:rsidR="00BC0762" w:rsidRPr="004D139E" w:rsidRDefault="00BC0762" w:rsidP="00BC0762">
            <w:pPr>
              <w:pStyle w:val="TAC"/>
              <w:rPr>
                <w:rFonts w:eastAsia="SimSun"/>
                <w:lang w:eastAsia="zh-CN"/>
              </w:rPr>
            </w:pPr>
            <w:r>
              <w:t>Yes</w:t>
            </w:r>
          </w:p>
        </w:tc>
      </w:tr>
      <w:tr w:rsidR="00BC0762" w:rsidRPr="004D139E" w14:paraId="726EB7FD" w14:textId="77777777" w:rsidTr="00787C3B">
        <w:tc>
          <w:tcPr>
            <w:tcW w:w="2552" w:type="dxa"/>
            <w:shd w:val="clear" w:color="auto" w:fill="auto"/>
            <w:noWrap/>
          </w:tcPr>
          <w:p w14:paraId="51E91479" w14:textId="77777777" w:rsidR="00BC0762" w:rsidRPr="004D139E" w:rsidRDefault="00BC0762" w:rsidP="00BC0762">
            <w:pPr>
              <w:pStyle w:val="TAC"/>
            </w:pPr>
            <w:r w:rsidRPr="004D139E">
              <w:t>CA_n5A-n48A</w:t>
            </w:r>
          </w:p>
        </w:tc>
        <w:tc>
          <w:tcPr>
            <w:tcW w:w="1701" w:type="dxa"/>
          </w:tcPr>
          <w:p w14:paraId="75C3596B" w14:textId="77777777" w:rsidR="00BC0762" w:rsidRPr="004D139E" w:rsidRDefault="00BC0762" w:rsidP="00BC0762">
            <w:pPr>
              <w:pStyle w:val="TAC"/>
            </w:pPr>
            <w:r w:rsidRPr="004D139E">
              <w:t>CA_n5A-n48A</w:t>
            </w:r>
          </w:p>
        </w:tc>
        <w:tc>
          <w:tcPr>
            <w:tcW w:w="1418" w:type="dxa"/>
          </w:tcPr>
          <w:p w14:paraId="624A5A8D" w14:textId="77777777" w:rsidR="00BC0762" w:rsidRPr="004D139E" w:rsidRDefault="00BC0762" w:rsidP="00BC0762">
            <w:pPr>
              <w:pStyle w:val="TAC"/>
            </w:pPr>
            <w:r w:rsidRPr="004D139E">
              <w:t>n5A</w:t>
            </w:r>
          </w:p>
        </w:tc>
        <w:tc>
          <w:tcPr>
            <w:tcW w:w="1418" w:type="dxa"/>
          </w:tcPr>
          <w:p w14:paraId="5980B6A7" w14:textId="77777777" w:rsidR="00BC0762" w:rsidRPr="004D139E" w:rsidRDefault="00BC0762" w:rsidP="00BC0762">
            <w:pPr>
              <w:pStyle w:val="TAC"/>
            </w:pPr>
            <w:r w:rsidRPr="004D139E">
              <w:t>n48A</w:t>
            </w:r>
          </w:p>
        </w:tc>
        <w:tc>
          <w:tcPr>
            <w:tcW w:w="1418" w:type="dxa"/>
          </w:tcPr>
          <w:p w14:paraId="39EBFFEE" w14:textId="77777777" w:rsidR="00BC0762" w:rsidRPr="004D139E" w:rsidRDefault="00BC0762" w:rsidP="00BC0762">
            <w:pPr>
              <w:pStyle w:val="TAC"/>
            </w:pPr>
            <w:r w:rsidRPr="004D139E">
              <w:t>n5A</w:t>
            </w:r>
          </w:p>
        </w:tc>
        <w:tc>
          <w:tcPr>
            <w:tcW w:w="1418" w:type="dxa"/>
          </w:tcPr>
          <w:p w14:paraId="2DC63071" w14:textId="77777777" w:rsidR="00BC0762" w:rsidRPr="004D139E" w:rsidRDefault="00BC0762" w:rsidP="00BC0762">
            <w:pPr>
              <w:pStyle w:val="TAC"/>
            </w:pPr>
            <w:r w:rsidRPr="004D139E">
              <w:t>n48A</w:t>
            </w:r>
          </w:p>
        </w:tc>
        <w:tc>
          <w:tcPr>
            <w:tcW w:w="1418" w:type="dxa"/>
          </w:tcPr>
          <w:p w14:paraId="273D36DE" w14:textId="77777777" w:rsidR="00BC0762" w:rsidRPr="004D139E" w:rsidRDefault="00BC0762" w:rsidP="00BC0762">
            <w:pPr>
              <w:pStyle w:val="TAC"/>
            </w:pPr>
            <w:r w:rsidRPr="004D139E">
              <w:t>Yes</w:t>
            </w:r>
          </w:p>
        </w:tc>
      </w:tr>
      <w:tr w:rsidR="00BC0762" w:rsidRPr="004D139E" w14:paraId="3F916B7A" w14:textId="77777777" w:rsidTr="00787C3B">
        <w:tc>
          <w:tcPr>
            <w:tcW w:w="2552" w:type="dxa"/>
            <w:shd w:val="clear" w:color="auto" w:fill="auto"/>
            <w:noWrap/>
          </w:tcPr>
          <w:p w14:paraId="1C9560D8" w14:textId="77777777" w:rsidR="00BC0762" w:rsidRDefault="00BC0762" w:rsidP="00BC0762">
            <w:pPr>
              <w:pStyle w:val="TAC"/>
            </w:pPr>
            <w:r>
              <w:t>CA_n5</w:t>
            </w:r>
            <w:r w:rsidRPr="004D139E">
              <w:t>A-n48</w:t>
            </w:r>
            <w:r>
              <w:t>(2A)</w:t>
            </w:r>
          </w:p>
        </w:tc>
        <w:tc>
          <w:tcPr>
            <w:tcW w:w="1701" w:type="dxa"/>
          </w:tcPr>
          <w:p w14:paraId="29B102BB" w14:textId="77777777" w:rsidR="00BC0762" w:rsidRDefault="00BC0762" w:rsidP="00BC0762">
            <w:pPr>
              <w:pStyle w:val="TAC"/>
            </w:pPr>
            <w:r>
              <w:t>CA_n5</w:t>
            </w:r>
            <w:r w:rsidRPr="004D139E">
              <w:t>A-n48A</w:t>
            </w:r>
          </w:p>
        </w:tc>
        <w:tc>
          <w:tcPr>
            <w:tcW w:w="1418" w:type="dxa"/>
          </w:tcPr>
          <w:p w14:paraId="06C2859F" w14:textId="77777777" w:rsidR="00BC0762" w:rsidRDefault="00BC0762" w:rsidP="00BC0762">
            <w:pPr>
              <w:pStyle w:val="TAC"/>
            </w:pPr>
            <w:r>
              <w:t>N5</w:t>
            </w:r>
            <w:r w:rsidRPr="004D139E">
              <w:t>A</w:t>
            </w:r>
          </w:p>
        </w:tc>
        <w:tc>
          <w:tcPr>
            <w:tcW w:w="1418" w:type="dxa"/>
          </w:tcPr>
          <w:p w14:paraId="6F8CD563" w14:textId="77777777" w:rsidR="00BC0762" w:rsidRDefault="00BC0762" w:rsidP="00BC0762">
            <w:pPr>
              <w:pStyle w:val="TAC"/>
            </w:pPr>
            <w:r>
              <w:t>CA_</w:t>
            </w:r>
            <w:r w:rsidRPr="004D139E">
              <w:t>n48</w:t>
            </w:r>
            <w:r>
              <w:t>(2A)</w:t>
            </w:r>
          </w:p>
        </w:tc>
        <w:tc>
          <w:tcPr>
            <w:tcW w:w="1418" w:type="dxa"/>
          </w:tcPr>
          <w:p w14:paraId="08E332C0" w14:textId="77777777" w:rsidR="00BC0762" w:rsidRDefault="00BC0762" w:rsidP="00BC0762">
            <w:pPr>
              <w:pStyle w:val="TAC"/>
            </w:pPr>
            <w:r>
              <w:t>n5</w:t>
            </w:r>
            <w:r w:rsidRPr="004D139E">
              <w:t>A</w:t>
            </w:r>
          </w:p>
        </w:tc>
        <w:tc>
          <w:tcPr>
            <w:tcW w:w="1418" w:type="dxa"/>
          </w:tcPr>
          <w:p w14:paraId="0F1EA5ED" w14:textId="77777777" w:rsidR="00BC0762" w:rsidRPr="004D139E" w:rsidRDefault="00BC0762" w:rsidP="00BC0762">
            <w:pPr>
              <w:pStyle w:val="TAC"/>
            </w:pPr>
            <w:r w:rsidRPr="004D139E">
              <w:t>n48A</w:t>
            </w:r>
          </w:p>
        </w:tc>
        <w:tc>
          <w:tcPr>
            <w:tcW w:w="1418" w:type="dxa"/>
          </w:tcPr>
          <w:p w14:paraId="25D03517" w14:textId="77777777" w:rsidR="00BC0762" w:rsidRDefault="00BC0762" w:rsidP="00BC0762">
            <w:pPr>
              <w:pStyle w:val="TAC"/>
            </w:pPr>
            <w:r>
              <w:t>No</w:t>
            </w:r>
          </w:p>
        </w:tc>
      </w:tr>
      <w:tr w:rsidR="00BC0762" w:rsidRPr="004D139E" w14:paraId="08CCDB64" w14:textId="77777777" w:rsidTr="00787C3B">
        <w:tc>
          <w:tcPr>
            <w:tcW w:w="2552" w:type="dxa"/>
            <w:shd w:val="clear" w:color="auto" w:fill="auto"/>
            <w:noWrap/>
          </w:tcPr>
          <w:p w14:paraId="48D50308" w14:textId="77777777" w:rsidR="00BC0762" w:rsidRPr="004D139E" w:rsidRDefault="00BC0762" w:rsidP="00BC0762">
            <w:pPr>
              <w:pStyle w:val="TAC"/>
            </w:pPr>
            <w:r>
              <w:t>CA_n5</w:t>
            </w:r>
            <w:r w:rsidRPr="004D139E">
              <w:t>A-n48</w:t>
            </w:r>
            <w:r>
              <w:t>B</w:t>
            </w:r>
          </w:p>
        </w:tc>
        <w:tc>
          <w:tcPr>
            <w:tcW w:w="1701" w:type="dxa"/>
          </w:tcPr>
          <w:p w14:paraId="2EE23056" w14:textId="77777777" w:rsidR="00BC0762" w:rsidRPr="004D139E" w:rsidRDefault="00BC0762" w:rsidP="00BC0762">
            <w:pPr>
              <w:pStyle w:val="TAC"/>
            </w:pPr>
            <w:r>
              <w:t>CA_n5</w:t>
            </w:r>
            <w:r w:rsidRPr="004D139E">
              <w:t>A-n48A</w:t>
            </w:r>
          </w:p>
        </w:tc>
        <w:tc>
          <w:tcPr>
            <w:tcW w:w="1418" w:type="dxa"/>
          </w:tcPr>
          <w:p w14:paraId="36651255" w14:textId="77777777" w:rsidR="00BC0762" w:rsidRPr="004D139E" w:rsidRDefault="00BC0762" w:rsidP="00BC0762">
            <w:pPr>
              <w:pStyle w:val="TAC"/>
            </w:pPr>
            <w:r>
              <w:t>n5</w:t>
            </w:r>
            <w:r w:rsidRPr="004D139E">
              <w:t>A</w:t>
            </w:r>
          </w:p>
        </w:tc>
        <w:tc>
          <w:tcPr>
            <w:tcW w:w="1418" w:type="dxa"/>
          </w:tcPr>
          <w:p w14:paraId="5E7D1E78" w14:textId="77777777" w:rsidR="00BC0762" w:rsidRPr="004D139E" w:rsidRDefault="00BC0762" w:rsidP="00BC0762">
            <w:pPr>
              <w:pStyle w:val="TAC"/>
            </w:pPr>
            <w:r>
              <w:t>CA_</w:t>
            </w:r>
            <w:r w:rsidRPr="004D139E">
              <w:t>n48</w:t>
            </w:r>
            <w:r>
              <w:t>B</w:t>
            </w:r>
          </w:p>
        </w:tc>
        <w:tc>
          <w:tcPr>
            <w:tcW w:w="1418" w:type="dxa"/>
          </w:tcPr>
          <w:p w14:paraId="0106C866" w14:textId="77777777" w:rsidR="00BC0762" w:rsidRPr="004D139E" w:rsidRDefault="00BC0762" w:rsidP="00BC0762">
            <w:pPr>
              <w:pStyle w:val="TAC"/>
            </w:pPr>
            <w:r>
              <w:t>n5</w:t>
            </w:r>
            <w:r w:rsidRPr="004D139E">
              <w:t>A</w:t>
            </w:r>
          </w:p>
        </w:tc>
        <w:tc>
          <w:tcPr>
            <w:tcW w:w="1418" w:type="dxa"/>
          </w:tcPr>
          <w:p w14:paraId="7C42AC9F" w14:textId="77777777" w:rsidR="00BC0762" w:rsidRPr="004D139E" w:rsidRDefault="00BC0762" w:rsidP="00BC0762">
            <w:pPr>
              <w:pStyle w:val="TAC"/>
            </w:pPr>
            <w:r w:rsidRPr="004D139E">
              <w:t>n48A</w:t>
            </w:r>
          </w:p>
        </w:tc>
        <w:tc>
          <w:tcPr>
            <w:tcW w:w="1418" w:type="dxa"/>
          </w:tcPr>
          <w:p w14:paraId="24E5391D" w14:textId="77777777" w:rsidR="00BC0762" w:rsidRPr="004D139E" w:rsidRDefault="00BC0762" w:rsidP="00BC0762">
            <w:pPr>
              <w:pStyle w:val="TAC"/>
            </w:pPr>
            <w:r>
              <w:t>No</w:t>
            </w:r>
          </w:p>
        </w:tc>
      </w:tr>
      <w:tr w:rsidR="00BC0762" w:rsidRPr="004D139E" w14:paraId="3071A826" w14:textId="77777777" w:rsidTr="00787C3B">
        <w:tc>
          <w:tcPr>
            <w:tcW w:w="2552" w:type="dxa"/>
            <w:shd w:val="clear" w:color="auto" w:fill="auto"/>
            <w:noWrap/>
          </w:tcPr>
          <w:p w14:paraId="3609343D" w14:textId="77777777" w:rsidR="00BC0762" w:rsidRPr="004D139E" w:rsidRDefault="00BC0762" w:rsidP="00BC0762">
            <w:pPr>
              <w:pStyle w:val="TAC"/>
            </w:pPr>
            <w:r>
              <w:t>CA_n5</w:t>
            </w:r>
            <w:r w:rsidRPr="004D139E">
              <w:t>A-n48</w:t>
            </w:r>
            <w:r>
              <w:t>B</w:t>
            </w:r>
          </w:p>
        </w:tc>
        <w:tc>
          <w:tcPr>
            <w:tcW w:w="1701" w:type="dxa"/>
          </w:tcPr>
          <w:p w14:paraId="1A25E8BF" w14:textId="77777777" w:rsidR="00BC0762" w:rsidRPr="004D139E" w:rsidRDefault="00BC0762" w:rsidP="00BC0762">
            <w:pPr>
              <w:pStyle w:val="TAC"/>
            </w:pPr>
            <w:r>
              <w:t>CA_</w:t>
            </w:r>
            <w:r w:rsidRPr="004D139E">
              <w:t>n48</w:t>
            </w:r>
            <w:r>
              <w:t>B</w:t>
            </w:r>
          </w:p>
        </w:tc>
        <w:tc>
          <w:tcPr>
            <w:tcW w:w="1418" w:type="dxa"/>
          </w:tcPr>
          <w:p w14:paraId="3B5EA008" w14:textId="77777777" w:rsidR="00BC0762" w:rsidRPr="004D139E" w:rsidRDefault="00BC0762" w:rsidP="00BC0762">
            <w:pPr>
              <w:pStyle w:val="TAC"/>
            </w:pPr>
            <w:r>
              <w:t>CA_</w:t>
            </w:r>
            <w:r w:rsidRPr="004D139E">
              <w:t>n48</w:t>
            </w:r>
            <w:r>
              <w:t>B</w:t>
            </w:r>
          </w:p>
        </w:tc>
        <w:tc>
          <w:tcPr>
            <w:tcW w:w="1418" w:type="dxa"/>
          </w:tcPr>
          <w:p w14:paraId="382E3909" w14:textId="77777777" w:rsidR="00BC0762" w:rsidRPr="004D139E" w:rsidRDefault="00BC0762" w:rsidP="00BC0762">
            <w:pPr>
              <w:pStyle w:val="TAC"/>
            </w:pPr>
            <w:r>
              <w:t>n5</w:t>
            </w:r>
            <w:r w:rsidRPr="004D139E">
              <w:t>A</w:t>
            </w:r>
          </w:p>
        </w:tc>
        <w:tc>
          <w:tcPr>
            <w:tcW w:w="1418" w:type="dxa"/>
          </w:tcPr>
          <w:p w14:paraId="604ED7D9" w14:textId="77777777" w:rsidR="00BC0762" w:rsidRPr="004D139E" w:rsidRDefault="00BC0762" w:rsidP="00BC0762">
            <w:pPr>
              <w:pStyle w:val="TAC"/>
            </w:pPr>
            <w:r>
              <w:t>CA_</w:t>
            </w:r>
            <w:r w:rsidRPr="004D139E">
              <w:t>n48</w:t>
            </w:r>
            <w:r>
              <w:t>B</w:t>
            </w:r>
          </w:p>
        </w:tc>
        <w:tc>
          <w:tcPr>
            <w:tcW w:w="1418" w:type="dxa"/>
          </w:tcPr>
          <w:p w14:paraId="4BBB87E8" w14:textId="77777777" w:rsidR="00BC0762" w:rsidRPr="004D139E" w:rsidRDefault="00BC0762" w:rsidP="00BC0762">
            <w:pPr>
              <w:pStyle w:val="TAC"/>
            </w:pPr>
            <w:r>
              <w:t>-</w:t>
            </w:r>
          </w:p>
        </w:tc>
        <w:tc>
          <w:tcPr>
            <w:tcW w:w="1418" w:type="dxa"/>
          </w:tcPr>
          <w:p w14:paraId="7459B495" w14:textId="77777777" w:rsidR="00BC0762" w:rsidRPr="004D139E" w:rsidRDefault="00BC0762" w:rsidP="00BC0762">
            <w:pPr>
              <w:pStyle w:val="TAC"/>
            </w:pPr>
            <w:r>
              <w:t>No</w:t>
            </w:r>
          </w:p>
        </w:tc>
      </w:tr>
      <w:tr w:rsidR="00BC0762" w:rsidRPr="004D139E" w14:paraId="7CF309D7" w14:textId="77777777" w:rsidTr="00787C3B">
        <w:tc>
          <w:tcPr>
            <w:tcW w:w="2552" w:type="dxa"/>
            <w:shd w:val="clear" w:color="auto" w:fill="auto"/>
            <w:noWrap/>
          </w:tcPr>
          <w:p w14:paraId="134C8290" w14:textId="77777777" w:rsidR="00BC0762" w:rsidRPr="004D139E" w:rsidRDefault="00BC0762" w:rsidP="00BC0762">
            <w:pPr>
              <w:pStyle w:val="TAC"/>
            </w:pPr>
            <w:r w:rsidRPr="004D139E">
              <w:t>CA_n5A-n66A</w:t>
            </w:r>
          </w:p>
        </w:tc>
        <w:tc>
          <w:tcPr>
            <w:tcW w:w="1701" w:type="dxa"/>
          </w:tcPr>
          <w:p w14:paraId="79399019" w14:textId="77777777" w:rsidR="00BC0762" w:rsidRPr="004D139E" w:rsidRDefault="00BC0762" w:rsidP="00BC0762">
            <w:pPr>
              <w:pStyle w:val="TAC"/>
            </w:pPr>
            <w:r w:rsidRPr="004D139E">
              <w:t>CA_n5A-n66A</w:t>
            </w:r>
          </w:p>
        </w:tc>
        <w:tc>
          <w:tcPr>
            <w:tcW w:w="1418" w:type="dxa"/>
          </w:tcPr>
          <w:p w14:paraId="3059FB5B" w14:textId="77777777" w:rsidR="00BC0762" w:rsidRPr="004D139E" w:rsidRDefault="00BC0762" w:rsidP="00BC0762">
            <w:pPr>
              <w:pStyle w:val="TAC"/>
            </w:pPr>
            <w:r w:rsidRPr="004D139E">
              <w:t>n5A</w:t>
            </w:r>
          </w:p>
        </w:tc>
        <w:tc>
          <w:tcPr>
            <w:tcW w:w="1418" w:type="dxa"/>
          </w:tcPr>
          <w:p w14:paraId="070C97AC" w14:textId="77777777" w:rsidR="00BC0762" w:rsidRPr="004D139E" w:rsidRDefault="00BC0762" w:rsidP="00BC0762">
            <w:pPr>
              <w:pStyle w:val="TAC"/>
            </w:pPr>
            <w:r w:rsidRPr="004D139E">
              <w:t>n66A</w:t>
            </w:r>
          </w:p>
        </w:tc>
        <w:tc>
          <w:tcPr>
            <w:tcW w:w="1418" w:type="dxa"/>
          </w:tcPr>
          <w:p w14:paraId="09234B26" w14:textId="77777777" w:rsidR="00BC0762" w:rsidRPr="004D139E" w:rsidRDefault="00BC0762" w:rsidP="00BC0762">
            <w:pPr>
              <w:pStyle w:val="TAC"/>
            </w:pPr>
            <w:r w:rsidRPr="004D139E">
              <w:t>n5A</w:t>
            </w:r>
          </w:p>
        </w:tc>
        <w:tc>
          <w:tcPr>
            <w:tcW w:w="1418" w:type="dxa"/>
          </w:tcPr>
          <w:p w14:paraId="2A06A3FB" w14:textId="77777777" w:rsidR="00BC0762" w:rsidRPr="004D139E" w:rsidRDefault="00BC0762" w:rsidP="00BC0762">
            <w:pPr>
              <w:pStyle w:val="TAC"/>
            </w:pPr>
            <w:r w:rsidRPr="004D139E">
              <w:t>n66A</w:t>
            </w:r>
          </w:p>
        </w:tc>
        <w:tc>
          <w:tcPr>
            <w:tcW w:w="1418" w:type="dxa"/>
          </w:tcPr>
          <w:p w14:paraId="5BCDB058" w14:textId="77777777" w:rsidR="00BC0762" w:rsidRPr="004D139E" w:rsidRDefault="00BC0762" w:rsidP="00BC0762">
            <w:pPr>
              <w:pStyle w:val="TAC"/>
            </w:pPr>
            <w:r w:rsidRPr="004D139E">
              <w:t>Yes</w:t>
            </w:r>
          </w:p>
        </w:tc>
      </w:tr>
      <w:tr w:rsidR="00BC0762" w:rsidRPr="004D139E" w14:paraId="0BF30051" w14:textId="77777777" w:rsidTr="00787C3B">
        <w:trPr>
          <w:ins w:id="181" w:author="BORSATO, RONALD" w:date="2024-10-28T11:09:00Z"/>
        </w:trPr>
        <w:tc>
          <w:tcPr>
            <w:tcW w:w="2552" w:type="dxa"/>
            <w:shd w:val="clear" w:color="auto" w:fill="auto"/>
            <w:noWrap/>
          </w:tcPr>
          <w:p w14:paraId="5C67EDE9" w14:textId="79530118" w:rsidR="00BC0762" w:rsidRPr="004D139E" w:rsidRDefault="00BC0762" w:rsidP="00BC0762">
            <w:pPr>
              <w:pStyle w:val="TAC"/>
              <w:rPr>
                <w:ins w:id="182" w:author="BORSATO, RONALD" w:date="2024-10-28T11:09:00Z" w16du:dateUtc="2024-10-28T15:09:00Z"/>
              </w:rPr>
            </w:pPr>
            <w:ins w:id="183" w:author="BORSATO, RONALD" w:date="2024-10-28T11:09:00Z" w16du:dateUtc="2024-10-28T15:09:00Z">
              <w:r w:rsidRPr="004D139E">
                <w:t>CA_n</w:t>
              </w:r>
              <w:r>
                <w:t>5</w:t>
              </w:r>
              <w:r w:rsidRPr="004D139E">
                <w:t>A-n66</w:t>
              </w:r>
              <w:r>
                <w:t>(2</w:t>
              </w:r>
              <w:r w:rsidRPr="004D139E">
                <w:t>A</w:t>
              </w:r>
              <w:r>
                <w:t>)</w:t>
              </w:r>
            </w:ins>
          </w:p>
        </w:tc>
        <w:tc>
          <w:tcPr>
            <w:tcW w:w="1701" w:type="dxa"/>
          </w:tcPr>
          <w:p w14:paraId="1A1EF2EA" w14:textId="05552640" w:rsidR="00BC0762" w:rsidRPr="004D139E" w:rsidRDefault="00BC0762" w:rsidP="00BC0762">
            <w:pPr>
              <w:pStyle w:val="TAC"/>
              <w:rPr>
                <w:ins w:id="184" w:author="BORSATO, RONALD" w:date="2024-10-28T11:09:00Z" w16du:dateUtc="2024-10-28T15:09:00Z"/>
              </w:rPr>
            </w:pPr>
            <w:ins w:id="185" w:author="BORSATO, RONALD" w:date="2024-10-28T11:09:00Z" w16du:dateUtc="2024-10-28T15:09:00Z">
              <w:r w:rsidRPr="004D139E">
                <w:t>CA_n</w:t>
              </w:r>
              <w:r>
                <w:t>5</w:t>
              </w:r>
              <w:r w:rsidRPr="004D139E">
                <w:t>A-n66A</w:t>
              </w:r>
            </w:ins>
          </w:p>
        </w:tc>
        <w:tc>
          <w:tcPr>
            <w:tcW w:w="1418" w:type="dxa"/>
          </w:tcPr>
          <w:p w14:paraId="3059CABC" w14:textId="76C283E5" w:rsidR="00BC0762" w:rsidRPr="004D139E" w:rsidRDefault="00BC0762" w:rsidP="00BC0762">
            <w:pPr>
              <w:pStyle w:val="TAC"/>
              <w:rPr>
                <w:ins w:id="186" w:author="BORSATO, RONALD" w:date="2024-10-28T11:09:00Z" w16du:dateUtc="2024-10-28T15:09:00Z"/>
              </w:rPr>
            </w:pPr>
            <w:ins w:id="187" w:author="BORSATO, RONALD" w:date="2024-10-28T11:09:00Z" w16du:dateUtc="2024-10-28T15:09:00Z">
              <w:r w:rsidRPr="004D139E">
                <w:t>n</w:t>
              </w:r>
              <w:r>
                <w:t>5</w:t>
              </w:r>
              <w:r w:rsidRPr="004D139E">
                <w:t>A</w:t>
              </w:r>
            </w:ins>
          </w:p>
        </w:tc>
        <w:tc>
          <w:tcPr>
            <w:tcW w:w="1418" w:type="dxa"/>
          </w:tcPr>
          <w:p w14:paraId="7FC34BF6" w14:textId="40119EF4" w:rsidR="00BC0762" w:rsidRPr="004D139E" w:rsidRDefault="00BC0762" w:rsidP="00BC0762">
            <w:pPr>
              <w:pStyle w:val="TAC"/>
              <w:rPr>
                <w:ins w:id="188" w:author="BORSATO, RONALD" w:date="2024-10-28T11:09:00Z" w16du:dateUtc="2024-10-28T15:09:00Z"/>
              </w:rPr>
            </w:pPr>
            <w:ins w:id="189" w:author="BORSATO, RONALD" w:date="2024-10-28T11:09:00Z" w16du:dateUtc="2024-10-28T15:09:00Z">
              <w:r w:rsidRPr="00442C40">
                <w:t>CA_n</w:t>
              </w:r>
              <w:r>
                <w:t>66</w:t>
              </w:r>
              <w:r w:rsidRPr="00442C40">
                <w:t>(2A)</w:t>
              </w:r>
            </w:ins>
          </w:p>
        </w:tc>
        <w:tc>
          <w:tcPr>
            <w:tcW w:w="1418" w:type="dxa"/>
          </w:tcPr>
          <w:p w14:paraId="02460904" w14:textId="4FD1D347" w:rsidR="00BC0762" w:rsidRPr="004D139E" w:rsidRDefault="00BC0762" w:rsidP="00BC0762">
            <w:pPr>
              <w:pStyle w:val="TAC"/>
              <w:rPr>
                <w:ins w:id="190" w:author="BORSATO, RONALD" w:date="2024-10-28T11:09:00Z" w16du:dateUtc="2024-10-28T15:09:00Z"/>
              </w:rPr>
            </w:pPr>
            <w:ins w:id="191" w:author="BORSATO, RONALD" w:date="2024-10-28T11:09:00Z" w16du:dateUtc="2024-10-28T15:09:00Z">
              <w:r w:rsidRPr="004D139E">
                <w:t>n</w:t>
              </w:r>
              <w:r>
                <w:t>5</w:t>
              </w:r>
              <w:r w:rsidRPr="004D139E">
                <w:t>A</w:t>
              </w:r>
            </w:ins>
          </w:p>
        </w:tc>
        <w:tc>
          <w:tcPr>
            <w:tcW w:w="1418" w:type="dxa"/>
          </w:tcPr>
          <w:p w14:paraId="53D4A09D" w14:textId="01B76277" w:rsidR="00BC0762" w:rsidRPr="004D139E" w:rsidRDefault="00BC0762" w:rsidP="00BC0762">
            <w:pPr>
              <w:pStyle w:val="TAC"/>
              <w:rPr>
                <w:ins w:id="192" w:author="BORSATO, RONALD" w:date="2024-10-28T11:09:00Z" w16du:dateUtc="2024-10-28T15:09:00Z"/>
              </w:rPr>
            </w:pPr>
            <w:ins w:id="193" w:author="BORSATO, RONALD" w:date="2024-10-28T11:09:00Z" w16du:dateUtc="2024-10-28T15:09:00Z">
              <w:r w:rsidRPr="004D139E">
                <w:t>n66A</w:t>
              </w:r>
            </w:ins>
          </w:p>
        </w:tc>
        <w:tc>
          <w:tcPr>
            <w:tcW w:w="1418" w:type="dxa"/>
          </w:tcPr>
          <w:p w14:paraId="1F228FCA" w14:textId="734923E7" w:rsidR="00BC0762" w:rsidRPr="004D139E" w:rsidRDefault="00BC0762" w:rsidP="00BC0762">
            <w:pPr>
              <w:pStyle w:val="TAC"/>
              <w:rPr>
                <w:ins w:id="194" w:author="BORSATO, RONALD" w:date="2024-10-28T11:09:00Z" w16du:dateUtc="2024-10-28T15:09:00Z"/>
              </w:rPr>
            </w:pPr>
            <w:ins w:id="195" w:author="BORSATO, RONALD" w:date="2024-10-28T11:09:00Z" w16du:dateUtc="2024-10-28T15:09:00Z">
              <w:r>
                <w:t>No</w:t>
              </w:r>
            </w:ins>
          </w:p>
        </w:tc>
      </w:tr>
      <w:tr w:rsidR="00BF52DB" w:rsidRPr="004D139E" w14:paraId="5BA08582" w14:textId="77777777" w:rsidTr="00787C3B">
        <w:trPr>
          <w:ins w:id="196" w:author="BORSATO, RONALD" w:date="2024-10-28T11:35:00Z"/>
        </w:trPr>
        <w:tc>
          <w:tcPr>
            <w:tcW w:w="2552" w:type="dxa"/>
            <w:shd w:val="clear" w:color="auto" w:fill="auto"/>
            <w:noWrap/>
          </w:tcPr>
          <w:p w14:paraId="4FB33912" w14:textId="75389731" w:rsidR="00BF52DB" w:rsidRPr="004D139E" w:rsidRDefault="00BF52DB" w:rsidP="00BF52DB">
            <w:pPr>
              <w:pStyle w:val="TAC"/>
              <w:rPr>
                <w:ins w:id="197" w:author="BORSATO, RONALD" w:date="2024-10-28T11:35:00Z" w16du:dateUtc="2024-10-28T15:35:00Z"/>
              </w:rPr>
            </w:pPr>
            <w:ins w:id="198" w:author="BORSATO, RONALD" w:date="2024-10-28T11:35:00Z" w16du:dateUtc="2024-10-28T15:35:00Z">
              <w:r w:rsidRPr="004D139E">
                <w:t>CA_n</w:t>
              </w:r>
              <w:r>
                <w:t>5</w:t>
              </w:r>
              <w:r w:rsidRPr="004D139E">
                <w:t>A-n66</w:t>
              </w:r>
              <w:r>
                <w:t>(3</w:t>
              </w:r>
              <w:r w:rsidRPr="004D139E">
                <w:t>A</w:t>
              </w:r>
              <w:r>
                <w:t>)</w:t>
              </w:r>
            </w:ins>
          </w:p>
        </w:tc>
        <w:tc>
          <w:tcPr>
            <w:tcW w:w="1701" w:type="dxa"/>
          </w:tcPr>
          <w:p w14:paraId="29A15157" w14:textId="16FB10EB" w:rsidR="00BF52DB" w:rsidRPr="004D139E" w:rsidRDefault="00BF52DB" w:rsidP="00BF52DB">
            <w:pPr>
              <w:pStyle w:val="TAC"/>
              <w:rPr>
                <w:ins w:id="199" w:author="BORSATO, RONALD" w:date="2024-10-28T11:35:00Z" w16du:dateUtc="2024-10-28T15:35:00Z"/>
              </w:rPr>
            </w:pPr>
            <w:ins w:id="200" w:author="BORSATO, RONALD" w:date="2024-10-28T11:35:00Z" w16du:dateUtc="2024-10-28T15:35:00Z">
              <w:r w:rsidRPr="004D139E">
                <w:t>CA_n</w:t>
              </w:r>
              <w:r>
                <w:t>5</w:t>
              </w:r>
              <w:r w:rsidRPr="004D139E">
                <w:t>A-n66A</w:t>
              </w:r>
            </w:ins>
          </w:p>
        </w:tc>
        <w:tc>
          <w:tcPr>
            <w:tcW w:w="1418" w:type="dxa"/>
          </w:tcPr>
          <w:p w14:paraId="2CBA3C5D" w14:textId="7B63B56B" w:rsidR="00BF52DB" w:rsidRPr="004D139E" w:rsidRDefault="00BF52DB" w:rsidP="00BF52DB">
            <w:pPr>
              <w:pStyle w:val="TAC"/>
              <w:rPr>
                <w:ins w:id="201" w:author="BORSATO, RONALD" w:date="2024-10-28T11:35:00Z" w16du:dateUtc="2024-10-28T15:35:00Z"/>
              </w:rPr>
            </w:pPr>
            <w:ins w:id="202" w:author="BORSATO, RONALD" w:date="2024-10-28T11:35:00Z" w16du:dateUtc="2024-10-28T15:35:00Z">
              <w:r w:rsidRPr="004D139E">
                <w:t>n</w:t>
              </w:r>
              <w:r>
                <w:t>5</w:t>
              </w:r>
              <w:r w:rsidRPr="004D139E">
                <w:t>A</w:t>
              </w:r>
            </w:ins>
          </w:p>
        </w:tc>
        <w:tc>
          <w:tcPr>
            <w:tcW w:w="1418" w:type="dxa"/>
          </w:tcPr>
          <w:p w14:paraId="7FAA99BE" w14:textId="18E08A63" w:rsidR="00BF52DB" w:rsidRPr="00442C40" w:rsidRDefault="00BF52DB" w:rsidP="00BF52DB">
            <w:pPr>
              <w:pStyle w:val="TAC"/>
              <w:rPr>
                <w:ins w:id="203" w:author="BORSATO, RONALD" w:date="2024-10-28T11:35:00Z" w16du:dateUtc="2024-10-28T15:35:00Z"/>
              </w:rPr>
            </w:pPr>
            <w:ins w:id="204" w:author="BORSATO, RONALD" w:date="2024-10-28T11:35:00Z" w16du:dateUtc="2024-10-28T15:35:00Z">
              <w:r w:rsidRPr="00442C40">
                <w:t>CA_n</w:t>
              </w:r>
              <w:r>
                <w:t>66</w:t>
              </w:r>
              <w:r w:rsidRPr="00442C40">
                <w:t>(</w:t>
              </w:r>
              <w:r>
                <w:t>3</w:t>
              </w:r>
              <w:r w:rsidRPr="00442C40">
                <w:t>A)</w:t>
              </w:r>
            </w:ins>
          </w:p>
        </w:tc>
        <w:tc>
          <w:tcPr>
            <w:tcW w:w="1418" w:type="dxa"/>
          </w:tcPr>
          <w:p w14:paraId="4ED905AF" w14:textId="73CCEE30" w:rsidR="00BF52DB" w:rsidRPr="004D139E" w:rsidRDefault="00BF52DB" w:rsidP="00BF52DB">
            <w:pPr>
              <w:pStyle w:val="TAC"/>
              <w:rPr>
                <w:ins w:id="205" w:author="BORSATO, RONALD" w:date="2024-10-28T11:35:00Z" w16du:dateUtc="2024-10-28T15:35:00Z"/>
              </w:rPr>
            </w:pPr>
            <w:ins w:id="206" w:author="BORSATO, RONALD" w:date="2024-10-28T11:35:00Z" w16du:dateUtc="2024-10-28T15:35:00Z">
              <w:r w:rsidRPr="004D139E">
                <w:t>n</w:t>
              </w:r>
              <w:r>
                <w:t>5</w:t>
              </w:r>
              <w:r w:rsidRPr="004D139E">
                <w:t>A</w:t>
              </w:r>
            </w:ins>
          </w:p>
        </w:tc>
        <w:tc>
          <w:tcPr>
            <w:tcW w:w="1418" w:type="dxa"/>
          </w:tcPr>
          <w:p w14:paraId="76BBE78F" w14:textId="528E1296" w:rsidR="00BF52DB" w:rsidRPr="004D139E" w:rsidRDefault="00BF52DB" w:rsidP="00BF52DB">
            <w:pPr>
              <w:pStyle w:val="TAC"/>
              <w:rPr>
                <w:ins w:id="207" w:author="BORSATO, RONALD" w:date="2024-10-28T11:35:00Z" w16du:dateUtc="2024-10-28T15:35:00Z"/>
              </w:rPr>
            </w:pPr>
            <w:ins w:id="208" w:author="BORSATO, RONALD" w:date="2024-10-28T11:35:00Z" w16du:dateUtc="2024-10-28T15:35:00Z">
              <w:r w:rsidRPr="004D139E">
                <w:t>n66A</w:t>
              </w:r>
            </w:ins>
          </w:p>
        </w:tc>
        <w:tc>
          <w:tcPr>
            <w:tcW w:w="1418" w:type="dxa"/>
          </w:tcPr>
          <w:p w14:paraId="21AF42C0" w14:textId="2F6BF184" w:rsidR="00BF52DB" w:rsidRDefault="00BF52DB" w:rsidP="00BF52DB">
            <w:pPr>
              <w:pStyle w:val="TAC"/>
              <w:rPr>
                <w:ins w:id="209" w:author="BORSATO, RONALD" w:date="2024-10-28T11:35:00Z" w16du:dateUtc="2024-10-28T15:35:00Z"/>
              </w:rPr>
            </w:pPr>
            <w:ins w:id="210" w:author="BORSATO, RONALD" w:date="2024-10-28T11:35:00Z" w16du:dateUtc="2024-10-28T15:35:00Z">
              <w:r>
                <w:t>No</w:t>
              </w:r>
            </w:ins>
          </w:p>
        </w:tc>
      </w:tr>
      <w:tr w:rsidR="00BF52DB" w:rsidRPr="004D139E" w14:paraId="4C14092D" w14:textId="77777777" w:rsidTr="00787C3B">
        <w:tc>
          <w:tcPr>
            <w:tcW w:w="2552" w:type="dxa"/>
            <w:shd w:val="clear" w:color="auto" w:fill="auto"/>
            <w:noWrap/>
          </w:tcPr>
          <w:p w14:paraId="12CD7033" w14:textId="77777777" w:rsidR="00BF52DB" w:rsidRPr="004D139E" w:rsidRDefault="00BF52DB" w:rsidP="00BF52DB">
            <w:pPr>
              <w:pStyle w:val="TAC"/>
            </w:pPr>
            <w:r w:rsidRPr="004D139E">
              <w:rPr>
                <w:rFonts w:cs="Arial"/>
                <w:bCs/>
                <w:szCs w:val="18"/>
              </w:rPr>
              <w:t>CA_n5A-n77A</w:t>
            </w:r>
          </w:p>
        </w:tc>
        <w:tc>
          <w:tcPr>
            <w:tcW w:w="1701" w:type="dxa"/>
          </w:tcPr>
          <w:p w14:paraId="6E560800" w14:textId="77777777" w:rsidR="00BF52DB" w:rsidRPr="004D139E" w:rsidRDefault="00BF52DB" w:rsidP="00BF52DB">
            <w:pPr>
              <w:pStyle w:val="TAC"/>
            </w:pPr>
            <w:r w:rsidRPr="004D139E">
              <w:rPr>
                <w:rFonts w:cs="Arial"/>
                <w:szCs w:val="18"/>
              </w:rPr>
              <w:t>CA_n5A-n77A</w:t>
            </w:r>
          </w:p>
        </w:tc>
        <w:tc>
          <w:tcPr>
            <w:tcW w:w="1418" w:type="dxa"/>
          </w:tcPr>
          <w:p w14:paraId="757DE008" w14:textId="77777777" w:rsidR="00BF52DB" w:rsidRPr="004D139E" w:rsidRDefault="00BF52DB" w:rsidP="00BF52DB">
            <w:pPr>
              <w:pStyle w:val="TAC"/>
            </w:pPr>
            <w:r w:rsidRPr="004D139E">
              <w:rPr>
                <w:rFonts w:cs="Arial"/>
                <w:bCs/>
                <w:szCs w:val="18"/>
              </w:rPr>
              <w:t>n5A</w:t>
            </w:r>
          </w:p>
        </w:tc>
        <w:tc>
          <w:tcPr>
            <w:tcW w:w="1418" w:type="dxa"/>
          </w:tcPr>
          <w:p w14:paraId="790892CE" w14:textId="77777777" w:rsidR="00BF52DB" w:rsidRPr="004D139E" w:rsidRDefault="00BF52DB" w:rsidP="00BF52DB">
            <w:pPr>
              <w:pStyle w:val="TAC"/>
            </w:pPr>
            <w:r w:rsidRPr="004D139E">
              <w:rPr>
                <w:rFonts w:cs="Arial"/>
                <w:bCs/>
                <w:szCs w:val="18"/>
              </w:rPr>
              <w:t>n77A</w:t>
            </w:r>
          </w:p>
        </w:tc>
        <w:tc>
          <w:tcPr>
            <w:tcW w:w="1418" w:type="dxa"/>
          </w:tcPr>
          <w:p w14:paraId="58F4EB6F" w14:textId="77777777" w:rsidR="00BF52DB" w:rsidRPr="004D139E" w:rsidRDefault="00BF52DB" w:rsidP="00BF52DB">
            <w:pPr>
              <w:pStyle w:val="TAC"/>
            </w:pPr>
            <w:r w:rsidRPr="004D139E">
              <w:rPr>
                <w:rFonts w:cs="Arial"/>
                <w:bCs/>
                <w:szCs w:val="18"/>
              </w:rPr>
              <w:t>n5A</w:t>
            </w:r>
          </w:p>
        </w:tc>
        <w:tc>
          <w:tcPr>
            <w:tcW w:w="1418" w:type="dxa"/>
          </w:tcPr>
          <w:p w14:paraId="46F8F23E" w14:textId="77777777" w:rsidR="00BF52DB" w:rsidRPr="004D139E" w:rsidRDefault="00BF52DB" w:rsidP="00BF52DB">
            <w:pPr>
              <w:pStyle w:val="TAC"/>
            </w:pPr>
            <w:r w:rsidRPr="004D139E">
              <w:rPr>
                <w:rFonts w:cs="Arial"/>
                <w:bCs/>
                <w:szCs w:val="18"/>
              </w:rPr>
              <w:t>n77A</w:t>
            </w:r>
          </w:p>
        </w:tc>
        <w:tc>
          <w:tcPr>
            <w:tcW w:w="1418" w:type="dxa"/>
          </w:tcPr>
          <w:p w14:paraId="57720419" w14:textId="77777777" w:rsidR="00BF52DB" w:rsidRPr="004D139E" w:rsidRDefault="00BF52DB" w:rsidP="00BF52DB">
            <w:pPr>
              <w:pStyle w:val="TAC"/>
            </w:pPr>
            <w:r w:rsidRPr="004D139E">
              <w:rPr>
                <w:rFonts w:cs="Arial"/>
                <w:szCs w:val="18"/>
              </w:rPr>
              <w:t>Yes</w:t>
            </w:r>
          </w:p>
        </w:tc>
      </w:tr>
      <w:tr w:rsidR="00BF52DB" w:rsidRPr="004D139E" w14:paraId="017522F5" w14:textId="77777777" w:rsidTr="00787C3B">
        <w:tc>
          <w:tcPr>
            <w:tcW w:w="2552" w:type="dxa"/>
            <w:shd w:val="clear" w:color="auto" w:fill="auto"/>
            <w:noWrap/>
          </w:tcPr>
          <w:p w14:paraId="37B0D1E0" w14:textId="77777777" w:rsidR="00BF52DB" w:rsidRPr="004D139E" w:rsidRDefault="00BF52DB" w:rsidP="00BF52DB">
            <w:pPr>
              <w:pStyle w:val="TAC"/>
              <w:rPr>
                <w:rFonts w:cs="Arial"/>
                <w:bCs/>
                <w:szCs w:val="18"/>
              </w:rPr>
            </w:pPr>
            <w:r w:rsidRPr="004D139E">
              <w:rPr>
                <w:rFonts w:cs="Arial"/>
                <w:bCs/>
                <w:szCs w:val="18"/>
              </w:rPr>
              <w:t>CA_n5A-n77</w:t>
            </w:r>
            <w:r>
              <w:rPr>
                <w:rFonts w:cs="Arial"/>
                <w:bCs/>
                <w:szCs w:val="18"/>
              </w:rPr>
              <w:t>C</w:t>
            </w:r>
          </w:p>
        </w:tc>
        <w:tc>
          <w:tcPr>
            <w:tcW w:w="1701" w:type="dxa"/>
          </w:tcPr>
          <w:p w14:paraId="15703FA4" w14:textId="77777777" w:rsidR="00BF52DB" w:rsidRPr="004D139E" w:rsidRDefault="00BF52DB" w:rsidP="00BF52DB">
            <w:pPr>
              <w:pStyle w:val="TAC"/>
              <w:rPr>
                <w:rFonts w:cs="Arial"/>
                <w:szCs w:val="18"/>
              </w:rPr>
            </w:pPr>
            <w:r w:rsidRPr="004D139E">
              <w:rPr>
                <w:rFonts w:cs="Arial"/>
                <w:szCs w:val="18"/>
              </w:rPr>
              <w:t>CA_n5A-n77A</w:t>
            </w:r>
          </w:p>
        </w:tc>
        <w:tc>
          <w:tcPr>
            <w:tcW w:w="1418" w:type="dxa"/>
          </w:tcPr>
          <w:p w14:paraId="0E463213" w14:textId="77777777" w:rsidR="00BF52DB" w:rsidRPr="004D139E" w:rsidRDefault="00BF52DB" w:rsidP="00BF52DB">
            <w:pPr>
              <w:pStyle w:val="TAC"/>
              <w:rPr>
                <w:rFonts w:cs="Arial"/>
                <w:bCs/>
                <w:szCs w:val="18"/>
              </w:rPr>
            </w:pPr>
            <w:r w:rsidRPr="004D139E">
              <w:rPr>
                <w:rFonts w:cs="Arial"/>
                <w:bCs/>
                <w:szCs w:val="18"/>
              </w:rPr>
              <w:t>n5A</w:t>
            </w:r>
          </w:p>
        </w:tc>
        <w:tc>
          <w:tcPr>
            <w:tcW w:w="1418" w:type="dxa"/>
          </w:tcPr>
          <w:p w14:paraId="35FBBEEC" w14:textId="77777777" w:rsidR="00BF52DB" w:rsidRPr="004D139E" w:rsidRDefault="00BF52DB" w:rsidP="00BF52D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D82A2B" w14:textId="77777777" w:rsidR="00BF52DB" w:rsidRPr="004D139E" w:rsidRDefault="00BF52DB" w:rsidP="00BF52DB">
            <w:pPr>
              <w:pStyle w:val="TAC"/>
              <w:rPr>
                <w:rFonts w:cs="Arial"/>
                <w:bCs/>
                <w:szCs w:val="18"/>
              </w:rPr>
            </w:pPr>
            <w:r w:rsidRPr="004D139E">
              <w:rPr>
                <w:rFonts w:cs="Arial"/>
                <w:bCs/>
                <w:szCs w:val="18"/>
              </w:rPr>
              <w:t>n5A</w:t>
            </w:r>
          </w:p>
        </w:tc>
        <w:tc>
          <w:tcPr>
            <w:tcW w:w="1418" w:type="dxa"/>
          </w:tcPr>
          <w:p w14:paraId="20D68392" w14:textId="77777777" w:rsidR="00BF52DB" w:rsidRPr="004D139E" w:rsidRDefault="00BF52DB" w:rsidP="00BF52DB">
            <w:pPr>
              <w:pStyle w:val="TAC"/>
              <w:rPr>
                <w:rFonts w:cs="Arial"/>
                <w:bCs/>
                <w:szCs w:val="18"/>
              </w:rPr>
            </w:pPr>
            <w:r w:rsidRPr="004D139E">
              <w:rPr>
                <w:rFonts w:cs="Arial"/>
                <w:bCs/>
                <w:szCs w:val="18"/>
              </w:rPr>
              <w:t>n77A</w:t>
            </w:r>
          </w:p>
        </w:tc>
        <w:tc>
          <w:tcPr>
            <w:tcW w:w="1418" w:type="dxa"/>
          </w:tcPr>
          <w:p w14:paraId="60824A9C" w14:textId="77777777" w:rsidR="00BF52DB" w:rsidRPr="004D139E" w:rsidRDefault="00BF52DB" w:rsidP="00BF52DB">
            <w:pPr>
              <w:pStyle w:val="TAC"/>
              <w:rPr>
                <w:rFonts w:cs="Arial"/>
                <w:szCs w:val="18"/>
              </w:rPr>
            </w:pPr>
            <w:r>
              <w:rPr>
                <w:rFonts w:cs="Arial"/>
                <w:szCs w:val="18"/>
              </w:rPr>
              <w:t>No</w:t>
            </w:r>
          </w:p>
        </w:tc>
      </w:tr>
      <w:tr w:rsidR="00BF52DB" w:rsidRPr="004D139E" w14:paraId="255D6AB0" w14:textId="77777777" w:rsidTr="00787C3B">
        <w:tc>
          <w:tcPr>
            <w:tcW w:w="2552" w:type="dxa"/>
            <w:shd w:val="clear" w:color="auto" w:fill="auto"/>
            <w:noWrap/>
          </w:tcPr>
          <w:p w14:paraId="05CAD425" w14:textId="77777777" w:rsidR="00BF52DB" w:rsidRPr="004D139E" w:rsidRDefault="00BF52DB" w:rsidP="00BF52DB">
            <w:pPr>
              <w:pStyle w:val="TAC"/>
            </w:pPr>
            <w:r>
              <w:t>CA_n5</w:t>
            </w:r>
            <w:r w:rsidRPr="004D139E">
              <w:t>A-n77</w:t>
            </w:r>
            <w:r>
              <w:t>C</w:t>
            </w:r>
          </w:p>
        </w:tc>
        <w:tc>
          <w:tcPr>
            <w:tcW w:w="1701" w:type="dxa"/>
          </w:tcPr>
          <w:p w14:paraId="51393954" w14:textId="77777777" w:rsidR="00BF52DB" w:rsidRPr="004D139E" w:rsidRDefault="00BF52DB" w:rsidP="00BF52DB">
            <w:pPr>
              <w:pStyle w:val="TAC"/>
            </w:pPr>
            <w:r>
              <w:t>CA_</w:t>
            </w:r>
            <w:r w:rsidRPr="004D139E">
              <w:t>n77</w:t>
            </w:r>
            <w:r>
              <w:t>C</w:t>
            </w:r>
          </w:p>
        </w:tc>
        <w:tc>
          <w:tcPr>
            <w:tcW w:w="1418" w:type="dxa"/>
          </w:tcPr>
          <w:p w14:paraId="1B591F19" w14:textId="77777777" w:rsidR="00BF52DB" w:rsidRPr="004D139E" w:rsidRDefault="00BF52DB" w:rsidP="00BF52DB">
            <w:pPr>
              <w:pStyle w:val="TAC"/>
            </w:pPr>
            <w:r>
              <w:t>CA_</w:t>
            </w:r>
            <w:r w:rsidRPr="004D139E">
              <w:t>n77</w:t>
            </w:r>
            <w:r>
              <w:t>C</w:t>
            </w:r>
          </w:p>
        </w:tc>
        <w:tc>
          <w:tcPr>
            <w:tcW w:w="1418" w:type="dxa"/>
          </w:tcPr>
          <w:p w14:paraId="450AB290" w14:textId="77777777" w:rsidR="00BF52DB" w:rsidRPr="004D139E" w:rsidRDefault="00BF52DB" w:rsidP="00BF52DB">
            <w:pPr>
              <w:pStyle w:val="TAC"/>
            </w:pPr>
            <w:r>
              <w:t>n5</w:t>
            </w:r>
            <w:r w:rsidRPr="004D139E">
              <w:t>A</w:t>
            </w:r>
          </w:p>
        </w:tc>
        <w:tc>
          <w:tcPr>
            <w:tcW w:w="1418" w:type="dxa"/>
          </w:tcPr>
          <w:p w14:paraId="467105CB" w14:textId="77777777" w:rsidR="00BF52DB" w:rsidRPr="004D139E" w:rsidRDefault="00BF52DB" w:rsidP="00BF52DB">
            <w:pPr>
              <w:pStyle w:val="TAC"/>
            </w:pPr>
            <w:r>
              <w:t>CA_</w:t>
            </w:r>
            <w:r w:rsidRPr="004D139E">
              <w:t>n77</w:t>
            </w:r>
            <w:r>
              <w:t>C</w:t>
            </w:r>
          </w:p>
        </w:tc>
        <w:tc>
          <w:tcPr>
            <w:tcW w:w="1418" w:type="dxa"/>
          </w:tcPr>
          <w:p w14:paraId="78F82186" w14:textId="77777777" w:rsidR="00BF52DB" w:rsidRPr="004D139E" w:rsidRDefault="00BF52DB" w:rsidP="00BF52DB">
            <w:pPr>
              <w:pStyle w:val="TAC"/>
            </w:pPr>
            <w:r>
              <w:t>-</w:t>
            </w:r>
          </w:p>
        </w:tc>
        <w:tc>
          <w:tcPr>
            <w:tcW w:w="1418" w:type="dxa"/>
          </w:tcPr>
          <w:p w14:paraId="622AF748" w14:textId="77777777" w:rsidR="00BF52DB" w:rsidRPr="004D139E" w:rsidRDefault="00BF52DB" w:rsidP="00BF52DB">
            <w:pPr>
              <w:pStyle w:val="TAC"/>
            </w:pPr>
            <w:r>
              <w:t>No</w:t>
            </w:r>
          </w:p>
        </w:tc>
      </w:tr>
      <w:tr w:rsidR="00BF52DB" w:rsidRPr="004D139E" w14:paraId="5B331E32" w14:textId="77777777" w:rsidTr="00787C3B">
        <w:trPr>
          <w:ins w:id="211" w:author="BORSATO, RONALD" w:date="2024-10-28T11:16:00Z"/>
        </w:trPr>
        <w:tc>
          <w:tcPr>
            <w:tcW w:w="2552" w:type="dxa"/>
            <w:shd w:val="clear" w:color="auto" w:fill="auto"/>
            <w:noWrap/>
          </w:tcPr>
          <w:p w14:paraId="45A7E606" w14:textId="7A038E96" w:rsidR="00BF52DB" w:rsidRDefault="00BF52DB" w:rsidP="00BF52DB">
            <w:pPr>
              <w:pStyle w:val="TAC"/>
              <w:rPr>
                <w:ins w:id="212" w:author="BORSATO, RONALD" w:date="2024-10-28T11:16:00Z" w16du:dateUtc="2024-10-28T15:16:00Z"/>
              </w:rPr>
            </w:pPr>
            <w:ins w:id="213" w:author="BORSATO, RONALD" w:date="2024-10-28T11:16:00Z" w16du:dateUtc="2024-10-28T15:16:00Z">
              <w:r w:rsidRPr="004D139E">
                <w:t>CA_n</w:t>
              </w:r>
            </w:ins>
            <w:ins w:id="214" w:author="BORSATO, RONALD" w:date="2024-10-28T11:17:00Z" w16du:dateUtc="2024-10-28T15:17:00Z">
              <w:r>
                <w:t>5</w:t>
              </w:r>
            </w:ins>
            <w:ins w:id="215" w:author="BORSATO, RONALD" w:date="2024-10-28T11:16:00Z" w16du:dateUtc="2024-10-28T15:16:00Z">
              <w:r w:rsidRPr="004D139E">
                <w:t>A-n</w:t>
              </w:r>
              <w:r>
                <w:t>77(2</w:t>
              </w:r>
              <w:r w:rsidRPr="004D139E">
                <w:t>A</w:t>
              </w:r>
              <w:r>
                <w:t>)</w:t>
              </w:r>
            </w:ins>
          </w:p>
        </w:tc>
        <w:tc>
          <w:tcPr>
            <w:tcW w:w="1701" w:type="dxa"/>
          </w:tcPr>
          <w:p w14:paraId="55306120" w14:textId="405F21F3" w:rsidR="00BF52DB" w:rsidRDefault="00BF52DB" w:rsidP="00BF52DB">
            <w:pPr>
              <w:pStyle w:val="TAC"/>
              <w:rPr>
                <w:ins w:id="216" w:author="BORSATO, RONALD" w:date="2024-10-28T11:16:00Z" w16du:dateUtc="2024-10-28T15:16:00Z"/>
              </w:rPr>
            </w:pPr>
            <w:ins w:id="217" w:author="BORSATO, RONALD" w:date="2024-10-28T11:16:00Z" w16du:dateUtc="2024-10-28T15:16:00Z">
              <w:r w:rsidRPr="004D139E">
                <w:t>CA_n</w:t>
              </w:r>
            </w:ins>
            <w:ins w:id="218" w:author="BORSATO, RONALD" w:date="2024-10-28T11:17:00Z" w16du:dateUtc="2024-10-28T15:17:00Z">
              <w:r>
                <w:t>5</w:t>
              </w:r>
            </w:ins>
            <w:ins w:id="219" w:author="BORSATO, RONALD" w:date="2024-10-28T11:16:00Z" w16du:dateUtc="2024-10-28T15:16:00Z">
              <w:r w:rsidRPr="004D139E">
                <w:t>A-n</w:t>
              </w:r>
              <w:r>
                <w:t>77</w:t>
              </w:r>
              <w:r w:rsidRPr="004D139E">
                <w:t>A</w:t>
              </w:r>
            </w:ins>
          </w:p>
        </w:tc>
        <w:tc>
          <w:tcPr>
            <w:tcW w:w="1418" w:type="dxa"/>
          </w:tcPr>
          <w:p w14:paraId="3C0AE683" w14:textId="2EACCBA1" w:rsidR="00BF52DB" w:rsidRDefault="00BF52DB" w:rsidP="00BF52DB">
            <w:pPr>
              <w:pStyle w:val="TAC"/>
              <w:rPr>
                <w:ins w:id="220" w:author="BORSATO, RONALD" w:date="2024-10-28T11:16:00Z" w16du:dateUtc="2024-10-28T15:16:00Z"/>
              </w:rPr>
            </w:pPr>
            <w:ins w:id="221" w:author="BORSATO, RONALD" w:date="2024-10-28T11:16:00Z" w16du:dateUtc="2024-10-28T15:16:00Z">
              <w:r w:rsidRPr="004D139E">
                <w:t>n</w:t>
              </w:r>
            </w:ins>
            <w:ins w:id="222" w:author="BORSATO, RONALD" w:date="2024-10-28T11:17:00Z" w16du:dateUtc="2024-10-28T15:17:00Z">
              <w:r>
                <w:t>5</w:t>
              </w:r>
            </w:ins>
            <w:ins w:id="223" w:author="BORSATO, RONALD" w:date="2024-10-28T11:16:00Z" w16du:dateUtc="2024-10-28T15:16:00Z">
              <w:r w:rsidRPr="004D139E">
                <w:t>A</w:t>
              </w:r>
            </w:ins>
          </w:p>
        </w:tc>
        <w:tc>
          <w:tcPr>
            <w:tcW w:w="1418" w:type="dxa"/>
          </w:tcPr>
          <w:p w14:paraId="0939F9EC" w14:textId="5F0647D0" w:rsidR="00BF52DB" w:rsidRDefault="00BF52DB" w:rsidP="00BF52DB">
            <w:pPr>
              <w:pStyle w:val="TAC"/>
              <w:rPr>
                <w:ins w:id="224" w:author="BORSATO, RONALD" w:date="2024-10-28T11:16:00Z" w16du:dateUtc="2024-10-28T15:16:00Z"/>
              </w:rPr>
            </w:pPr>
            <w:ins w:id="225" w:author="BORSATO, RONALD" w:date="2024-10-28T11:16:00Z" w16du:dateUtc="2024-10-28T15:16:00Z">
              <w:r w:rsidRPr="00442C40">
                <w:t>CA_n</w:t>
              </w:r>
              <w:r>
                <w:t>77</w:t>
              </w:r>
              <w:r w:rsidRPr="00442C40">
                <w:t>(2A)</w:t>
              </w:r>
            </w:ins>
          </w:p>
        </w:tc>
        <w:tc>
          <w:tcPr>
            <w:tcW w:w="1418" w:type="dxa"/>
          </w:tcPr>
          <w:p w14:paraId="10358D68" w14:textId="1F31DDF5" w:rsidR="00BF52DB" w:rsidRDefault="00BF52DB" w:rsidP="00BF52DB">
            <w:pPr>
              <w:pStyle w:val="TAC"/>
              <w:rPr>
                <w:ins w:id="226" w:author="BORSATO, RONALD" w:date="2024-10-28T11:16:00Z" w16du:dateUtc="2024-10-28T15:16:00Z"/>
              </w:rPr>
            </w:pPr>
            <w:ins w:id="227" w:author="BORSATO, RONALD" w:date="2024-10-28T11:16:00Z" w16du:dateUtc="2024-10-28T15:16:00Z">
              <w:r w:rsidRPr="004D139E">
                <w:t>n</w:t>
              </w:r>
            </w:ins>
            <w:ins w:id="228" w:author="BORSATO, RONALD" w:date="2024-10-28T11:17:00Z" w16du:dateUtc="2024-10-28T15:17:00Z">
              <w:r>
                <w:t>5</w:t>
              </w:r>
            </w:ins>
            <w:ins w:id="229" w:author="BORSATO, RONALD" w:date="2024-10-28T11:16:00Z" w16du:dateUtc="2024-10-28T15:16:00Z">
              <w:r w:rsidRPr="004D139E">
                <w:t>A</w:t>
              </w:r>
            </w:ins>
          </w:p>
        </w:tc>
        <w:tc>
          <w:tcPr>
            <w:tcW w:w="1418" w:type="dxa"/>
          </w:tcPr>
          <w:p w14:paraId="717E8ADF" w14:textId="3DBD2839" w:rsidR="00BF52DB" w:rsidRDefault="00BF52DB" w:rsidP="00BF52DB">
            <w:pPr>
              <w:pStyle w:val="TAC"/>
              <w:rPr>
                <w:ins w:id="230" w:author="BORSATO, RONALD" w:date="2024-10-28T11:16:00Z" w16du:dateUtc="2024-10-28T15:16:00Z"/>
              </w:rPr>
            </w:pPr>
            <w:ins w:id="231" w:author="BORSATO, RONALD" w:date="2024-10-28T11:16:00Z" w16du:dateUtc="2024-10-28T15:16:00Z">
              <w:r w:rsidRPr="004D139E">
                <w:t>n</w:t>
              </w:r>
              <w:r>
                <w:t>77</w:t>
              </w:r>
              <w:r w:rsidRPr="004D139E">
                <w:t>A</w:t>
              </w:r>
            </w:ins>
          </w:p>
        </w:tc>
        <w:tc>
          <w:tcPr>
            <w:tcW w:w="1418" w:type="dxa"/>
          </w:tcPr>
          <w:p w14:paraId="1EA280C7" w14:textId="1CBCEE32" w:rsidR="00BF52DB" w:rsidRDefault="00BF52DB" w:rsidP="00BF52DB">
            <w:pPr>
              <w:pStyle w:val="TAC"/>
              <w:rPr>
                <w:ins w:id="232" w:author="BORSATO, RONALD" w:date="2024-10-28T11:16:00Z" w16du:dateUtc="2024-10-28T15:16:00Z"/>
              </w:rPr>
            </w:pPr>
            <w:ins w:id="233" w:author="BORSATO, RONALD" w:date="2024-10-28T11:16:00Z" w16du:dateUtc="2024-10-28T15:16:00Z">
              <w:r>
                <w:t>No</w:t>
              </w:r>
            </w:ins>
          </w:p>
        </w:tc>
      </w:tr>
      <w:tr w:rsidR="00BF52DB" w:rsidRPr="004D139E" w14:paraId="76309320" w14:textId="77777777" w:rsidTr="00787C3B">
        <w:tc>
          <w:tcPr>
            <w:tcW w:w="2552" w:type="dxa"/>
            <w:shd w:val="clear" w:color="auto" w:fill="auto"/>
            <w:noWrap/>
          </w:tcPr>
          <w:p w14:paraId="0BD29A23" w14:textId="77777777" w:rsidR="00BF52DB" w:rsidRPr="004D139E" w:rsidRDefault="00BF52DB" w:rsidP="00BF52DB">
            <w:pPr>
              <w:pStyle w:val="TAC"/>
            </w:pPr>
            <w:r w:rsidRPr="004D139E">
              <w:t>CA_n5A-n78A</w:t>
            </w:r>
          </w:p>
        </w:tc>
        <w:tc>
          <w:tcPr>
            <w:tcW w:w="1701" w:type="dxa"/>
          </w:tcPr>
          <w:p w14:paraId="296FED09" w14:textId="77777777" w:rsidR="00BF52DB" w:rsidRPr="004D139E" w:rsidRDefault="00BF52DB" w:rsidP="00BF52DB">
            <w:pPr>
              <w:pStyle w:val="TAC"/>
            </w:pPr>
            <w:r w:rsidRPr="004D139E">
              <w:t>-</w:t>
            </w:r>
          </w:p>
        </w:tc>
        <w:tc>
          <w:tcPr>
            <w:tcW w:w="1418" w:type="dxa"/>
          </w:tcPr>
          <w:p w14:paraId="45E52E36" w14:textId="77777777" w:rsidR="00BF52DB" w:rsidRPr="004D139E" w:rsidRDefault="00BF52DB" w:rsidP="00BF52DB">
            <w:pPr>
              <w:pStyle w:val="TAC"/>
            </w:pPr>
            <w:r w:rsidRPr="004D139E">
              <w:t>n5A</w:t>
            </w:r>
          </w:p>
        </w:tc>
        <w:tc>
          <w:tcPr>
            <w:tcW w:w="1418" w:type="dxa"/>
          </w:tcPr>
          <w:p w14:paraId="042AB373" w14:textId="77777777" w:rsidR="00BF52DB" w:rsidRPr="004D139E" w:rsidRDefault="00BF52DB" w:rsidP="00BF52DB">
            <w:pPr>
              <w:pStyle w:val="TAC"/>
            </w:pPr>
            <w:r w:rsidRPr="004D139E">
              <w:t>n78A</w:t>
            </w:r>
          </w:p>
        </w:tc>
        <w:tc>
          <w:tcPr>
            <w:tcW w:w="1418" w:type="dxa"/>
          </w:tcPr>
          <w:p w14:paraId="7532F07B" w14:textId="77777777" w:rsidR="00BF52DB" w:rsidRPr="004D139E" w:rsidRDefault="00BF52DB" w:rsidP="00BF52DB">
            <w:pPr>
              <w:pStyle w:val="TAC"/>
            </w:pPr>
            <w:r w:rsidRPr="004D139E">
              <w:t>-</w:t>
            </w:r>
          </w:p>
        </w:tc>
        <w:tc>
          <w:tcPr>
            <w:tcW w:w="1418" w:type="dxa"/>
          </w:tcPr>
          <w:p w14:paraId="3E40973E" w14:textId="77777777" w:rsidR="00BF52DB" w:rsidRPr="004D139E" w:rsidRDefault="00BF52DB" w:rsidP="00BF52DB">
            <w:pPr>
              <w:pStyle w:val="TAC"/>
            </w:pPr>
            <w:r w:rsidRPr="004D139E">
              <w:t>-</w:t>
            </w:r>
          </w:p>
        </w:tc>
        <w:tc>
          <w:tcPr>
            <w:tcW w:w="1418" w:type="dxa"/>
          </w:tcPr>
          <w:p w14:paraId="4EF70967" w14:textId="77777777" w:rsidR="00BF52DB" w:rsidRPr="004D139E" w:rsidRDefault="00BF52DB" w:rsidP="00BF52DB">
            <w:pPr>
              <w:pStyle w:val="TAC"/>
            </w:pPr>
            <w:r w:rsidRPr="004D139E">
              <w:t>Yes</w:t>
            </w:r>
          </w:p>
        </w:tc>
      </w:tr>
      <w:tr w:rsidR="00BF52DB" w:rsidRPr="004D139E" w14:paraId="58390518" w14:textId="77777777" w:rsidTr="00787C3B">
        <w:tc>
          <w:tcPr>
            <w:tcW w:w="2552" w:type="dxa"/>
            <w:shd w:val="clear" w:color="auto" w:fill="auto"/>
            <w:noWrap/>
          </w:tcPr>
          <w:p w14:paraId="4089233E" w14:textId="77777777" w:rsidR="00BF52DB" w:rsidRPr="004D139E" w:rsidRDefault="00BF52DB" w:rsidP="00BF52DB">
            <w:pPr>
              <w:pStyle w:val="TAC"/>
            </w:pPr>
            <w:r w:rsidRPr="004D139E">
              <w:t>CA_n5A-n78(2A)</w:t>
            </w:r>
          </w:p>
        </w:tc>
        <w:tc>
          <w:tcPr>
            <w:tcW w:w="1701" w:type="dxa"/>
          </w:tcPr>
          <w:p w14:paraId="6819DBA9" w14:textId="77777777" w:rsidR="00BF52DB" w:rsidRPr="004D139E" w:rsidRDefault="00BF52DB" w:rsidP="00BF52DB">
            <w:pPr>
              <w:pStyle w:val="TAC"/>
            </w:pPr>
            <w:r w:rsidRPr="004D139E">
              <w:rPr>
                <w:lang w:eastAsia="zh-CN"/>
              </w:rPr>
              <w:t>CA_n5A-n78A</w:t>
            </w:r>
          </w:p>
        </w:tc>
        <w:tc>
          <w:tcPr>
            <w:tcW w:w="1418" w:type="dxa"/>
          </w:tcPr>
          <w:p w14:paraId="430CCFF1" w14:textId="77777777" w:rsidR="00BF52DB" w:rsidRPr="004D139E" w:rsidRDefault="00BF52DB" w:rsidP="00BF52DB">
            <w:pPr>
              <w:pStyle w:val="TAC"/>
            </w:pPr>
            <w:r w:rsidRPr="004D139E">
              <w:t>n5A</w:t>
            </w:r>
          </w:p>
        </w:tc>
        <w:tc>
          <w:tcPr>
            <w:tcW w:w="1418" w:type="dxa"/>
          </w:tcPr>
          <w:p w14:paraId="5D921974" w14:textId="77777777" w:rsidR="00BF52DB" w:rsidRPr="004D139E" w:rsidRDefault="00BF52DB" w:rsidP="00BF52DB">
            <w:pPr>
              <w:pStyle w:val="TAC"/>
            </w:pPr>
            <w:r w:rsidRPr="004D139E">
              <w:t>CA_n78(2A)</w:t>
            </w:r>
          </w:p>
        </w:tc>
        <w:tc>
          <w:tcPr>
            <w:tcW w:w="1418" w:type="dxa"/>
          </w:tcPr>
          <w:p w14:paraId="48E76D3A" w14:textId="77777777" w:rsidR="00BF52DB" w:rsidRPr="004D139E" w:rsidRDefault="00BF52DB" w:rsidP="00BF52DB">
            <w:pPr>
              <w:pStyle w:val="TAC"/>
            </w:pPr>
            <w:r w:rsidRPr="004D139E">
              <w:t>n5A</w:t>
            </w:r>
          </w:p>
        </w:tc>
        <w:tc>
          <w:tcPr>
            <w:tcW w:w="1418" w:type="dxa"/>
          </w:tcPr>
          <w:p w14:paraId="71562E19" w14:textId="77777777" w:rsidR="00BF52DB" w:rsidRPr="004D139E" w:rsidRDefault="00BF52DB" w:rsidP="00BF52DB">
            <w:pPr>
              <w:pStyle w:val="TAC"/>
            </w:pPr>
            <w:r w:rsidRPr="004D139E">
              <w:t>n78A</w:t>
            </w:r>
          </w:p>
        </w:tc>
        <w:tc>
          <w:tcPr>
            <w:tcW w:w="1418" w:type="dxa"/>
          </w:tcPr>
          <w:p w14:paraId="123361BB" w14:textId="77777777" w:rsidR="00BF52DB" w:rsidRPr="004D139E" w:rsidRDefault="00BF52DB" w:rsidP="00BF52DB">
            <w:pPr>
              <w:pStyle w:val="TAC"/>
            </w:pPr>
            <w:r w:rsidRPr="004D139E">
              <w:rPr>
                <w:rFonts w:eastAsia="SimSun"/>
                <w:lang w:eastAsia="zh-CN"/>
              </w:rPr>
              <w:t>No</w:t>
            </w:r>
          </w:p>
        </w:tc>
      </w:tr>
      <w:tr w:rsidR="00BF52DB" w:rsidRPr="004D139E" w14:paraId="5EF6F88F" w14:textId="77777777" w:rsidTr="00787C3B">
        <w:tc>
          <w:tcPr>
            <w:tcW w:w="2552" w:type="dxa"/>
            <w:shd w:val="clear" w:color="auto" w:fill="auto"/>
            <w:noWrap/>
          </w:tcPr>
          <w:p w14:paraId="1E855279" w14:textId="77777777" w:rsidR="00BF52DB" w:rsidRPr="004D139E" w:rsidRDefault="00BF52DB" w:rsidP="00BF52DB">
            <w:pPr>
              <w:pStyle w:val="TAC"/>
            </w:pPr>
            <w:r w:rsidRPr="00314FA6">
              <w:t>CA_n5B-n77A</w:t>
            </w:r>
          </w:p>
        </w:tc>
        <w:tc>
          <w:tcPr>
            <w:tcW w:w="1701" w:type="dxa"/>
          </w:tcPr>
          <w:p w14:paraId="7BB99CE2" w14:textId="77777777" w:rsidR="00BF52DB" w:rsidRPr="004D139E" w:rsidRDefault="00BF52DB" w:rsidP="00BF52DB">
            <w:pPr>
              <w:pStyle w:val="TAC"/>
            </w:pPr>
            <w:r w:rsidRPr="00314FA6">
              <w:t>CA_n5A-n77A</w:t>
            </w:r>
          </w:p>
        </w:tc>
        <w:tc>
          <w:tcPr>
            <w:tcW w:w="1418" w:type="dxa"/>
          </w:tcPr>
          <w:p w14:paraId="1AC47B65" w14:textId="77777777" w:rsidR="00BF52DB" w:rsidRPr="004D139E" w:rsidRDefault="00BF52DB" w:rsidP="00BF52DB">
            <w:pPr>
              <w:pStyle w:val="TAC"/>
            </w:pPr>
            <w:r w:rsidRPr="00314FA6">
              <w:t>CA_n5B</w:t>
            </w:r>
          </w:p>
        </w:tc>
        <w:tc>
          <w:tcPr>
            <w:tcW w:w="1418" w:type="dxa"/>
          </w:tcPr>
          <w:p w14:paraId="7EBE9DBD" w14:textId="77777777" w:rsidR="00BF52DB" w:rsidRPr="004D139E" w:rsidRDefault="00BF52DB" w:rsidP="00BF52DB">
            <w:pPr>
              <w:pStyle w:val="TAC"/>
            </w:pPr>
            <w:r w:rsidRPr="00314FA6">
              <w:t>n77A</w:t>
            </w:r>
          </w:p>
        </w:tc>
        <w:tc>
          <w:tcPr>
            <w:tcW w:w="1418" w:type="dxa"/>
          </w:tcPr>
          <w:p w14:paraId="71B669DF" w14:textId="77777777" w:rsidR="00BF52DB" w:rsidRPr="004D139E" w:rsidRDefault="00BF52DB" w:rsidP="00BF52DB">
            <w:pPr>
              <w:pStyle w:val="TAC"/>
            </w:pPr>
            <w:r w:rsidRPr="00314FA6">
              <w:t>n5A</w:t>
            </w:r>
          </w:p>
        </w:tc>
        <w:tc>
          <w:tcPr>
            <w:tcW w:w="1418" w:type="dxa"/>
          </w:tcPr>
          <w:p w14:paraId="7E0886EB" w14:textId="77777777" w:rsidR="00BF52DB" w:rsidRPr="004D139E" w:rsidRDefault="00BF52DB" w:rsidP="00BF52DB">
            <w:pPr>
              <w:pStyle w:val="TAC"/>
            </w:pPr>
            <w:r w:rsidRPr="00314FA6">
              <w:t>n77A</w:t>
            </w:r>
          </w:p>
        </w:tc>
        <w:tc>
          <w:tcPr>
            <w:tcW w:w="1418" w:type="dxa"/>
          </w:tcPr>
          <w:p w14:paraId="282CEFC4" w14:textId="77777777" w:rsidR="00BF52DB" w:rsidRPr="004D139E" w:rsidRDefault="00BF52DB" w:rsidP="00BF52DB">
            <w:pPr>
              <w:pStyle w:val="TAC"/>
            </w:pPr>
            <w:r w:rsidRPr="00314FA6">
              <w:t>No</w:t>
            </w:r>
          </w:p>
        </w:tc>
      </w:tr>
      <w:tr w:rsidR="00BF52DB" w:rsidRPr="004D139E" w14:paraId="600C3BE8" w14:textId="77777777" w:rsidTr="00787C3B">
        <w:tc>
          <w:tcPr>
            <w:tcW w:w="2552" w:type="dxa"/>
            <w:shd w:val="clear" w:color="auto" w:fill="auto"/>
            <w:noWrap/>
          </w:tcPr>
          <w:p w14:paraId="43AA754B" w14:textId="77777777" w:rsidR="00BF52DB" w:rsidRPr="004D139E" w:rsidRDefault="00BF52DB" w:rsidP="00BF52DB">
            <w:pPr>
              <w:pStyle w:val="TAC"/>
            </w:pPr>
            <w:r w:rsidRPr="00314FA6">
              <w:t>CA_n5B-n77C</w:t>
            </w:r>
          </w:p>
        </w:tc>
        <w:tc>
          <w:tcPr>
            <w:tcW w:w="1701" w:type="dxa"/>
          </w:tcPr>
          <w:p w14:paraId="7D6294EF" w14:textId="77777777" w:rsidR="00BF52DB" w:rsidRPr="004D139E" w:rsidRDefault="00BF52DB" w:rsidP="00BF52DB">
            <w:pPr>
              <w:pStyle w:val="TAC"/>
            </w:pPr>
            <w:r w:rsidRPr="00314FA6">
              <w:t>CA_n5A-n77A</w:t>
            </w:r>
          </w:p>
        </w:tc>
        <w:tc>
          <w:tcPr>
            <w:tcW w:w="1418" w:type="dxa"/>
          </w:tcPr>
          <w:p w14:paraId="49F89B18" w14:textId="77777777" w:rsidR="00BF52DB" w:rsidRPr="004D139E" w:rsidRDefault="00BF52DB" w:rsidP="00BF52DB">
            <w:pPr>
              <w:pStyle w:val="TAC"/>
            </w:pPr>
            <w:r w:rsidRPr="00314FA6">
              <w:t>CA_n5B</w:t>
            </w:r>
          </w:p>
        </w:tc>
        <w:tc>
          <w:tcPr>
            <w:tcW w:w="1418" w:type="dxa"/>
          </w:tcPr>
          <w:p w14:paraId="6162D4BD" w14:textId="77777777" w:rsidR="00BF52DB" w:rsidRPr="004D139E" w:rsidRDefault="00BF52DB" w:rsidP="00BF52DB">
            <w:pPr>
              <w:pStyle w:val="TAC"/>
            </w:pPr>
            <w:r w:rsidRPr="00314FA6">
              <w:t>CA_n77C</w:t>
            </w:r>
          </w:p>
        </w:tc>
        <w:tc>
          <w:tcPr>
            <w:tcW w:w="1418" w:type="dxa"/>
          </w:tcPr>
          <w:p w14:paraId="27883B84" w14:textId="77777777" w:rsidR="00BF52DB" w:rsidRPr="004D139E" w:rsidRDefault="00BF52DB" w:rsidP="00BF52DB">
            <w:pPr>
              <w:pStyle w:val="TAC"/>
            </w:pPr>
            <w:r w:rsidRPr="00314FA6">
              <w:t>n5A</w:t>
            </w:r>
          </w:p>
        </w:tc>
        <w:tc>
          <w:tcPr>
            <w:tcW w:w="1418" w:type="dxa"/>
          </w:tcPr>
          <w:p w14:paraId="305FFD2A" w14:textId="77777777" w:rsidR="00BF52DB" w:rsidRPr="004D139E" w:rsidRDefault="00BF52DB" w:rsidP="00BF52DB">
            <w:pPr>
              <w:pStyle w:val="TAC"/>
            </w:pPr>
            <w:r w:rsidRPr="00314FA6">
              <w:t>n77A</w:t>
            </w:r>
          </w:p>
        </w:tc>
        <w:tc>
          <w:tcPr>
            <w:tcW w:w="1418" w:type="dxa"/>
          </w:tcPr>
          <w:p w14:paraId="6D7FEF4D" w14:textId="77777777" w:rsidR="00BF52DB" w:rsidRPr="004D139E" w:rsidRDefault="00BF52DB" w:rsidP="00BF52DB">
            <w:pPr>
              <w:pStyle w:val="TAC"/>
            </w:pPr>
            <w:r w:rsidRPr="00314FA6">
              <w:t>No</w:t>
            </w:r>
          </w:p>
        </w:tc>
      </w:tr>
      <w:tr w:rsidR="00BF52DB" w:rsidRPr="004D139E" w14:paraId="144BDE4E" w14:textId="77777777" w:rsidTr="00787C3B">
        <w:tc>
          <w:tcPr>
            <w:tcW w:w="2552" w:type="dxa"/>
            <w:shd w:val="clear" w:color="auto" w:fill="auto"/>
            <w:noWrap/>
          </w:tcPr>
          <w:p w14:paraId="50631284" w14:textId="77777777" w:rsidR="00BF52DB" w:rsidRPr="004D139E" w:rsidRDefault="00BF52DB" w:rsidP="00BF52DB">
            <w:pPr>
              <w:pStyle w:val="TAC"/>
            </w:pPr>
            <w:r w:rsidRPr="004D139E">
              <w:t>CA_n7A-n78A</w:t>
            </w:r>
          </w:p>
        </w:tc>
        <w:tc>
          <w:tcPr>
            <w:tcW w:w="1701" w:type="dxa"/>
          </w:tcPr>
          <w:p w14:paraId="03CA26A0" w14:textId="77777777" w:rsidR="00BF52DB" w:rsidRPr="004D139E" w:rsidRDefault="00BF52DB" w:rsidP="00BF52DB">
            <w:pPr>
              <w:pStyle w:val="TAC"/>
            </w:pPr>
            <w:r w:rsidRPr="004D139E">
              <w:t>-</w:t>
            </w:r>
          </w:p>
        </w:tc>
        <w:tc>
          <w:tcPr>
            <w:tcW w:w="1418" w:type="dxa"/>
          </w:tcPr>
          <w:p w14:paraId="7D388557" w14:textId="77777777" w:rsidR="00BF52DB" w:rsidRPr="004D139E" w:rsidRDefault="00BF52DB" w:rsidP="00BF52DB">
            <w:pPr>
              <w:pStyle w:val="TAC"/>
            </w:pPr>
            <w:r w:rsidRPr="004D139E">
              <w:t>n7A</w:t>
            </w:r>
          </w:p>
        </w:tc>
        <w:tc>
          <w:tcPr>
            <w:tcW w:w="1418" w:type="dxa"/>
          </w:tcPr>
          <w:p w14:paraId="7C6043CD" w14:textId="77777777" w:rsidR="00BF52DB" w:rsidRPr="004D139E" w:rsidRDefault="00BF52DB" w:rsidP="00BF52DB">
            <w:pPr>
              <w:pStyle w:val="TAC"/>
            </w:pPr>
            <w:r w:rsidRPr="004D139E">
              <w:t>n78A</w:t>
            </w:r>
          </w:p>
        </w:tc>
        <w:tc>
          <w:tcPr>
            <w:tcW w:w="1418" w:type="dxa"/>
          </w:tcPr>
          <w:p w14:paraId="14161094" w14:textId="77777777" w:rsidR="00BF52DB" w:rsidRPr="004D139E" w:rsidRDefault="00BF52DB" w:rsidP="00BF52DB">
            <w:pPr>
              <w:pStyle w:val="TAC"/>
            </w:pPr>
            <w:r w:rsidRPr="004D139E">
              <w:t>-</w:t>
            </w:r>
          </w:p>
        </w:tc>
        <w:tc>
          <w:tcPr>
            <w:tcW w:w="1418" w:type="dxa"/>
          </w:tcPr>
          <w:p w14:paraId="2D86B00B" w14:textId="77777777" w:rsidR="00BF52DB" w:rsidRPr="004D139E" w:rsidRDefault="00BF52DB" w:rsidP="00BF52DB">
            <w:pPr>
              <w:pStyle w:val="TAC"/>
            </w:pPr>
            <w:r w:rsidRPr="004D139E">
              <w:t>-</w:t>
            </w:r>
          </w:p>
        </w:tc>
        <w:tc>
          <w:tcPr>
            <w:tcW w:w="1418" w:type="dxa"/>
          </w:tcPr>
          <w:p w14:paraId="231C6B44" w14:textId="77777777" w:rsidR="00BF52DB" w:rsidRPr="004D139E" w:rsidRDefault="00BF52DB" w:rsidP="00BF52DB">
            <w:pPr>
              <w:pStyle w:val="TAC"/>
            </w:pPr>
            <w:r w:rsidRPr="004D139E">
              <w:t>Yes</w:t>
            </w:r>
          </w:p>
        </w:tc>
      </w:tr>
      <w:tr w:rsidR="00BF52DB" w:rsidRPr="004D139E" w14:paraId="7EBA5E2B" w14:textId="77777777" w:rsidTr="00787C3B">
        <w:tc>
          <w:tcPr>
            <w:tcW w:w="2552" w:type="dxa"/>
            <w:shd w:val="clear" w:color="auto" w:fill="auto"/>
            <w:noWrap/>
          </w:tcPr>
          <w:p w14:paraId="3D9C1E91" w14:textId="77777777" w:rsidR="00BF52DB" w:rsidRPr="004D139E" w:rsidRDefault="00BF52DB" w:rsidP="00BF52DB">
            <w:pPr>
              <w:pStyle w:val="TAC"/>
            </w:pPr>
            <w:r w:rsidRPr="004D139E">
              <w:t>CA_n8A-n78A</w:t>
            </w:r>
          </w:p>
        </w:tc>
        <w:tc>
          <w:tcPr>
            <w:tcW w:w="1701" w:type="dxa"/>
          </w:tcPr>
          <w:p w14:paraId="294D7E6A" w14:textId="77777777" w:rsidR="00BF52DB" w:rsidRPr="004D139E" w:rsidRDefault="00BF52DB" w:rsidP="00BF52DB">
            <w:pPr>
              <w:pStyle w:val="TAC"/>
            </w:pPr>
            <w:r w:rsidRPr="004D139E">
              <w:t>CA_n8A-n78A</w:t>
            </w:r>
          </w:p>
        </w:tc>
        <w:tc>
          <w:tcPr>
            <w:tcW w:w="1418" w:type="dxa"/>
          </w:tcPr>
          <w:p w14:paraId="1CF764E7" w14:textId="77777777" w:rsidR="00BF52DB" w:rsidRPr="004D139E" w:rsidRDefault="00BF52DB" w:rsidP="00BF52DB">
            <w:pPr>
              <w:pStyle w:val="TAC"/>
            </w:pPr>
            <w:r w:rsidRPr="004D139E">
              <w:t>n8A</w:t>
            </w:r>
          </w:p>
        </w:tc>
        <w:tc>
          <w:tcPr>
            <w:tcW w:w="1418" w:type="dxa"/>
          </w:tcPr>
          <w:p w14:paraId="59E6B4D4" w14:textId="77777777" w:rsidR="00BF52DB" w:rsidRPr="004D139E" w:rsidRDefault="00BF52DB" w:rsidP="00BF52DB">
            <w:pPr>
              <w:pStyle w:val="TAC"/>
            </w:pPr>
            <w:r w:rsidRPr="004D139E">
              <w:t>n78A</w:t>
            </w:r>
          </w:p>
        </w:tc>
        <w:tc>
          <w:tcPr>
            <w:tcW w:w="1418" w:type="dxa"/>
          </w:tcPr>
          <w:p w14:paraId="02B40ABA" w14:textId="77777777" w:rsidR="00BF52DB" w:rsidRPr="004D139E" w:rsidRDefault="00BF52DB" w:rsidP="00BF52DB">
            <w:pPr>
              <w:pStyle w:val="TAC"/>
            </w:pPr>
            <w:r w:rsidRPr="004D139E">
              <w:t>n8A</w:t>
            </w:r>
          </w:p>
        </w:tc>
        <w:tc>
          <w:tcPr>
            <w:tcW w:w="1418" w:type="dxa"/>
          </w:tcPr>
          <w:p w14:paraId="500C2FA7" w14:textId="77777777" w:rsidR="00BF52DB" w:rsidRPr="004D139E" w:rsidRDefault="00BF52DB" w:rsidP="00BF52DB">
            <w:pPr>
              <w:pStyle w:val="TAC"/>
            </w:pPr>
            <w:r w:rsidRPr="004D139E">
              <w:t>n78A</w:t>
            </w:r>
          </w:p>
        </w:tc>
        <w:tc>
          <w:tcPr>
            <w:tcW w:w="1418" w:type="dxa"/>
          </w:tcPr>
          <w:p w14:paraId="7E8CE857" w14:textId="77777777" w:rsidR="00BF52DB" w:rsidRPr="004D139E" w:rsidRDefault="00BF52DB" w:rsidP="00BF52DB">
            <w:pPr>
              <w:pStyle w:val="TAC"/>
            </w:pPr>
            <w:r w:rsidRPr="004D139E">
              <w:t>Yes</w:t>
            </w:r>
          </w:p>
        </w:tc>
      </w:tr>
      <w:tr w:rsidR="00BF52DB" w:rsidRPr="004D139E" w14:paraId="072ABC68" w14:textId="77777777" w:rsidTr="00787C3B">
        <w:tc>
          <w:tcPr>
            <w:tcW w:w="2552" w:type="dxa"/>
            <w:shd w:val="clear" w:color="auto" w:fill="auto"/>
            <w:noWrap/>
          </w:tcPr>
          <w:p w14:paraId="4EBB8E88" w14:textId="77777777" w:rsidR="00BF52DB" w:rsidRPr="004D139E" w:rsidRDefault="00BF52DB" w:rsidP="00BF52DB">
            <w:pPr>
              <w:pStyle w:val="TAC"/>
            </w:pPr>
            <w:r w:rsidRPr="004D139E">
              <w:t>CA_n8A-n78(2A)</w:t>
            </w:r>
          </w:p>
        </w:tc>
        <w:tc>
          <w:tcPr>
            <w:tcW w:w="1701" w:type="dxa"/>
          </w:tcPr>
          <w:p w14:paraId="0C57DB70" w14:textId="77777777" w:rsidR="00BF52DB" w:rsidRPr="004D139E" w:rsidRDefault="00BF52DB" w:rsidP="00BF52DB">
            <w:pPr>
              <w:pStyle w:val="TAC"/>
            </w:pPr>
            <w:r w:rsidRPr="004D139E">
              <w:t>CA_n8A-n78A</w:t>
            </w:r>
          </w:p>
        </w:tc>
        <w:tc>
          <w:tcPr>
            <w:tcW w:w="1418" w:type="dxa"/>
          </w:tcPr>
          <w:p w14:paraId="218A1DF9" w14:textId="77777777" w:rsidR="00BF52DB" w:rsidRPr="004D139E" w:rsidRDefault="00BF52DB" w:rsidP="00BF52DB">
            <w:pPr>
              <w:pStyle w:val="TAC"/>
            </w:pPr>
            <w:r w:rsidRPr="004D139E">
              <w:t>n8A</w:t>
            </w:r>
          </w:p>
        </w:tc>
        <w:tc>
          <w:tcPr>
            <w:tcW w:w="1418" w:type="dxa"/>
          </w:tcPr>
          <w:p w14:paraId="4AAC9B78" w14:textId="77777777" w:rsidR="00BF52DB" w:rsidRPr="004D139E" w:rsidRDefault="00BF52DB" w:rsidP="00BF52DB">
            <w:pPr>
              <w:pStyle w:val="TAC"/>
            </w:pPr>
            <w:r w:rsidRPr="004D139E">
              <w:t>CA_n78(2A)</w:t>
            </w:r>
          </w:p>
        </w:tc>
        <w:tc>
          <w:tcPr>
            <w:tcW w:w="1418" w:type="dxa"/>
          </w:tcPr>
          <w:p w14:paraId="5AD52568" w14:textId="77777777" w:rsidR="00BF52DB" w:rsidRPr="004D139E" w:rsidRDefault="00BF52DB" w:rsidP="00BF52DB">
            <w:pPr>
              <w:pStyle w:val="TAC"/>
            </w:pPr>
            <w:r w:rsidRPr="004D139E">
              <w:t>n8A</w:t>
            </w:r>
          </w:p>
        </w:tc>
        <w:tc>
          <w:tcPr>
            <w:tcW w:w="1418" w:type="dxa"/>
          </w:tcPr>
          <w:p w14:paraId="3E08E651" w14:textId="77777777" w:rsidR="00BF52DB" w:rsidRPr="004D139E" w:rsidRDefault="00BF52DB" w:rsidP="00BF52DB">
            <w:pPr>
              <w:pStyle w:val="TAC"/>
            </w:pPr>
            <w:r w:rsidRPr="004D139E">
              <w:t>CA_n78(2A)</w:t>
            </w:r>
          </w:p>
        </w:tc>
        <w:tc>
          <w:tcPr>
            <w:tcW w:w="1418" w:type="dxa"/>
          </w:tcPr>
          <w:p w14:paraId="76787B9A" w14:textId="77777777" w:rsidR="00BF52DB" w:rsidRPr="004D139E" w:rsidRDefault="00BF52DB" w:rsidP="00BF52DB">
            <w:pPr>
              <w:pStyle w:val="TAC"/>
            </w:pPr>
            <w:r w:rsidRPr="004D139E">
              <w:rPr>
                <w:rFonts w:eastAsia="SimSun"/>
                <w:lang w:eastAsia="zh-CN"/>
              </w:rPr>
              <w:t>No</w:t>
            </w:r>
          </w:p>
        </w:tc>
      </w:tr>
      <w:tr w:rsidR="00BF52DB" w:rsidRPr="00A3760F" w14:paraId="31347271" w14:textId="77777777" w:rsidTr="00787C3B">
        <w:tc>
          <w:tcPr>
            <w:tcW w:w="2552" w:type="dxa"/>
            <w:shd w:val="clear" w:color="auto" w:fill="auto"/>
            <w:noWrap/>
          </w:tcPr>
          <w:p w14:paraId="0D8AA632" w14:textId="77777777" w:rsidR="00BF52DB" w:rsidRPr="00A3760F" w:rsidRDefault="00BF52DB" w:rsidP="00BF52DB">
            <w:pPr>
              <w:keepNext/>
              <w:keepLines/>
              <w:spacing w:after="0"/>
              <w:jc w:val="center"/>
              <w:rPr>
                <w:rFonts w:ascii="Arial" w:hAnsi="Arial"/>
                <w:sz w:val="18"/>
              </w:rPr>
            </w:pPr>
            <w:r w:rsidRPr="00A3760F">
              <w:rPr>
                <w:rFonts w:ascii="Arial" w:hAnsi="Arial"/>
                <w:sz w:val="18"/>
              </w:rPr>
              <w:t>CA_n14A-n30A</w:t>
            </w:r>
          </w:p>
        </w:tc>
        <w:tc>
          <w:tcPr>
            <w:tcW w:w="1701" w:type="dxa"/>
          </w:tcPr>
          <w:p w14:paraId="1B16796C" w14:textId="77777777" w:rsidR="00BF52DB" w:rsidRPr="00A3760F" w:rsidRDefault="00BF52DB" w:rsidP="00BF52DB">
            <w:pPr>
              <w:keepNext/>
              <w:keepLines/>
              <w:spacing w:after="0"/>
              <w:jc w:val="center"/>
              <w:rPr>
                <w:rFonts w:ascii="Arial" w:hAnsi="Arial"/>
                <w:sz w:val="18"/>
              </w:rPr>
            </w:pPr>
            <w:r w:rsidRPr="00A3760F">
              <w:rPr>
                <w:rFonts w:ascii="Arial" w:hAnsi="Arial"/>
                <w:sz w:val="18"/>
              </w:rPr>
              <w:t>CA_n14A-n30A</w:t>
            </w:r>
          </w:p>
        </w:tc>
        <w:tc>
          <w:tcPr>
            <w:tcW w:w="1418" w:type="dxa"/>
          </w:tcPr>
          <w:p w14:paraId="483CF2FC" w14:textId="77777777" w:rsidR="00BF52DB" w:rsidRPr="00A3760F" w:rsidRDefault="00BF52DB" w:rsidP="00BF52DB">
            <w:pPr>
              <w:keepNext/>
              <w:keepLines/>
              <w:spacing w:after="0"/>
              <w:jc w:val="center"/>
              <w:rPr>
                <w:rFonts w:ascii="Arial" w:hAnsi="Arial"/>
                <w:sz w:val="18"/>
              </w:rPr>
            </w:pPr>
            <w:r w:rsidRPr="00A3760F">
              <w:rPr>
                <w:rFonts w:ascii="Arial" w:hAnsi="Arial"/>
                <w:sz w:val="18"/>
              </w:rPr>
              <w:t>n14A</w:t>
            </w:r>
          </w:p>
        </w:tc>
        <w:tc>
          <w:tcPr>
            <w:tcW w:w="1418" w:type="dxa"/>
          </w:tcPr>
          <w:p w14:paraId="654283B6" w14:textId="77777777" w:rsidR="00BF52DB" w:rsidRPr="00A3760F" w:rsidRDefault="00BF52DB" w:rsidP="00BF52DB">
            <w:pPr>
              <w:keepNext/>
              <w:keepLines/>
              <w:spacing w:after="0"/>
              <w:jc w:val="center"/>
              <w:rPr>
                <w:rFonts w:ascii="Arial" w:hAnsi="Arial"/>
                <w:sz w:val="18"/>
              </w:rPr>
            </w:pPr>
            <w:r w:rsidRPr="00A3760F">
              <w:rPr>
                <w:rFonts w:ascii="Arial" w:hAnsi="Arial"/>
                <w:sz w:val="18"/>
              </w:rPr>
              <w:t>n30A</w:t>
            </w:r>
          </w:p>
        </w:tc>
        <w:tc>
          <w:tcPr>
            <w:tcW w:w="1418" w:type="dxa"/>
          </w:tcPr>
          <w:p w14:paraId="43C3D8F9" w14:textId="77777777" w:rsidR="00BF52DB" w:rsidRPr="00A3760F" w:rsidRDefault="00BF52DB" w:rsidP="00BF52DB">
            <w:pPr>
              <w:keepNext/>
              <w:keepLines/>
              <w:spacing w:after="0"/>
              <w:jc w:val="center"/>
              <w:rPr>
                <w:rFonts w:ascii="Arial" w:hAnsi="Arial"/>
                <w:sz w:val="18"/>
              </w:rPr>
            </w:pPr>
            <w:r w:rsidRPr="00A3760F">
              <w:rPr>
                <w:rFonts w:ascii="Arial" w:hAnsi="Arial"/>
                <w:sz w:val="18"/>
              </w:rPr>
              <w:t>n14A</w:t>
            </w:r>
          </w:p>
        </w:tc>
        <w:tc>
          <w:tcPr>
            <w:tcW w:w="1418" w:type="dxa"/>
          </w:tcPr>
          <w:p w14:paraId="4B67ABF6" w14:textId="77777777" w:rsidR="00BF52DB" w:rsidRPr="00A3760F" w:rsidRDefault="00BF52DB" w:rsidP="00BF52DB">
            <w:pPr>
              <w:keepNext/>
              <w:keepLines/>
              <w:spacing w:after="0"/>
              <w:jc w:val="center"/>
              <w:rPr>
                <w:rFonts w:ascii="Arial" w:hAnsi="Arial"/>
                <w:sz w:val="18"/>
              </w:rPr>
            </w:pPr>
            <w:r w:rsidRPr="00A3760F">
              <w:rPr>
                <w:rFonts w:ascii="Arial" w:hAnsi="Arial"/>
                <w:sz w:val="18"/>
              </w:rPr>
              <w:t>n30A</w:t>
            </w:r>
          </w:p>
        </w:tc>
        <w:tc>
          <w:tcPr>
            <w:tcW w:w="1418" w:type="dxa"/>
          </w:tcPr>
          <w:p w14:paraId="633CDE99" w14:textId="77777777" w:rsidR="00BF52DB" w:rsidRPr="00A3760F" w:rsidRDefault="00BF52DB" w:rsidP="00BF52D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BF52DB" w:rsidRPr="00A3760F" w14:paraId="1B32D9CE" w14:textId="77777777" w:rsidTr="00787C3B">
        <w:tc>
          <w:tcPr>
            <w:tcW w:w="2552" w:type="dxa"/>
            <w:shd w:val="clear" w:color="auto" w:fill="auto"/>
            <w:noWrap/>
          </w:tcPr>
          <w:p w14:paraId="4417313E" w14:textId="77777777" w:rsidR="00BF52DB" w:rsidRPr="00A3760F" w:rsidRDefault="00BF52DB" w:rsidP="00BF52DB">
            <w:pPr>
              <w:pStyle w:val="TAC"/>
            </w:pPr>
            <w:r w:rsidRPr="00A3760F">
              <w:t>CA_n14A-n66A</w:t>
            </w:r>
          </w:p>
        </w:tc>
        <w:tc>
          <w:tcPr>
            <w:tcW w:w="1701" w:type="dxa"/>
          </w:tcPr>
          <w:p w14:paraId="48C8E958" w14:textId="77777777" w:rsidR="00BF52DB" w:rsidRPr="00A3760F" w:rsidRDefault="00BF52DB" w:rsidP="00BF52DB">
            <w:pPr>
              <w:pStyle w:val="TAC"/>
            </w:pPr>
            <w:r w:rsidRPr="00A3760F">
              <w:t>CA_n14A-n66A</w:t>
            </w:r>
          </w:p>
        </w:tc>
        <w:tc>
          <w:tcPr>
            <w:tcW w:w="1418" w:type="dxa"/>
          </w:tcPr>
          <w:p w14:paraId="5EACBC4B" w14:textId="77777777" w:rsidR="00BF52DB" w:rsidRPr="00A3760F" w:rsidRDefault="00BF52DB" w:rsidP="00BF52DB">
            <w:pPr>
              <w:pStyle w:val="TAC"/>
            </w:pPr>
            <w:r w:rsidRPr="00A3760F">
              <w:t>n14A</w:t>
            </w:r>
          </w:p>
        </w:tc>
        <w:tc>
          <w:tcPr>
            <w:tcW w:w="1418" w:type="dxa"/>
          </w:tcPr>
          <w:p w14:paraId="23C07598" w14:textId="77777777" w:rsidR="00BF52DB" w:rsidRPr="00A3760F" w:rsidRDefault="00BF52DB" w:rsidP="00BF52DB">
            <w:pPr>
              <w:pStyle w:val="TAC"/>
            </w:pPr>
            <w:r w:rsidRPr="00A3760F">
              <w:t>n66A</w:t>
            </w:r>
          </w:p>
        </w:tc>
        <w:tc>
          <w:tcPr>
            <w:tcW w:w="1418" w:type="dxa"/>
          </w:tcPr>
          <w:p w14:paraId="296C14B9" w14:textId="77777777" w:rsidR="00BF52DB" w:rsidRPr="00A3760F" w:rsidRDefault="00BF52DB" w:rsidP="00BF52DB">
            <w:pPr>
              <w:pStyle w:val="TAC"/>
            </w:pPr>
            <w:r w:rsidRPr="00A3760F">
              <w:t>n14A</w:t>
            </w:r>
          </w:p>
        </w:tc>
        <w:tc>
          <w:tcPr>
            <w:tcW w:w="1418" w:type="dxa"/>
          </w:tcPr>
          <w:p w14:paraId="3263C224" w14:textId="77777777" w:rsidR="00BF52DB" w:rsidRPr="00A3760F" w:rsidRDefault="00BF52DB" w:rsidP="00BF52DB">
            <w:pPr>
              <w:pStyle w:val="TAC"/>
            </w:pPr>
            <w:r w:rsidRPr="00A3760F">
              <w:t>n66A</w:t>
            </w:r>
          </w:p>
        </w:tc>
        <w:tc>
          <w:tcPr>
            <w:tcW w:w="1418" w:type="dxa"/>
          </w:tcPr>
          <w:p w14:paraId="381BBD1D" w14:textId="77777777" w:rsidR="00BF52DB" w:rsidRPr="00A3760F" w:rsidRDefault="00BF52DB" w:rsidP="00BF52DB">
            <w:pPr>
              <w:pStyle w:val="TAC"/>
              <w:rPr>
                <w:rFonts w:eastAsia="SimSun"/>
                <w:lang w:eastAsia="zh-CN"/>
              </w:rPr>
            </w:pPr>
            <w:r w:rsidRPr="00A3760F">
              <w:rPr>
                <w:lang w:eastAsia="zh-CN"/>
              </w:rPr>
              <w:t>Yes</w:t>
            </w:r>
          </w:p>
        </w:tc>
      </w:tr>
      <w:tr w:rsidR="00BF52DB" w:rsidRPr="00A3760F" w14:paraId="456BF331" w14:textId="77777777" w:rsidTr="00787C3B">
        <w:trPr>
          <w:ins w:id="234" w:author="BORSATO, RONALD" w:date="2024-10-28T11:10:00Z"/>
        </w:trPr>
        <w:tc>
          <w:tcPr>
            <w:tcW w:w="2552" w:type="dxa"/>
            <w:shd w:val="clear" w:color="auto" w:fill="auto"/>
            <w:noWrap/>
          </w:tcPr>
          <w:p w14:paraId="662059E5" w14:textId="271785CA" w:rsidR="00BF52DB" w:rsidRPr="00A3760F" w:rsidRDefault="00BF52DB" w:rsidP="00BF52DB">
            <w:pPr>
              <w:pStyle w:val="TAC"/>
              <w:rPr>
                <w:ins w:id="235" w:author="BORSATO, RONALD" w:date="2024-10-28T11:10:00Z" w16du:dateUtc="2024-10-28T15:10:00Z"/>
              </w:rPr>
            </w:pPr>
            <w:ins w:id="236" w:author="BORSATO, RONALD" w:date="2024-10-28T11:10:00Z" w16du:dateUtc="2024-10-28T15:10:00Z">
              <w:r w:rsidRPr="004D139E">
                <w:t>CA_n</w:t>
              </w:r>
              <w:r>
                <w:t>14</w:t>
              </w:r>
              <w:r w:rsidRPr="004D139E">
                <w:t>A-n66</w:t>
              </w:r>
              <w:r>
                <w:t>(2</w:t>
              </w:r>
              <w:r w:rsidRPr="004D139E">
                <w:t>A</w:t>
              </w:r>
              <w:r>
                <w:t>)</w:t>
              </w:r>
            </w:ins>
          </w:p>
        </w:tc>
        <w:tc>
          <w:tcPr>
            <w:tcW w:w="1701" w:type="dxa"/>
          </w:tcPr>
          <w:p w14:paraId="0225953D" w14:textId="719D33E7" w:rsidR="00BF52DB" w:rsidRPr="00A3760F" w:rsidRDefault="00BF52DB" w:rsidP="00BF52DB">
            <w:pPr>
              <w:pStyle w:val="TAC"/>
              <w:rPr>
                <w:ins w:id="237" w:author="BORSATO, RONALD" w:date="2024-10-28T11:10:00Z" w16du:dateUtc="2024-10-28T15:10:00Z"/>
              </w:rPr>
            </w:pPr>
            <w:ins w:id="238" w:author="BORSATO, RONALD" w:date="2024-10-28T11:10:00Z" w16du:dateUtc="2024-10-28T15:10:00Z">
              <w:r w:rsidRPr="004D139E">
                <w:t>CA_n</w:t>
              </w:r>
              <w:r>
                <w:t>14</w:t>
              </w:r>
              <w:r w:rsidRPr="004D139E">
                <w:t>A-n66A</w:t>
              </w:r>
            </w:ins>
          </w:p>
        </w:tc>
        <w:tc>
          <w:tcPr>
            <w:tcW w:w="1418" w:type="dxa"/>
          </w:tcPr>
          <w:p w14:paraId="76DAFFFA" w14:textId="602AF622" w:rsidR="00BF52DB" w:rsidRPr="00A3760F" w:rsidRDefault="00BF52DB" w:rsidP="00BF52DB">
            <w:pPr>
              <w:pStyle w:val="TAC"/>
              <w:rPr>
                <w:ins w:id="239" w:author="BORSATO, RONALD" w:date="2024-10-28T11:10:00Z" w16du:dateUtc="2024-10-28T15:10:00Z"/>
              </w:rPr>
            </w:pPr>
            <w:ins w:id="240" w:author="BORSATO, RONALD" w:date="2024-10-28T11:10:00Z" w16du:dateUtc="2024-10-28T15:10:00Z">
              <w:r w:rsidRPr="004D139E">
                <w:t>n</w:t>
              </w:r>
              <w:r>
                <w:t>14</w:t>
              </w:r>
              <w:r w:rsidRPr="004D139E">
                <w:t>A</w:t>
              </w:r>
            </w:ins>
          </w:p>
        </w:tc>
        <w:tc>
          <w:tcPr>
            <w:tcW w:w="1418" w:type="dxa"/>
          </w:tcPr>
          <w:p w14:paraId="4A9B0A37" w14:textId="005EBBD7" w:rsidR="00BF52DB" w:rsidRPr="00A3760F" w:rsidRDefault="00BF52DB" w:rsidP="00BF52DB">
            <w:pPr>
              <w:pStyle w:val="TAC"/>
              <w:rPr>
                <w:ins w:id="241" w:author="BORSATO, RONALD" w:date="2024-10-28T11:10:00Z" w16du:dateUtc="2024-10-28T15:10:00Z"/>
              </w:rPr>
            </w:pPr>
            <w:ins w:id="242" w:author="BORSATO, RONALD" w:date="2024-10-28T11:10:00Z" w16du:dateUtc="2024-10-28T15:10:00Z">
              <w:r w:rsidRPr="00442C40">
                <w:t>CA_n</w:t>
              </w:r>
              <w:r>
                <w:t>66</w:t>
              </w:r>
              <w:r w:rsidRPr="00442C40">
                <w:t>(2A)</w:t>
              </w:r>
            </w:ins>
          </w:p>
        </w:tc>
        <w:tc>
          <w:tcPr>
            <w:tcW w:w="1418" w:type="dxa"/>
          </w:tcPr>
          <w:p w14:paraId="38E3BC38" w14:textId="019C5269" w:rsidR="00BF52DB" w:rsidRPr="00A3760F" w:rsidRDefault="00BF52DB" w:rsidP="00BF52DB">
            <w:pPr>
              <w:pStyle w:val="TAC"/>
              <w:rPr>
                <w:ins w:id="243" w:author="BORSATO, RONALD" w:date="2024-10-28T11:10:00Z" w16du:dateUtc="2024-10-28T15:10:00Z"/>
              </w:rPr>
            </w:pPr>
            <w:ins w:id="244" w:author="BORSATO, RONALD" w:date="2024-10-28T11:10:00Z" w16du:dateUtc="2024-10-28T15:10:00Z">
              <w:r w:rsidRPr="004D139E">
                <w:t>n</w:t>
              </w:r>
              <w:r>
                <w:t>14</w:t>
              </w:r>
              <w:r w:rsidRPr="004D139E">
                <w:t>A</w:t>
              </w:r>
            </w:ins>
          </w:p>
        </w:tc>
        <w:tc>
          <w:tcPr>
            <w:tcW w:w="1418" w:type="dxa"/>
          </w:tcPr>
          <w:p w14:paraId="13B87AD3" w14:textId="650B54B2" w:rsidR="00BF52DB" w:rsidRPr="00A3760F" w:rsidRDefault="00BF52DB" w:rsidP="00BF52DB">
            <w:pPr>
              <w:pStyle w:val="TAC"/>
              <w:rPr>
                <w:ins w:id="245" w:author="BORSATO, RONALD" w:date="2024-10-28T11:10:00Z" w16du:dateUtc="2024-10-28T15:10:00Z"/>
              </w:rPr>
            </w:pPr>
            <w:ins w:id="246" w:author="BORSATO, RONALD" w:date="2024-10-28T11:10:00Z" w16du:dateUtc="2024-10-28T15:10:00Z">
              <w:r w:rsidRPr="004D139E">
                <w:t>n66A</w:t>
              </w:r>
            </w:ins>
          </w:p>
        </w:tc>
        <w:tc>
          <w:tcPr>
            <w:tcW w:w="1418" w:type="dxa"/>
          </w:tcPr>
          <w:p w14:paraId="274CB942" w14:textId="7EBD289F" w:rsidR="00BF52DB" w:rsidRPr="00A3760F" w:rsidRDefault="00BF52DB" w:rsidP="00BF52DB">
            <w:pPr>
              <w:pStyle w:val="TAC"/>
              <w:rPr>
                <w:ins w:id="247" w:author="BORSATO, RONALD" w:date="2024-10-28T11:10:00Z" w16du:dateUtc="2024-10-28T15:10:00Z"/>
                <w:lang w:eastAsia="zh-CN"/>
              </w:rPr>
            </w:pPr>
            <w:ins w:id="248" w:author="BORSATO, RONALD" w:date="2024-10-28T11:10:00Z" w16du:dateUtc="2024-10-28T15:10:00Z">
              <w:r>
                <w:t>No</w:t>
              </w:r>
            </w:ins>
          </w:p>
        </w:tc>
      </w:tr>
      <w:tr w:rsidR="00BF52DB" w:rsidRPr="00A3760F" w14:paraId="0C3EF482" w14:textId="77777777" w:rsidTr="00787C3B">
        <w:trPr>
          <w:ins w:id="249" w:author="BORSATO, RONALD" w:date="2024-10-28T11:36:00Z"/>
        </w:trPr>
        <w:tc>
          <w:tcPr>
            <w:tcW w:w="2552" w:type="dxa"/>
            <w:shd w:val="clear" w:color="auto" w:fill="auto"/>
            <w:noWrap/>
          </w:tcPr>
          <w:p w14:paraId="684D4161" w14:textId="06B47EA8" w:rsidR="00BF52DB" w:rsidRPr="004D139E" w:rsidRDefault="00BF52DB" w:rsidP="00BF52DB">
            <w:pPr>
              <w:pStyle w:val="TAC"/>
              <w:rPr>
                <w:ins w:id="250" w:author="BORSATO, RONALD" w:date="2024-10-28T11:36:00Z" w16du:dateUtc="2024-10-28T15:36:00Z"/>
              </w:rPr>
            </w:pPr>
            <w:ins w:id="251" w:author="BORSATO, RONALD" w:date="2024-10-28T11:36:00Z" w16du:dateUtc="2024-10-28T15:36:00Z">
              <w:r w:rsidRPr="004D139E">
                <w:t>CA_n</w:t>
              </w:r>
              <w:r>
                <w:t>14</w:t>
              </w:r>
              <w:r w:rsidRPr="004D139E">
                <w:t>A-n66</w:t>
              </w:r>
              <w:r>
                <w:t>(3</w:t>
              </w:r>
              <w:r w:rsidRPr="004D139E">
                <w:t>A</w:t>
              </w:r>
              <w:r>
                <w:t>)</w:t>
              </w:r>
            </w:ins>
          </w:p>
        </w:tc>
        <w:tc>
          <w:tcPr>
            <w:tcW w:w="1701" w:type="dxa"/>
          </w:tcPr>
          <w:p w14:paraId="76D20266" w14:textId="6586291B" w:rsidR="00BF52DB" w:rsidRPr="004D139E" w:rsidRDefault="00BF52DB" w:rsidP="00BF52DB">
            <w:pPr>
              <w:pStyle w:val="TAC"/>
              <w:rPr>
                <w:ins w:id="252" w:author="BORSATO, RONALD" w:date="2024-10-28T11:36:00Z" w16du:dateUtc="2024-10-28T15:36:00Z"/>
              </w:rPr>
            </w:pPr>
            <w:ins w:id="253" w:author="BORSATO, RONALD" w:date="2024-10-28T11:36:00Z" w16du:dateUtc="2024-10-28T15:36:00Z">
              <w:r w:rsidRPr="004D139E">
                <w:t>CA_n</w:t>
              </w:r>
              <w:r>
                <w:t>14</w:t>
              </w:r>
              <w:r w:rsidRPr="004D139E">
                <w:t>A-n66A</w:t>
              </w:r>
            </w:ins>
          </w:p>
        </w:tc>
        <w:tc>
          <w:tcPr>
            <w:tcW w:w="1418" w:type="dxa"/>
          </w:tcPr>
          <w:p w14:paraId="71B2F864" w14:textId="34DA248B" w:rsidR="00BF52DB" w:rsidRPr="004D139E" w:rsidRDefault="00BF52DB" w:rsidP="00BF52DB">
            <w:pPr>
              <w:pStyle w:val="TAC"/>
              <w:rPr>
                <w:ins w:id="254" w:author="BORSATO, RONALD" w:date="2024-10-28T11:36:00Z" w16du:dateUtc="2024-10-28T15:36:00Z"/>
              </w:rPr>
            </w:pPr>
            <w:ins w:id="255" w:author="BORSATO, RONALD" w:date="2024-10-28T11:36:00Z" w16du:dateUtc="2024-10-28T15:36:00Z">
              <w:r w:rsidRPr="004D139E">
                <w:t>n</w:t>
              </w:r>
              <w:r>
                <w:t>14</w:t>
              </w:r>
              <w:r w:rsidRPr="004D139E">
                <w:t>A</w:t>
              </w:r>
            </w:ins>
          </w:p>
        </w:tc>
        <w:tc>
          <w:tcPr>
            <w:tcW w:w="1418" w:type="dxa"/>
          </w:tcPr>
          <w:p w14:paraId="79EFFF8C" w14:textId="2017F2A6" w:rsidR="00BF52DB" w:rsidRPr="00442C40" w:rsidRDefault="00BF52DB" w:rsidP="00BF52DB">
            <w:pPr>
              <w:pStyle w:val="TAC"/>
              <w:rPr>
                <w:ins w:id="256" w:author="BORSATO, RONALD" w:date="2024-10-28T11:36:00Z" w16du:dateUtc="2024-10-28T15:36:00Z"/>
              </w:rPr>
            </w:pPr>
            <w:ins w:id="257" w:author="BORSATO, RONALD" w:date="2024-10-28T11:36:00Z" w16du:dateUtc="2024-10-28T15:36:00Z">
              <w:r w:rsidRPr="00442C40">
                <w:t>CA_n</w:t>
              </w:r>
              <w:r>
                <w:t>66</w:t>
              </w:r>
              <w:r w:rsidRPr="00442C40">
                <w:t>(</w:t>
              </w:r>
              <w:r>
                <w:t>3</w:t>
              </w:r>
              <w:r w:rsidRPr="00442C40">
                <w:t>A)</w:t>
              </w:r>
            </w:ins>
          </w:p>
        </w:tc>
        <w:tc>
          <w:tcPr>
            <w:tcW w:w="1418" w:type="dxa"/>
          </w:tcPr>
          <w:p w14:paraId="072B9B5E" w14:textId="4D827CA2" w:rsidR="00BF52DB" w:rsidRPr="004D139E" w:rsidRDefault="00BF52DB" w:rsidP="00BF52DB">
            <w:pPr>
              <w:pStyle w:val="TAC"/>
              <w:rPr>
                <w:ins w:id="258" w:author="BORSATO, RONALD" w:date="2024-10-28T11:36:00Z" w16du:dateUtc="2024-10-28T15:36:00Z"/>
              </w:rPr>
            </w:pPr>
            <w:ins w:id="259" w:author="BORSATO, RONALD" w:date="2024-10-28T11:36:00Z" w16du:dateUtc="2024-10-28T15:36:00Z">
              <w:r w:rsidRPr="004D139E">
                <w:t>n</w:t>
              </w:r>
              <w:r>
                <w:t>14</w:t>
              </w:r>
              <w:r w:rsidRPr="004D139E">
                <w:t>A</w:t>
              </w:r>
            </w:ins>
          </w:p>
        </w:tc>
        <w:tc>
          <w:tcPr>
            <w:tcW w:w="1418" w:type="dxa"/>
          </w:tcPr>
          <w:p w14:paraId="2EF42237" w14:textId="7E20B4F6" w:rsidR="00BF52DB" w:rsidRPr="004D139E" w:rsidRDefault="00BF52DB" w:rsidP="00BF52DB">
            <w:pPr>
              <w:pStyle w:val="TAC"/>
              <w:rPr>
                <w:ins w:id="260" w:author="BORSATO, RONALD" w:date="2024-10-28T11:36:00Z" w16du:dateUtc="2024-10-28T15:36:00Z"/>
              </w:rPr>
            </w:pPr>
            <w:ins w:id="261" w:author="BORSATO, RONALD" w:date="2024-10-28T11:36:00Z" w16du:dateUtc="2024-10-28T15:36:00Z">
              <w:r w:rsidRPr="004D139E">
                <w:t>n66A</w:t>
              </w:r>
            </w:ins>
          </w:p>
        </w:tc>
        <w:tc>
          <w:tcPr>
            <w:tcW w:w="1418" w:type="dxa"/>
          </w:tcPr>
          <w:p w14:paraId="66D1733E" w14:textId="47CB40BF" w:rsidR="00BF52DB" w:rsidRDefault="00BF52DB" w:rsidP="00BF52DB">
            <w:pPr>
              <w:pStyle w:val="TAC"/>
              <w:rPr>
                <w:ins w:id="262" w:author="BORSATO, RONALD" w:date="2024-10-28T11:36:00Z" w16du:dateUtc="2024-10-28T15:36:00Z"/>
              </w:rPr>
            </w:pPr>
            <w:ins w:id="263" w:author="BORSATO, RONALD" w:date="2024-10-28T11:36:00Z" w16du:dateUtc="2024-10-28T15:36:00Z">
              <w:r>
                <w:t>No</w:t>
              </w:r>
            </w:ins>
          </w:p>
        </w:tc>
      </w:tr>
      <w:tr w:rsidR="00BF52DB" w:rsidRPr="00A3760F" w14:paraId="56E0E20B" w14:textId="77777777" w:rsidTr="00787C3B">
        <w:tc>
          <w:tcPr>
            <w:tcW w:w="2552" w:type="dxa"/>
            <w:shd w:val="clear" w:color="auto" w:fill="auto"/>
            <w:noWrap/>
          </w:tcPr>
          <w:p w14:paraId="08DA6644" w14:textId="77777777" w:rsidR="00BF52DB" w:rsidRPr="00A3760F" w:rsidRDefault="00BF52DB" w:rsidP="00BF52DB">
            <w:pPr>
              <w:pStyle w:val="TAC"/>
            </w:pPr>
            <w:r w:rsidRPr="00A3760F">
              <w:t>CA_n14A-n77A</w:t>
            </w:r>
          </w:p>
        </w:tc>
        <w:tc>
          <w:tcPr>
            <w:tcW w:w="1701" w:type="dxa"/>
          </w:tcPr>
          <w:p w14:paraId="3D91FB8C" w14:textId="77777777" w:rsidR="00BF52DB" w:rsidRPr="00A3760F" w:rsidRDefault="00BF52DB" w:rsidP="00BF52DB">
            <w:pPr>
              <w:pStyle w:val="TAC"/>
            </w:pPr>
            <w:r w:rsidRPr="00A3760F">
              <w:t>CA_n14A-n77A</w:t>
            </w:r>
          </w:p>
        </w:tc>
        <w:tc>
          <w:tcPr>
            <w:tcW w:w="1418" w:type="dxa"/>
          </w:tcPr>
          <w:p w14:paraId="246BF038" w14:textId="77777777" w:rsidR="00BF52DB" w:rsidRPr="00A3760F" w:rsidRDefault="00BF52DB" w:rsidP="00BF52DB">
            <w:pPr>
              <w:pStyle w:val="TAC"/>
            </w:pPr>
            <w:r w:rsidRPr="00A3760F">
              <w:t>n14A</w:t>
            </w:r>
          </w:p>
        </w:tc>
        <w:tc>
          <w:tcPr>
            <w:tcW w:w="1418" w:type="dxa"/>
          </w:tcPr>
          <w:p w14:paraId="5BEB5D53" w14:textId="77777777" w:rsidR="00BF52DB" w:rsidRPr="00A3760F" w:rsidRDefault="00BF52DB" w:rsidP="00BF52DB">
            <w:pPr>
              <w:pStyle w:val="TAC"/>
            </w:pPr>
            <w:r w:rsidRPr="00A3760F">
              <w:t>n77A</w:t>
            </w:r>
          </w:p>
        </w:tc>
        <w:tc>
          <w:tcPr>
            <w:tcW w:w="1418" w:type="dxa"/>
          </w:tcPr>
          <w:p w14:paraId="6F680FD8" w14:textId="77777777" w:rsidR="00BF52DB" w:rsidRPr="00A3760F" w:rsidRDefault="00BF52DB" w:rsidP="00BF52DB">
            <w:pPr>
              <w:pStyle w:val="TAC"/>
            </w:pPr>
            <w:r w:rsidRPr="00A3760F">
              <w:t>n14A</w:t>
            </w:r>
          </w:p>
        </w:tc>
        <w:tc>
          <w:tcPr>
            <w:tcW w:w="1418" w:type="dxa"/>
          </w:tcPr>
          <w:p w14:paraId="0634B161" w14:textId="77777777" w:rsidR="00BF52DB" w:rsidRPr="00A3760F" w:rsidRDefault="00BF52DB" w:rsidP="00BF52DB">
            <w:pPr>
              <w:pStyle w:val="TAC"/>
            </w:pPr>
            <w:r w:rsidRPr="00A3760F">
              <w:t>n77A</w:t>
            </w:r>
          </w:p>
        </w:tc>
        <w:tc>
          <w:tcPr>
            <w:tcW w:w="1418" w:type="dxa"/>
          </w:tcPr>
          <w:p w14:paraId="2E859CE6" w14:textId="77777777" w:rsidR="00BF52DB" w:rsidRPr="00A3760F" w:rsidRDefault="00BF52DB" w:rsidP="00BF52DB">
            <w:pPr>
              <w:pStyle w:val="TAC"/>
              <w:rPr>
                <w:rFonts w:eastAsia="SimSun"/>
                <w:lang w:eastAsia="zh-CN"/>
              </w:rPr>
            </w:pPr>
            <w:r w:rsidRPr="00A3760F">
              <w:rPr>
                <w:lang w:eastAsia="zh-CN"/>
              </w:rPr>
              <w:t>Yes</w:t>
            </w:r>
          </w:p>
        </w:tc>
      </w:tr>
      <w:tr w:rsidR="00BF52DB" w:rsidRPr="00A3760F" w14:paraId="436BB566" w14:textId="77777777" w:rsidTr="00787C3B">
        <w:trPr>
          <w:ins w:id="264" w:author="BORSATO, RONALD" w:date="2024-10-28T11:11:00Z"/>
        </w:trPr>
        <w:tc>
          <w:tcPr>
            <w:tcW w:w="2552" w:type="dxa"/>
            <w:shd w:val="clear" w:color="auto" w:fill="auto"/>
            <w:noWrap/>
          </w:tcPr>
          <w:p w14:paraId="09D7AE51" w14:textId="1752E6E2" w:rsidR="00BF52DB" w:rsidRPr="00A3760F" w:rsidRDefault="00BF52DB" w:rsidP="00BF52DB">
            <w:pPr>
              <w:pStyle w:val="TAC"/>
              <w:rPr>
                <w:ins w:id="265" w:author="BORSATO, RONALD" w:date="2024-10-28T11:11:00Z" w16du:dateUtc="2024-10-28T15:11:00Z"/>
              </w:rPr>
            </w:pPr>
            <w:ins w:id="266" w:author="BORSATO, RONALD" w:date="2024-10-28T11:11:00Z" w16du:dateUtc="2024-10-28T15:11:00Z">
              <w:r w:rsidRPr="004D139E">
                <w:t>CA_n</w:t>
              </w:r>
              <w:r>
                <w:t>14</w:t>
              </w:r>
              <w:r w:rsidRPr="004D139E">
                <w:t>A-n</w:t>
              </w:r>
              <w:r>
                <w:t>77(2</w:t>
              </w:r>
              <w:r w:rsidRPr="004D139E">
                <w:t>A</w:t>
              </w:r>
              <w:r>
                <w:t>)</w:t>
              </w:r>
            </w:ins>
          </w:p>
        </w:tc>
        <w:tc>
          <w:tcPr>
            <w:tcW w:w="1701" w:type="dxa"/>
          </w:tcPr>
          <w:p w14:paraId="32470A48" w14:textId="5FF7270B" w:rsidR="00BF52DB" w:rsidRPr="00A3760F" w:rsidRDefault="00BF52DB" w:rsidP="00BF52DB">
            <w:pPr>
              <w:pStyle w:val="TAC"/>
              <w:rPr>
                <w:ins w:id="267" w:author="BORSATO, RONALD" w:date="2024-10-28T11:11:00Z" w16du:dateUtc="2024-10-28T15:11:00Z"/>
              </w:rPr>
            </w:pPr>
            <w:ins w:id="268" w:author="BORSATO, RONALD" w:date="2024-10-28T11:11:00Z" w16du:dateUtc="2024-10-28T15:11:00Z">
              <w:r w:rsidRPr="004D139E">
                <w:t>CA_n</w:t>
              </w:r>
            </w:ins>
            <w:ins w:id="269" w:author="BORSATO, RONALD" w:date="2024-10-28T11:12:00Z" w16du:dateUtc="2024-10-28T15:12:00Z">
              <w:r>
                <w:t>14</w:t>
              </w:r>
            </w:ins>
            <w:ins w:id="270" w:author="BORSATO, RONALD" w:date="2024-10-28T11:11:00Z" w16du:dateUtc="2024-10-28T15:11:00Z">
              <w:r w:rsidRPr="004D139E">
                <w:t>A-n</w:t>
              </w:r>
            </w:ins>
            <w:ins w:id="271" w:author="BORSATO, RONALD" w:date="2024-10-28T11:12:00Z" w16du:dateUtc="2024-10-28T15:12:00Z">
              <w:r>
                <w:t>77</w:t>
              </w:r>
            </w:ins>
            <w:ins w:id="272" w:author="BORSATO, RONALD" w:date="2024-10-28T11:11:00Z" w16du:dateUtc="2024-10-28T15:11:00Z">
              <w:r w:rsidRPr="004D139E">
                <w:t>A</w:t>
              </w:r>
            </w:ins>
          </w:p>
        </w:tc>
        <w:tc>
          <w:tcPr>
            <w:tcW w:w="1418" w:type="dxa"/>
          </w:tcPr>
          <w:p w14:paraId="6A62301D" w14:textId="53535718" w:rsidR="00BF52DB" w:rsidRPr="00A3760F" w:rsidRDefault="00BF52DB" w:rsidP="00BF52DB">
            <w:pPr>
              <w:pStyle w:val="TAC"/>
              <w:rPr>
                <w:ins w:id="273" w:author="BORSATO, RONALD" w:date="2024-10-28T11:11:00Z" w16du:dateUtc="2024-10-28T15:11:00Z"/>
              </w:rPr>
            </w:pPr>
            <w:ins w:id="274" w:author="BORSATO, RONALD" w:date="2024-10-28T11:11:00Z" w16du:dateUtc="2024-10-28T15:11:00Z">
              <w:r w:rsidRPr="004D139E">
                <w:t>n</w:t>
              </w:r>
            </w:ins>
            <w:ins w:id="275" w:author="BORSATO, RONALD" w:date="2024-10-28T11:12:00Z" w16du:dateUtc="2024-10-28T15:12:00Z">
              <w:r>
                <w:t>14</w:t>
              </w:r>
            </w:ins>
            <w:ins w:id="276" w:author="BORSATO, RONALD" w:date="2024-10-28T11:11:00Z" w16du:dateUtc="2024-10-28T15:11:00Z">
              <w:r w:rsidRPr="004D139E">
                <w:t>A</w:t>
              </w:r>
            </w:ins>
          </w:p>
        </w:tc>
        <w:tc>
          <w:tcPr>
            <w:tcW w:w="1418" w:type="dxa"/>
          </w:tcPr>
          <w:p w14:paraId="53DCBF12" w14:textId="7B9843AF" w:rsidR="00BF52DB" w:rsidRPr="00A3760F" w:rsidRDefault="00BF52DB" w:rsidP="00BF52DB">
            <w:pPr>
              <w:pStyle w:val="TAC"/>
              <w:rPr>
                <w:ins w:id="277" w:author="BORSATO, RONALD" w:date="2024-10-28T11:11:00Z" w16du:dateUtc="2024-10-28T15:11:00Z"/>
              </w:rPr>
            </w:pPr>
            <w:ins w:id="278" w:author="BORSATO, RONALD" w:date="2024-10-28T11:11:00Z" w16du:dateUtc="2024-10-28T15:11:00Z">
              <w:r w:rsidRPr="00442C40">
                <w:t>CA_n</w:t>
              </w:r>
            </w:ins>
            <w:ins w:id="279" w:author="BORSATO, RONALD" w:date="2024-10-28T11:12:00Z" w16du:dateUtc="2024-10-28T15:12:00Z">
              <w:r>
                <w:t>77</w:t>
              </w:r>
            </w:ins>
            <w:ins w:id="280" w:author="BORSATO, RONALD" w:date="2024-10-28T11:11:00Z" w16du:dateUtc="2024-10-28T15:11:00Z">
              <w:r w:rsidRPr="00442C40">
                <w:t>(2A)</w:t>
              </w:r>
            </w:ins>
          </w:p>
        </w:tc>
        <w:tc>
          <w:tcPr>
            <w:tcW w:w="1418" w:type="dxa"/>
          </w:tcPr>
          <w:p w14:paraId="569AFD04" w14:textId="4BA31886" w:rsidR="00BF52DB" w:rsidRPr="00A3760F" w:rsidRDefault="00BF52DB" w:rsidP="00BF52DB">
            <w:pPr>
              <w:pStyle w:val="TAC"/>
              <w:rPr>
                <w:ins w:id="281" w:author="BORSATO, RONALD" w:date="2024-10-28T11:11:00Z" w16du:dateUtc="2024-10-28T15:11:00Z"/>
              </w:rPr>
            </w:pPr>
            <w:ins w:id="282" w:author="BORSATO, RONALD" w:date="2024-10-28T11:11:00Z" w16du:dateUtc="2024-10-28T15:11:00Z">
              <w:r w:rsidRPr="004D139E">
                <w:t>n</w:t>
              </w:r>
            </w:ins>
            <w:ins w:id="283" w:author="BORSATO, RONALD" w:date="2024-10-28T11:12:00Z" w16du:dateUtc="2024-10-28T15:12:00Z">
              <w:r>
                <w:t>14</w:t>
              </w:r>
            </w:ins>
            <w:ins w:id="284" w:author="BORSATO, RONALD" w:date="2024-10-28T11:11:00Z" w16du:dateUtc="2024-10-28T15:11:00Z">
              <w:r w:rsidRPr="004D139E">
                <w:t>A</w:t>
              </w:r>
            </w:ins>
          </w:p>
        </w:tc>
        <w:tc>
          <w:tcPr>
            <w:tcW w:w="1418" w:type="dxa"/>
          </w:tcPr>
          <w:p w14:paraId="12E95660" w14:textId="6F3299D1" w:rsidR="00BF52DB" w:rsidRPr="00A3760F" w:rsidRDefault="00BF52DB" w:rsidP="00BF52DB">
            <w:pPr>
              <w:pStyle w:val="TAC"/>
              <w:rPr>
                <w:ins w:id="285" w:author="BORSATO, RONALD" w:date="2024-10-28T11:11:00Z" w16du:dateUtc="2024-10-28T15:11:00Z"/>
              </w:rPr>
            </w:pPr>
            <w:ins w:id="286" w:author="BORSATO, RONALD" w:date="2024-10-28T11:11:00Z" w16du:dateUtc="2024-10-28T15:11:00Z">
              <w:r w:rsidRPr="004D139E">
                <w:t>n</w:t>
              </w:r>
            </w:ins>
            <w:ins w:id="287" w:author="BORSATO, RONALD" w:date="2024-10-28T11:12:00Z" w16du:dateUtc="2024-10-28T15:12:00Z">
              <w:r>
                <w:t>77</w:t>
              </w:r>
            </w:ins>
            <w:ins w:id="288" w:author="BORSATO, RONALD" w:date="2024-10-28T11:11:00Z" w16du:dateUtc="2024-10-28T15:11:00Z">
              <w:r w:rsidRPr="004D139E">
                <w:t>A</w:t>
              </w:r>
            </w:ins>
          </w:p>
        </w:tc>
        <w:tc>
          <w:tcPr>
            <w:tcW w:w="1418" w:type="dxa"/>
          </w:tcPr>
          <w:p w14:paraId="1CA36523" w14:textId="080C699E" w:rsidR="00BF52DB" w:rsidRPr="00A3760F" w:rsidRDefault="00BF52DB" w:rsidP="00BF52DB">
            <w:pPr>
              <w:pStyle w:val="TAC"/>
              <w:rPr>
                <w:ins w:id="289" w:author="BORSATO, RONALD" w:date="2024-10-28T11:11:00Z" w16du:dateUtc="2024-10-28T15:11:00Z"/>
                <w:lang w:eastAsia="zh-CN"/>
              </w:rPr>
            </w:pPr>
            <w:ins w:id="290" w:author="BORSATO, RONALD" w:date="2024-10-28T11:11:00Z" w16du:dateUtc="2024-10-28T15:11:00Z">
              <w:r>
                <w:t>No</w:t>
              </w:r>
            </w:ins>
          </w:p>
        </w:tc>
      </w:tr>
      <w:tr w:rsidR="00BF52DB" w:rsidRPr="00D30504" w14:paraId="612E5FE3" w14:textId="77777777" w:rsidTr="00787C3B">
        <w:tc>
          <w:tcPr>
            <w:tcW w:w="2552" w:type="dxa"/>
            <w:shd w:val="clear" w:color="auto" w:fill="auto"/>
            <w:noWrap/>
          </w:tcPr>
          <w:p w14:paraId="0C4CAC92" w14:textId="77777777" w:rsidR="00BF52DB" w:rsidRPr="00D30504" w:rsidRDefault="00BF52DB" w:rsidP="00BF52DB">
            <w:pPr>
              <w:keepNext/>
              <w:keepLines/>
              <w:spacing w:after="0"/>
              <w:jc w:val="center"/>
              <w:rPr>
                <w:rFonts w:ascii="Arial" w:hAnsi="Arial"/>
                <w:sz w:val="18"/>
              </w:rPr>
            </w:pPr>
            <w:r w:rsidRPr="00D30504">
              <w:rPr>
                <w:rFonts w:ascii="Arial" w:hAnsi="Arial"/>
                <w:sz w:val="18"/>
              </w:rPr>
              <w:t>CA_n20A-n78A</w:t>
            </w:r>
          </w:p>
        </w:tc>
        <w:tc>
          <w:tcPr>
            <w:tcW w:w="1701" w:type="dxa"/>
          </w:tcPr>
          <w:p w14:paraId="74851814" w14:textId="77777777" w:rsidR="00BF52DB" w:rsidRPr="00D30504" w:rsidRDefault="00BF52DB" w:rsidP="00BF52DB">
            <w:pPr>
              <w:keepNext/>
              <w:keepLines/>
              <w:spacing w:after="0"/>
              <w:jc w:val="center"/>
              <w:rPr>
                <w:rFonts w:ascii="Arial" w:hAnsi="Arial"/>
                <w:sz w:val="18"/>
              </w:rPr>
            </w:pPr>
            <w:r w:rsidRPr="00D30504">
              <w:rPr>
                <w:rFonts w:ascii="Arial" w:hAnsi="Arial"/>
                <w:sz w:val="18"/>
              </w:rPr>
              <w:t>CA_n20A-n78A</w:t>
            </w:r>
          </w:p>
        </w:tc>
        <w:tc>
          <w:tcPr>
            <w:tcW w:w="1418" w:type="dxa"/>
          </w:tcPr>
          <w:p w14:paraId="30F9BC90" w14:textId="77777777" w:rsidR="00BF52DB" w:rsidRPr="00D30504" w:rsidRDefault="00BF52DB" w:rsidP="00BF52DB">
            <w:pPr>
              <w:keepNext/>
              <w:keepLines/>
              <w:spacing w:after="0"/>
              <w:jc w:val="center"/>
              <w:rPr>
                <w:rFonts w:ascii="Arial" w:hAnsi="Arial"/>
                <w:sz w:val="18"/>
              </w:rPr>
            </w:pPr>
            <w:r w:rsidRPr="00D30504">
              <w:rPr>
                <w:rFonts w:ascii="Arial" w:hAnsi="Arial"/>
                <w:sz w:val="18"/>
              </w:rPr>
              <w:t>n20A</w:t>
            </w:r>
          </w:p>
        </w:tc>
        <w:tc>
          <w:tcPr>
            <w:tcW w:w="1418" w:type="dxa"/>
          </w:tcPr>
          <w:p w14:paraId="77C3BF8B" w14:textId="77777777" w:rsidR="00BF52DB" w:rsidRPr="00D30504" w:rsidRDefault="00BF52DB" w:rsidP="00BF52DB">
            <w:pPr>
              <w:keepNext/>
              <w:keepLines/>
              <w:spacing w:after="0"/>
              <w:jc w:val="center"/>
              <w:rPr>
                <w:rFonts w:ascii="Arial" w:hAnsi="Arial"/>
                <w:sz w:val="18"/>
              </w:rPr>
            </w:pPr>
            <w:r w:rsidRPr="00D30504">
              <w:rPr>
                <w:rFonts w:ascii="Arial" w:hAnsi="Arial"/>
                <w:sz w:val="18"/>
              </w:rPr>
              <w:t>n78A</w:t>
            </w:r>
          </w:p>
        </w:tc>
        <w:tc>
          <w:tcPr>
            <w:tcW w:w="1418" w:type="dxa"/>
          </w:tcPr>
          <w:p w14:paraId="2B983288" w14:textId="77777777" w:rsidR="00BF52DB" w:rsidRPr="00D30504" w:rsidRDefault="00BF52DB" w:rsidP="00BF52DB">
            <w:pPr>
              <w:keepNext/>
              <w:keepLines/>
              <w:spacing w:after="0"/>
              <w:jc w:val="center"/>
              <w:rPr>
                <w:rFonts w:ascii="Arial" w:hAnsi="Arial"/>
                <w:sz w:val="18"/>
              </w:rPr>
            </w:pPr>
            <w:r w:rsidRPr="00D30504">
              <w:rPr>
                <w:rFonts w:ascii="Arial" w:hAnsi="Arial"/>
                <w:sz w:val="18"/>
              </w:rPr>
              <w:t>n20A</w:t>
            </w:r>
          </w:p>
        </w:tc>
        <w:tc>
          <w:tcPr>
            <w:tcW w:w="1418" w:type="dxa"/>
          </w:tcPr>
          <w:p w14:paraId="08D748C7" w14:textId="77777777" w:rsidR="00BF52DB" w:rsidRPr="00D30504" w:rsidRDefault="00BF52DB" w:rsidP="00BF52DB">
            <w:pPr>
              <w:keepNext/>
              <w:keepLines/>
              <w:spacing w:after="0"/>
              <w:jc w:val="center"/>
              <w:rPr>
                <w:rFonts w:ascii="Arial" w:hAnsi="Arial"/>
                <w:sz w:val="18"/>
              </w:rPr>
            </w:pPr>
            <w:r w:rsidRPr="00D30504">
              <w:rPr>
                <w:rFonts w:ascii="Arial" w:hAnsi="Arial"/>
                <w:sz w:val="18"/>
              </w:rPr>
              <w:t>n78A</w:t>
            </w:r>
          </w:p>
        </w:tc>
        <w:tc>
          <w:tcPr>
            <w:tcW w:w="1418" w:type="dxa"/>
          </w:tcPr>
          <w:p w14:paraId="460FA4B4" w14:textId="77777777" w:rsidR="00BF52DB" w:rsidRPr="00D30504" w:rsidRDefault="00BF52DB" w:rsidP="00BF52DB">
            <w:pPr>
              <w:keepNext/>
              <w:keepLines/>
              <w:spacing w:after="0"/>
              <w:jc w:val="center"/>
              <w:rPr>
                <w:rFonts w:ascii="Arial" w:eastAsia="SimSun" w:hAnsi="Arial"/>
                <w:sz w:val="18"/>
                <w:lang w:eastAsia="zh-CN"/>
              </w:rPr>
            </w:pPr>
            <w:r w:rsidRPr="00D30504">
              <w:rPr>
                <w:rFonts w:ascii="Arial" w:hAnsi="Arial"/>
                <w:sz w:val="18"/>
              </w:rPr>
              <w:t>Yes</w:t>
            </w:r>
          </w:p>
        </w:tc>
      </w:tr>
      <w:tr w:rsidR="00BF52DB" w:rsidRPr="004D139E" w14:paraId="68468057"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2160C7" w14:textId="77777777" w:rsidR="00BF52DB" w:rsidRPr="004D139E" w:rsidRDefault="00BF52DB" w:rsidP="00BF52DB">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A8A9FE9" w14:textId="77777777" w:rsidR="00BF52DB" w:rsidRPr="004D139E" w:rsidRDefault="00BF52DB" w:rsidP="00BF52DB">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325A3E2" w14:textId="77777777" w:rsidR="00BF52DB" w:rsidRPr="004D139E" w:rsidRDefault="00BF52DB" w:rsidP="00BF52D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0CE0B5" w14:textId="77777777" w:rsidR="00BF52DB" w:rsidRPr="004D139E" w:rsidRDefault="00BF52DB" w:rsidP="00BF52D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7153DCB" w14:textId="77777777" w:rsidR="00BF52DB" w:rsidRPr="004D139E" w:rsidRDefault="00BF52DB" w:rsidP="00BF52D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F07DDE" w14:textId="77777777" w:rsidR="00BF52DB" w:rsidRPr="004D139E" w:rsidRDefault="00BF52DB" w:rsidP="00BF52D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19A7C7" w14:textId="77777777" w:rsidR="00BF52DB" w:rsidRPr="004D139E" w:rsidRDefault="00BF52DB" w:rsidP="00BF52DB">
            <w:pPr>
              <w:pStyle w:val="TAC"/>
            </w:pPr>
            <w:r w:rsidRPr="004D139E">
              <w:rPr>
                <w:lang w:eastAsia="zh-CN"/>
              </w:rPr>
              <w:t>Yes</w:t>
            </w:r>
          </w:p>
        </w:tc>
      </w:tr>
      <w:tr w:rsidR="00BF52DB" w:rsidRPr="004D139E" w14:paraId="558CEC4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B67DF7" w14:textId="77777777" w:rsidR="00BF52DB" w:rsidRPr="004D139E" w:rsidRDefault="00BF52DB" w:rsidP="00BF52DB">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B0B704E" w14:textId="77777777" w:rsidR="00BF52DB" w:rsidRPr="004D139E" w:rsidRDefault="00BF52DB" w:rsidP="00BF52DB">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0E038AD" w14:textId="77777777" w:rsidR="00BF52DB" w:rsidRPr="004D139E" w:rsidRDefault="00BF52DB" w:rsidP="00BF52D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4EB249A" w14:textId="77777777" w:rsidR="00BF52DB" w:rsidRPr="004D139E" w:rsidRDefault="00BF52DB" w:rsidP="00BF52DB">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E82D64" w14:textId="77777777" w:rsidR="00BF52DB" w:rsidRPr="004D139E" w:rsidRDefault="00BF52DB" w:rsidP="00BF52D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224280" w14:textId="77777777" w:rsidR="00BF52DB" w:rsidRPr="004D139E" w:rsidRDefault="00BF52DB" w:rsidP="00BF52D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5DF500" w14:textId="77777777" w:rsidR="00BF52DB" w:rsidRPr="004D139E" w:rsidRDefault="00BF52DB" w:rsidP="00BF52DB">
            <w:pPr>
              <w:pStyle w:val="TAC"/>
            </w:pPr>
            <w:r w:rsidRPr="004D139E">
              <w:rPr>
                <w:lang w:eastAsia="zh-CN"/>
              </w:rPr>
              <w:t>No</w:t>
            </w:r>
          </w:p>
        </w:tc>
      </w:tr>
      <w:tr w:rsidR="00BF52DB" w:rsidRPr="004D139E" w14:paraId="7DC902D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51FDA6" w14:textId="77777777" w:rsidR="00BF52DB" w:rsidRPr="004D139E" w:rsidRDefault="00BF52DB" w:rsidP="00BF52DB">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67C7B35" w14:textId="77777777" w:rsidR="00BF52DB" w:rsidRPr="004D139E" w:rsidRDefault="00BF52DB" w:rsidP="00BF52D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08F790C"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237E34"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AD5740"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F906BC"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84193E" w14:textId="77777777" w:rsidR="00BF52DB" w:rsidRPr="004D139E" w:rsidRDefault="00BF52DB" w:rsidP="00BF52DB">
            <w:pPr>
              <w:pStyle w:val="TAC"/>
              <w:rPr>
                <w:lang w:eastAsia="zh-CN"/>
              </w:rPr>
            </w:pPr>
            <w:r w:rsidRPr="004D139E">
              <w:rPr>
                <w:lang w:eastAsia="zh-CN"/>
              </w:rPr>
              <w:t>Yes</w:t>
            </w:r>
          </w:p>
        </w:tc>
      </w:tr>
      <w:tr w:rsidR="00BF52DB" w:rsidRPr="004D139E" w14:paraId="344F5367"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7DD49C" w14:textId="77777777" w:rsidR="00BF52DB" w:rsidRPr="004D139E" w:rsidRDefault="00BF52DB" w:rsidP="00BF52DB">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D521FA4" w14:textId="77777777" w:rsidR="00BF52DB" w:rsidRPr="004D139E" w:rsidRDefault="00BF52DB" w:rsidP="00BF52D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294AE8B"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CF8EDC6" w14:textId="77777777" w:rsidR="00BF52DB" w:rsidRPr="004D139E" w:rsidRDefault="00BF52DB" w:rsidP="00BF52D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C6B89E"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A5709E"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DE5AD3" w14:textId="77777777" w:rsidR="00BF52DB" w:rsidRPr="004D139E" w:rsidRDefault="00BF52DB" w:rsidP="00BF52DB">
            <w:pPr>
              <w:pStyle w:val="TAC"/>
              <w:rPr>
                <w:lang w:eastAsia="zh-CN"/>
              </w:rPr>
            </w:pPr>
            <w:r w:rsidRPr="004D139E">
              <w:rPr>
                <w:lang w:eastAsia="zh-CN"/>
              </w:rPr>
              <w:t>No</w:t>
            </w:r>
          </w:p>
        </w:tc>
      </w:tr>
      <w:tr w:rsidR="00BF52DB" w:rsidRPr="004D139E" w14:paraId="68AE983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3F6EE8" w14:textId="77777777" w:rsidR="00BF52DB" w:rsidRPr="004D139E" w:rsidRDefault="00BF52DB" w:rsidP="00BF52DB">
            <w:pPr>
              <w:pStyle w:val="TAC"/>
            </w:pPr>
            <w:r w:rsidRPr="004D139E">
              <w:lastRenderedPageBreak/>
              <w:t>CA_n24A-n48(2A)</w:t>
            </w:r>
          </w:p>
        </w:tc>
        <w:tc>
          <w:tcPr>
            <w:tcW w:w="1701" w:type="dxa"/>
            <w:tcBorders>
              <w:top w:val="single" w:sz="4" w:space="0" w:color="auto"/>
              <w:left w:val="single" w:sz="4" w:space="0" w:color="auto"/>
              <w:bottom w:val="single" w:sz="4" w:space="0" w:color="auto"/>
              <w:right w:val="single" w:sz="4" w:space="0" w:color="auto"/>
            </w:tcBorders>
          </w:tcPr>
          <w:p w14:paraId="368EA7FA" w14:textId="77777777" w:rsidR="00BF52DB" w:rsidRPr="004D139E" w:rsidRDefault="00BF52DB" w:rsidP="00BF52D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9CEF8AA"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26593E" w14:textId="77777777" w:rsidR="00BF52DB" w:rsidRPr="004D139E" w:rsidRDefault="00BF52DB" w:rsidP="00BF52D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3A5DF0"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32A5CA"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0F1BEA" w14:textId="77777777" w:rsidR="00BF52DB" w:rsidRPr="004D139E" w:rsidRDefault="00BF52DB" w:rsidP="00BF52DB">
            <w:pPr>
              <w:pStyle w:val="TAC"/>
              <w:rPr>
                <w:lang w:eastAsia="zh-CN"/>
              </w:rPr>
            </w:pPr>
            <w:r w:rsidRPr="004D139E">
              <w:rPr>
                <w:lang w:eastAsia="zh-CN"/>
              </w:rPr>
              <w:t>No</w:t>
            </w:r>
          </w:p>
        </w:tc>
      </w:tr>
      <w:tr w:rsidR="00BF52DB" w:rsidRPr="004D139E" w14:paraId="510F313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11E593" w14:textId="77777777" w:rsidR="00BF52DB" w:rsidRPr="004D139E" w:rsidRDefault="00BF52DB" w:rsidP="00BF52DB">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2A0F459" w14:textId="77777777" w:rsidR="00BF52DB" w:rsidRPr="004D139E" w:rsidRDefault="00BF52DB" w:rsidP="00BF52DB">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3CAB9CB"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469B2E" w14:textId="77777777" w:rsidR="00BF52DB" w:rsidRPr="004D139E" w:rsidRDefault="00BF52DB" w:rsidP="00BF52D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BC1CFD"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B0D140" w14:textId="77777777" w:rsidR="00BF52DB" w:rsidRPr="004D139E" w:rsidRDefault="00BF52DB" w:rsidP="00BF52D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587F10" w14:textId="77777777" w:rsidR="00BF52DB" w:rsidRPr="004D139E" w:rsidRDefault="00BF52DB" w:rsidP="00BF52DB">
            <w:pPr>
              <w:pStyle w:val="TAC"/>
              <w:rPr>
                <w:lang w:eastAsia="zh-CN"/>
              </w:rPr>
            </w:pPr>
            <w:r w:rsidRPr="004D139E">
              <w:rPr>
                <w:lang w:eastAsia="zh-CN"/>
              </w:rPr>
              <w:t>Yes</w:t>
            </w:r>
          </w:p>
        </w:tc>
      </w:tr>
      <w:tr w:rsidR="00BF52DB" w:rsidRPr="004D139E" w14:paraId="19835BE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F47B2" w14:textId="77777777" w:rsidR="00BF52DB" w:rsidRPr="004D139E" w:rsidRDefault="00BF52DB" w:rsidP="00BF52DB">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6CE4D28" w14:textId="77777777" w:rsidR="00BF52DB" w:rsidRPr="004D139E" w:rsidRDefault="00BF52DB" w:rsidP="00BF52DB">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372DB0A"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49CA80" w14:textId="77777777" w:rsidR="00BF52DB" w:rsidRPr="004D139E" w:rsidRDefault="00BF52DB" w:rsidP="00BF52DB">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1EA6F5D" w14:textId="77777777" w:rsidR="00BF52DB" w:rsidRPr="004D139E" w:rsidRDefault="00BF52DB" w:rsidP="00BF52D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BEF49D" w14:textId="77777777" w:rsidR="00BF52DB" w:rsidRPr="004D139E" w:rsidRDefault="00BF52DB" w:rsidP="00BF52D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BAFCDC" w14:textId="77777777" w:rsidR="00BF52DB" w:rsidRPr="004D139E" w:rsidRDefault="00BF52DB" w:rsidP="00BF52DB">
            <w:pPr>
              <w:pStyle w:val="TAC"/>
              <w:rPr>
                <w:lang w:eastAsia="zh-CN"/>
              </w:rPr>
            </w:pPr>
            <w:r w:rsidRPr="004D139E">
              <w:rPr>
                <w:lang w:eastAsia="zh-CN"/>
              </w:rPr>
              <w:t>No</w:t>
            </w:r>
          </w:p>
        </w:tc>
      </w:tr>
      <w:tr w:rsidR="00BF52DB" w:rsidRPr="004D139E" w14:paraId="257DD33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8F6BE" w14:textId="77777777" w:rsidR="00BF52DB" w:rsidRPr="004D139E" w:rsidRDefault="00BF52DB" w:rsidP="00BF52DB">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58CECAB6" w14:textId="77777777" w:rsidR="00BF52DB" w:rsidRPr="004D139E" w:rsidRDefault="00BF52DB" w:rsidP="00BF52DB">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0439358"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7847AD" w14:textId="77777777" w:rsidR="00BF52DB" w:rsidRPr="004D139E" w:rsidRDefault="00BF52DB" w:rsidP="00BF52D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626DE0"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1DDC6C" w14:textId="77777777" w:rsidR="00BF52DB" w:rsidRPr="004D139E" w:rsidRDefault="00BF52DB" w:rsidP="00BF52D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9E2853" w14:textId="77777777" w:rsidR="00BF52DB" w:rsidRPr="004D139E" w:rsidRDefault="00BF52DB" w:rsidP="00BF52DB">
            <w:pPr>
              <w:pStyle w:val="TAC"/>
              <w:rPr>
                <w:lang w:eastAsia="zh-CN"/>
              </w:rPr>
            </w:pPr>
            <w:r w:rsidRPr="004D139E">
              <w:rPr>
                <w:lang w:eastAsia="zh-CN"/>
              </w:rPr>
              <w:t>Yes</w:t>
            </w:r>
          </w:p>
        </w:tc>
      </w:tr>
      <w:tr w:rsidR="00BF52DB" w:rsidRPr="004D139E" w14:paraId="747681E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1BCCE0"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08F918E"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FC8CF"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5766F8" w14:textId="77777777" w:rsidR="00BF52DB" w:rsidRPr="004D139E" w:rsidRDefault="00BF52DB" w:rsidP="00BF52D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1613A8"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FCEC86" w14:textId="77777777" w:rsidR="00BF52DB" w:rsidRPr="004D139E" w:rsidRDefault="00BF52DB" w:rsidP="00BF52D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0A9804" w14:textId="77777777" w:rsidR="00BF52DB" w:rsidRPr="004D139E" w:rsidRDefault="00BF52DB" w:rsidP="00BF52DB">
            <w:pPr>
              <w:pStyle w:val="TAC"/>
              <w:rPr>
                <w:lang w:eastAsia="zh-CN"/>
              </w:rPr>
            </w:pPr>
            <w:r w:rsidRPr="004D139E">
              <w:rPr>
                <w:lang w:eastAsia="zh-CN"/>
              </w:rPr>
              <w:t>Yes</w:t>
            </w:r>
          </w:p>
        </w:tc>
      </w:tr>
      <w:tr w:rsidR="00BF52DB" w:rsidRPr="004D139E" w14:paraId="53417DF5"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63754F"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F981643"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9AFBE1"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BDCF7E" w14:textId="77777777" w:rsidR="00BF52DB" w:rsidRPr="004D139E" w:rsidRDefault="00BF52DB" w:rsidP="00BF52DB">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8CDC5B4"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265552" w14:textId="77777777" w:rsidR="00BF52DB" w:rsidRPr="004D139E" w:rsidRDefault="00BF52DB" w:rsidP="00BF52D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3F6D7" w14:textId="77777777" w:rsidR="00BF52DB" w:rsidRPr="004D139E" w:rsidRDefault="00BF52DB" w:rsidP="00BF52DB">
            <w:pPr>
              <w:pStyle w:val="TAC"/>
              <w:rPr>
                <w:lang w:eastAsia="zh-CN"/>
              </w:rPr>
            </w:pPr>
            <w:r>
              <w:rPr>
                <w:lang w:eastAsia="zh-CN"/>
              </w:rPr>
              <w:t>No</w:t>
            </w:r>
          </w:p>
        </w:tc>
      </w:tr>
      <w:tr w:rsidR="00BF52DB" w:rsidRPr="004D139E" w14:paraId="73EAA1B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89F068"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0D8756F"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E113F"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886345" w14:textId="77777777" w:rsidR="00BF52DB" w:rsidRPr="004D139E" w:rsidRDefault="00BF52DB" w:rsidP="00BF52D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552F8C"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0DF3D6" w14:textId="77777777" w:rsidR="00BF52DB" w:rsidRPr="004D139E" w:rsidRDefault="00BF52DB" w:rsidP="00BF52D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503ABF" w14:textId="77777777" w:rsidR="00BF52DB" w:rsidRPr="004D139E" w:rsidRDefault="00BF52DB" w:rsidP="00BF52DB">
            <w:pPr>
              <w:pStyle w:val="TAC"/>
              <w:rPr>
                <w:lang w:eastAsia="zh-CN"/>
              </w:rPr>
            </w:pPr>
            <w:r w:rsidRPr="004D139E">
              <w:rPr>
                <w:lang w:eastAsia="zh-CN"/>
              </w:rPr>
              <w:t>Yes</w:t>
            </w:r>
          </w:p>
        </w:tc>
      </w:tr>
      <w:tr w:rsidR="00BF52DB" w:rsidRPr="004D139E" w14:paraId="7A30FC5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4A5B06"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E92A68F" w14:textId="77777777" w:rsidR="00BF52DB" w:rsidRPr="004D139E" w:rsidRDefault="00BF52DB" w:rsidP="00BF52D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0C8A54"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236BD7" w14:textId="77777777" w:rsidR="00BF52DB" w:rsidRPr="004D139E" w:rsidRDefault="00BF52DB" w:rsidP="00BF52DB">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8ED0135" w14:textId="77777777" w:rsidR="00BF52DB" w:rsidRPr="004D139E" w:rsidRDefault="00BF52DB" w:rsidP="00BF52D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540986" w14:textId="77777777" w:rsidR="00BF52DB" w:rsidRPr="004D139E" w:rsidRDefault="00BF52DB" w:rsidP="00BF52D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FE2727" w14:textId="77777777" w:rsidR="00BF52DB" w:rsidRPr="004D139E" w:rsidRDefault="00BF52DB" w:rsidP="00BF52DB">
            <w:pPr>
              <w:pStyle w:val="TAC"/>
              <w:rPr>
                <w:lang w:eastAsia="zh-CN"/>
              </w:rPr>
            </w:pPr>
            <w:r>
              <w:rPr>
                <w:lang w:eastAsia="zh-CN"/>
              </w:rPr>
              <w:t>No</w:t>
            </w:r>
          </w:p>
        </w:tc>
      </w:tr>
      <w:tr w:rsidR="00BF52DB" w:rsidRPr="004D139E" w14:paraId="5CA0AA2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4CF157" w14:textId="77777777" w:rsidR="00BF52DB" w:rsidRPr="004D139E" w:rsidRDefault="00BF52DB" w:rsidP="00BF52DB">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6D373BE" w14:textId="77777777" w:rsidR="00BF52DB" w:rsidRPr="004D139E" w:rsidRDefault="00BF52DB" w:rsidP="00BF52DB">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90C1166" w14:textId="77777777" w:rsidR="00BF52DB" w:rsidRPr="004D139E" w:rsidRDefault="00BF52DB" w:rsidP="00BF52D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043392" w14:textId="77777777" w:rsidR="00BF52DB" w:rsidRPr="004D139E" w:rsidRDefault="00BF52DB" w:rsidP="00BF52D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3B46BF" w14:textId="77777777" w:rsidR="00BF52DB" w:rsidRPr="004D139E" w:rsidRDefault="00BF52DB" w:rsidP="00BF52D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15FE01" w14:textId="77777777" w:rsidR="00BF52DB" w:rsidRPr="004D139E" w:rsidRDefault="00BF52DB" w:rsidP="00BF52D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BE466D" w14:textId="77777777" w:rsidR="00BF52DB" w:rsidRPr="004D139E" w:rsidRDefault="00BF52DB" w:rsidP="00BF52DB">
            <w:pPr>
              <w:pStyle w:val="TAC"/>
            </w:pPr>
            <w:r w:rsidRPr="004D139E">
              <w:rPr>
                <w:lang w:eastAsia="zh-CN"/>
              </w:rPr>
              <w:t>Yes</w:t>
            </w:r>
          </w:p>
        </w:tc>
      </w:tr>
      <w:tr w:rsidR="00BF52DB" w:rsidRPr="004D139E" w14:paraId="2D84E1A5"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AD4D60" w14:textId="77777777" w:rsidR="00BF52DB" w:rsidRPr="004D139E" w:rsidRDefault="00BF52DB" w:rsidP="00BF52DB">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57E2B3A" w14:textId="77777777" w:rsidR="00BF52DB" w:rsidRPr="004D139E" w:rsidRDefault="00BF52DB" w:rsidP="00BF52DB">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44D1142" w14:textId="77777777" w:rsidR="00BF52DB" w:rsidRPr="004D139E" w:rsidRDefault="00BF52DB" w:rsidP="00BF52D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B9BEBDE" w14:textId="77777777" w:rsidR="00BF52DB" w:rsidRPr="004D139E" w:rsidRDefault="00BF52DB" w:rsidP="00BF52D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B463CA" w14:textId="77777777" w:rsidR="00BF52DB" w:rsidRPr="004D139E" w:rsidRDefault="00BF52DB" w:rsidP="00BF52D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E650270" w14:textId="77777777" w:rsidR="00BF52DB" w:rsidRPr="004D139E" w:rsidRDefault="00BF52DB" w:rsidP="00BF52D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1B7C86" w14:textId="77777777" w:rsidR="00BF52DB" w:rsidRPr="004D139E" w:rsidRDefault="00BF52DB" w:rsidP="00BF52DB">
            <w:pPr>
              <w:pStyle w:val="TAC"/>
              <w:rPr>
                <w:lang w:eastAsia="zh-CN"/>
              </w:rPr>
            </w:pPr>
            <w:r w:rsidRPr="004D139E">
              <w:rPr>
                <w:lang w:eastAsia="zh-CN"/>
              </w:rPr>
              <w:t>No</w:t>
            </w:r>
          </w:p>
        </w:tc>
      </w:tr>
      <w:tr w:rsidR="00BF52DB" w:rsidRPr="004D139E" w14:paraId="5CCF853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D13CEC" w14:textId="77777777" w:rsidR="00BF52DB" w:rsidRPr="004D139E" w:rsidRDefault="00BF52DB" w:rsidP="00BF52DB">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F1B1C9A" w14:textId="77777777" w:rsidR="00BF52DB" w:rsidRPr="004D139E" w:rsidRDefault="00BF52DB" w:rsidP="00BF52DB">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E2504E2" w14:textId="77777777" w:rsidR="00BF52DB" w:rsidRPr="004D139E" w:rsidRDefault="00BF52DB" w:rsidP="00BF52D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3909C6" w14:textId="77777777" w:rsidR="00BF52DB" w:rsidRPr="004D139E" w:rsidRDefault="00BF52DB" w:rsidP="00BF52D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38C932" w14:textId="77777777" w:rsidR="00BF52DB" w:rsidRPr="004D139E" w:rsidRDefault="00BF52DB" w:rsidP="00BF52D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D8B5BF5" w14:textId="77777777" w:rsidR="00BF52DB" w:rsidRPr="004D139E" w:rsidRDefault="00BF52DB" w:rsidP="00BF52D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65382D8" w14:textId="77777777" w:rsidR="00BF52DB" w:rsidRPr="004D139E" w:rsidRDefault="00BF52DB" w:rsidP="00BF52DB">
            <w:pPr>
              <w:pStyle w:val="TAC"/>
            </w:pPr>
            <w:r w:rsidRPr="004D139E">
              <w:rPr>
                <w:lang w:eastAsia="zh-CN"/>
              </w:rPr>
              <w:t>Yes</w:t>
            </w:r>
          </w:p>
        </w:tc>
      </w:tr>
      <w:tr w:rsidR="00BF52DB" w:rsidRPr="004D139E" w14:paraId="1EDD852A"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3571C9" w14:textId="77777777" w:rsidR="00BF52DB" w:rsidRPr="004D139E" w:rsidRDefault="00BF52DB" w:rsidP="00BF52DB">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D5ADC59" w14:textId="77777777" w:rsidR="00BF52DB" w:rsidRPr="004D139E" w:rsidRDefault="00BF52DB" w:rsidP="00BF52D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1C4223D" w14:textId="77777777" w:rsidR="00BF52DB" w:rsidRPr="004D139E" w:rsidRDefault="00BF52DB" w:rsidP="00BF52DB">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626B2E" w14:textId="77777777" w:rsidR="00BF52DB" w:rsidRPr="004D139E" w:rsidRDefault="00BF52DB" w:rsidP="00BF52DB">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B6A891"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6D88E2"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292783" w14:textId="77777777" w:rsidR="00BF52DB" w:rsidRPr="004D139E" w:rsidRDefault="00BF52DB" w:rsidP="00BF52DB">
            <w:pPr>
              <w:pStyle w:val="TAC"/>
              <w:rPr>
                <w:lang w:eastAsia="zh-CN"/>
              </w:rPr>
            </w:pPr>
            <w:r w:rsidRPr="004D139E">
              <w:rPr>
                <w:lang w:eastAsia="zh-CN"/>
              </w:rPr>
              <w:t>Yes</w:t>
            </w:r>
          </w:p>
        </w:tc>
      </w:tr>
      <w:tr w:rsidR="00BF52DB" w:rsidRPr="004D139E" w14:paraId="48FCB15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4A550E" w14:textId="77777777" w:rsidR="00BF52DB" w:rsidRPr="004D139E" w:rsidRDefault="00BF52DB" w:rsidP="00BF52DB">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5ADC7C9" w14:textId="77777777" w:rsidR="00BF52DB" w:rsidRPr="004D139E" w:rsidRDefault="00BF52DB" w:rsidP="00BF52DB">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36D651B9" w14:textId="77777777" w:rsidR="00BF52DB" w:rsidRPr="004D139E" w:rsidRDefault="00BF52DB" w:rsidP="00BF52D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09E8AB" w14:textId="77777777" w:rsidR="00BF52DB" w:rsidRPr="004D139E" w:rsidRDefault="00BF52DB" w:rsidP="00BF52D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22FC662" w14:textId="77777777" w:rsidR="00BF52DB" w:rsidRPr="004D139E" w:rsidRDefault="00BF52DB" w:rsidP="00BF52D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DDA6468" w14:textId="77777777" w:rsidR="00BF52DB" w:rsidRPr="004D139E" w:rsidRDefault="00BF52DB" w:rsidP="00BF52D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E4ADC92" w14:textId="77777777" w:rsidR="00BF52DB" w:rsidRPr="004D139E" w:rsidRDefault="00BF52DB" w:rsidP="00BF52DB">
            <w:pPr>
              <w:pStyle w:val="TAC"/>
            </w:pPr>
            <w:r w:rsidRPr="004D139E">
              <w:rPr>
                <w:lang w:eastAsia="zh-CN"/>
              </w:rPr>
              <w:t>Yes</w:t>
            </w:r>
          </w:p>
        </w:tc>
      </w:tr>
      <w:tr w:rsidR="00BF52DB" w:rsidRPr="009D57A8" w14:paraId="62D3E88C" w14:textId="77777777" w:rsidTr="00787C3B">
        <w:tc>
          <w:tcPr>
            <w:tcW w:w="2552" w:type="dxa"/>
            <w:tcBorders>
              <w:top w:val="single" w:sz="4" w:space="0" w:color="auto"/>
              <w:left w:val="single" w:sz="4" w:space="0" w:color="auto"/>
              <w:bottom w:val="nil"/>
              <w:right w:val="single" w:sz="4" w:space="0" w:color="auto"/>
            </w:tcBorders>
            <w:shd w:val="clear" w:color="auto" w:fill="auto"/>
            <w:noWrap/>
          </w:tcPr>
          <w:p w14:paraId="212D4562"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60CB7919" w14:textId="77777777" w:rsidR="00BF52DB" w:rsidRPr="009D57A8" w:rsidRDefault="00BF52DB" w:rsidP="00BF52DB">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78F18C45"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59F2B40"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64B1D94"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BA7CC0"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509E40"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BF52DB" w:rsidRPr="009D57A8" w14:paraId="20191E99" w14:textId="77777777" w:rsidTr="00787C3B">
        <w:tc>
          <w:tcPr>
            <w:tcW w:w="2552" w:type="dxa"/>
            <w:tcBorders>
              <w:top w:val="nil"/>
              <w:left w:val="single" w:sz="4" w:space="0" w:color="auto"/>
              <w:bottom w:val="single" w:sz="4" w:space="0" w:color="auto"/>
              <w:right w:val="single" w:sz="4" w:space="0" w:color="auto"/>
            </w:tcBorders>
            <w:shd w:val="clear" w:color="auto" w:fill="auto"/>
            <w:noWrap/>
          </w:tcPr>
          <w:p w14:paraId="768D20E4" w14:textId="77777777" w:rsidR="00BF52DB" w:rsidRPr="009D57A8" w:rsidRDefault="00BF52DB" w:rsidP="00BF52DB">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F33C976"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0C46672"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99AEE32"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7B0B248"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10B43DE4"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DB6FD1C" w14:textId="77777777" w:rsidR="00BF52DB" w:rsidRPr="009D57A8" w:rsidRDefault="00BF52DB" w:rsidP="00BF52DB">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BF52DB" w:rsidRPr="001E0908" w14:paraId="2FD474C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B79E22"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653A7449"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E8C1121"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E79D517"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2F08C61"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146217B"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A7F4705" w14:textId="77777777" w:rsidR="00BF52DB" w:rsidRPr="001E0908" w:rsidRDefault="00BF52DB" w:rsidP="00BF52DB">
            <w:pPr>
              <w:keepNext/>
              <w:keepLines/>
              <w:spacing w:after="0"/>
              <w:jc w:val="center"/>
              <w:rPr>
                <w:rFonts w:ascii="Arial" w:eastAsia="MS Mincho" w:hAnsi="Arial"/>
                <w:sz w:val="18"/>
              </w:rPr>
            </w:pPr>
            <w:r w:rsidRPr="001E0908">
              <w:rPr>
                <w:rFonts w:ascii="Arial" w:eastAsia="MS Mincho" w:hAnsi="Arial"/>
                <w:sz w:val="18"/>
              </w:rPr>
              <w:t>Yes</w:t>
            </w:r>
          </w:p>
        </w:tc>
      </w:tr>
      <w:tr w:rsidR="00BF52DB" w:rsidRPr="001E0908" w14:paraId="03F8D0B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9056E7" w14:textId="77777777" w:rsidR="00BF52DB" w:rsidRPr="001E0908" w:rsidRDefault="00BF52DB" w:rsidP="00BF52DB">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0628B46" w14:textId="77777777" w:rsidR="00BF52DB" w:rsidRPr="001E0908" w:rsidRDefault="00BF52DB" w:rsidP="00BF52DB">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85CE7A" w14:textId="77777777" w:rsidR="00BF52DB" w:rsidRPr="001E0908" w:rsidRDefault="00BF52DB" w:rsidP="00BF52DB">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4EF430" w14:textId="77777777" w:rsidR="00BF52DB" w:rsidRPr="001E0908" w:rsidRDefault="00BF52DB" w:rsidP="00BF52D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EFAB56B" w14:textId="77777777" w:rsidR="00BF52DB" w:rsidRPr="001E0908" w:rsidRDefault="00BF52DB" w:rsidP="00BF52DB">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0EBDDB" w14:textId="77777777" w:rsidR="00BF52DB" w:rsidRPr="001E0908" w:rsidRDefault="00BF52DB" w:rsidP="00BF52D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79681A8" w14:textId="77777777" w:rsidR="00BF52DB" w:rsidRPr="001E0908" w:rsidRDefault="00BF52DB" w:rsidP="00BF52DB">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BF52DB" w:rsidRPr="001E0908" w14:paraId="12DDB256"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6AD4CA" w14:textId="77777777" w:rsidR="00BF52DB" w:rsidRDefault="00BF52DB" w:rsidP="00BF52DB">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C7235F4" w14:textId="77777777" w:rsidR="00BF52DB" w:rsidRPr="003C2187" w:rsidRDefault="00BF52DB" w:rsidP="00BF52D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48CB31F" w14:textId="77777777" w:rsidR="00BF52DB" w:rsidRPr="003C2187" w:rsidRDefault="00BF52DB" w:rsidP="00BF52DB">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C0922A" w14:textId="77777777" w:rsidR="00BF52DB" w:rsidRPr="003C2187" w:rsidRDefault="00BF52DB" w:rsidP="00BF52DB">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AB4304B" w14:textId="77777777" w:rsidR="00BF52DB" w:rsidRPr="003C2187" w:rsidRDefault="00BF52DB" w:rsidP="00BF52DB">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DADA1AF" w14:textId="77777777" w:rsidR="00BF52DB" w:rsidRDefault="00BF52DB" w:rsidP="00BF52DB">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19209AC2" w14:textId="77777777" w:rsidR="00BF52DB" w:rsidRDefault="00BF52DB" w:rsidP="00BF52DB">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BF52DB" w:rsidRPr="004D139E" w14:paraId="79C1DE57"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0F4703" w14:textId="77777777" w:rsidR="00BF52DB" w:rsidRPr="004D139E" w:rsidRDefault="00BF52DB" w:rsidP="00BF52DB">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B2419A8" w14:textId="77777777" w:rsidR="00BF52DB" w:rsidRPr="004D139E" w:rsidRDefault="00BF52DB" w:rsidP="00BF52DB">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2F8F42A" w14:textId="77777777" w:rsidR="00BF52DB" w:rsidRPr="004D139E" w:rsidRDefault="00BF52DB" w:rsidP="00BF52D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3BB903A" w14:textId="77777777" w:rsidR="00BF52DB" w:rsidRPr="004D139E" w:rsidRDefault="00BF52DB" w:rsidP="00BF52D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D98D7E9" w14:textId="77777777" w:rsidR="00BF52DB" w:rsidRPr="004D139E" w:rsidRDefault="00BF52DB" w:rsidP="00BF52D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BA00A7F" w14:textId="77777777" w:rsidR="00BF52DB" w:rsidRPr="004D139E" w:rsidRDefault="00BF52DB" w:rsidP="00BF52D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BF5F8F" w14:textId="77777777" w:rsidR="00BF52DB" w:rsidRPr="004D139E" w:rsidRDefault="00BF52DB" w:rsidP="00BF52DB">
            <w:pPr>
              <w:pStyle w:val="TAC"/>
            </w:pPr>
            <w:r w:rsidRPr="004D139E">
              <w:t>Yes</w:t>
            </w:r>
          </w:p>
        </w:tc>
      </w:tr>
      <w:tr w:rsidR="00BF52DB" w:rsidRPr="004D139E" w14:paraId="4C0AC6DA"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7BB74E" w14:textId="77777777" w:rsidR="00BF52DB" w:rsidRPr="004D139E" w:rsidRDefault="00BF52DB" w:rsidP="00BF52DB">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2E33DD04" w14:textId="77777777" w:rsidR="00BF52DB" w:rsidRPr="004D139E" w:rsidRDefault="00BF52DB" w:rsidP="00BF52DB">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6B2A657" w14:textId="77777777" w:rsidR="00BF52DB" w:rsidRPr="004D139E" w:rsidRDefault="00BF52DB" w:rsidP="00BF52D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A420CF" w14:textId="77777777" w:rsidR="00BF52DB" w:rsidRPr="004D139E" w:rsidRDefault="00BF52DB" w:rsidP="00BF52D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98B90CC" w14:textId="77777777" w:rsidR="00BF52DB" w:rsidRPr="004D139E" w:rsidRDefault="00BF52DB" w:rsidP="00BF52D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3EB5A7" w14:textId="77777777" w:rsidR="00BF52DB" w:rsidRPr="004D139E" w:rsidRDefault="00BF52DB" w:rsidP="00BF52D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2CBB5D0" w14:textId="77777777" w:rsidR="00BF52DB" w:rsidRPr="004D139E" w:rsidRDefault="00BF52DB" w:rsidP="00BF52DB">
            <w:pPr>
              <w:pStyle w:val="TAC"/>
            </w:pPr>
            <w:r w:rsidRPr="004D139E">
              <w:rPr>
                <w:lang w:eastAsia="zh-CN"/>
              </w:rPr>
              <w:t>Yes</w:t>
            </w:r>
          </w:p>
        </w:tc>
      </w:tr>
      <w:tr w:rsidR="00BF52DB" w:rsidRPr="004D139E" w14:paraId="4F0227D2" w14:textId="77777777" w:rsidTr="00787C3B">
        <w:tc>
          <w:tcPr>
            <w:tcW w:w="2552" w:type="dxa"/>
            <w:tcBorders>
              <w:top w:val="single" w:sz="4" w:space="0" w:color="auto"/>
              <w:left w:val="single" w:sz="4" w:space="0" w:color="auto"/>
              <w:bottom w:val="single" w:sz="4" w:space="0" w:color="auto"/>
              <w:right w:val="single" w:sz="4" w:space="0" w:color="auto"/>
            </w:tcBorders>
            <w:noWrap/>
            <w:hideMark/>
          </w:tcPr>
          <w:p w14:paraId="547B6E50" w14:textId="77777777" w:rsidR="00BF52DB" w:rsidRPr="004D139E" w:rsidRDefault="00BF52DB" w:rsidP="00BF52DB">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E43DA17"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2C1274D4" w14:textId="77777777" w:rsidR="00BF52DB" w:rsidRPr="004D139E" w:rsidRDefault="00BF52DB" w:rsidP="00BF52D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B18C600" w14:textId="77777777" w:rsidR="00BF52DB" w:rsidRPr="004D139E" w:rsidRDefault="00BF52DB" w:rsidP="00BF52DB">
            <w:pPr>
              <w:pStyle w:val="TAC"/>
            </w:pPr>
            <w:r w:rsidRPr="004D139E">
              <w:t>n66A</w:t>
            </w:r>
          </w:p>
          <w:p w14:paraId="6070D7CC" w14:textId="77777777" w:rsidR="00BF52DB" w:rsidRPr="004D139E" w:rsidRDefault="00BF52DB" w:rsidP="00BF52D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13993B"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EEA4A64"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34D5FD" w14:textId="77777777" w:rsidR="00BF52DB" w:rsidRPr="004D139E" w:rsidRDefault="00BF52DB" w:rsidP="00BF52DB">
            <w:pPr>
              <w:pStyle w:val="TAC"/>
            </w:pPr>
            <w:r w:rsidRPr="004D139E">
              <w:t>Yes</w:t>
            </w:r>
          </w:p>
        </w:tc>
      </w:tr>
      <w:tr w:rsidR="00BF52DB" w:rsidRPr="004D139E" w14:paraId="2A72E5CA"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20BE861F" w14:textId="77777777" w:rsidR="00BF52DB" w:rsidRPr="004D139E" w:rsidRDefault="00BF52DB" w:rsidP="00BF52DB">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82C1D24"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66CBA9" w14:textId="77777777" w:rsidR="00BF52DB" w:rsidRPr="004D139E" w:rsidRDefault="00BF52DB" w:rsidP="00BF52D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5A00D95" w14:textId="77777777" w:rsidR="00BF52DB" w:rsidRPr="004D139E" w:rsidRDefault="00BF52DB" w:rsidP="00BF52DB">
            <w:pPr>
              <w:pStyle w:val="TAC"/>
            </w:pPr>
            <w:r w:rsidRPr="004D139E">
              <w:t>CA_n66B</w:t>
            </w:r>
          </w:p>
          <w:p w14:paraId="6835B1EB" w14:textId="77777777" w:rsidR="00BF52DB" w:rsidRPr="004D139E" w:rsidRDefault="00BF52DB" w:rsidP="00BF52D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EF76553"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F72301"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06AEF5" w14:textId="77777777" w:rsidR="00BF52DB" w:rsidRPr="004D139E" w:rsidRDefault="00BF52DB" w:rsidP="00BF52DB">
            <w:pPr>
              <w:pStyle w:val="TAC"/>
            </w:pPr>
            <w:r w:rsidRPr="004D139E">
              <w:t>No</w:t>
            </w:r>
          </w:p>
        </w:tc>
      </w:tr>
      <w:tr w:rsidR="00BF52DB" w:rsidRPr="004D139E" w14:paraId="2D1A8C7E"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14E648BB" w14:textId="77777777" w:rsidR="00BF52DB" w:rsidRPr="004D139E" w:rsidRDefault="00BF52DB" w:rsidP="00BF52DB">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6180F94F"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4190" w14:textId="77777777" w:rsidR="00BF52DB" w:rsidRPr="004D139E" w:rsidRDefault="00BF52DB" w:rsidP="00BF52D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E850070" w14:textId="77777777" w:rsidR="00BF52DB" w:rsidRPr="004D139E" w:rsidRDefault="00BF52DB" w:rsidP="00BF52DB">
            <w:pPr>
              <w:pStyle w:val="TAC"/>
            </w:pPr>
            <w:r w:rsidRPr="004D139E">
              <w:t>CA_n66(2A)</w:t>
            </w:r>
          </w:p>
          <w:p w14:paraId="3F6E9B55" w14:textId="77777777" w:rsidR="00BF52DB" w:rsidRPr="004D139E" w:rsidRDefault="00BF52DB" w:rsidP="00BF52D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49F322"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11E5D"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CCC6" w14:textId="77777777" w:rsidR="00BF52DB" w:rsidRPr="004D139E" w:rsidRDefault="00BF52DB" w:rsidP="00BF52DB">
            <w:pPr>
              <w:pStyle w:val="TAC"/>
            </w:pPr>
            <w:r w:rsidRPr="004D139E">
              <w:t>No</w:t>
            </w:r>
          </w:p>
        </w:tc>
      </w:tr>
      <w:tr w:rsidR="00BF52DB" w:rsidRPr="004D139E" w14:paraId="5BA13301"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6E8C78F7" w14:textId="77777777" w:rsidR="00BF52DB" w:rsidRPr="004D139E" w:rsidRDefault="00BF52DB" w:rsidP="00BF52DB">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E09889B"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CA52EF" w14:textId="77777777" w:rsidR="00BF52DB" w:rsidRPr="004D139E" w:rsidRDefault="00BF52DB" w:rsidP="00BF52D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2DC969B" w14:textId="77777777" w:rsidR="00BF52DB" w:rsidRPr="004D139E" w:rsidRDefault="00BF52DB" w:rsidP="00BF52DB">
            <w:pPr>
              <w:pStyle w:val="TAC"/>
            </w:pPr>
            <w:r w:rsidRPr="004D139E">
              <w:t>n70A</w:t>
            </w:r>
          </w:p>
          <w:p w14:paraId="438A94D8" w14:textId="77777777" w:rsidR="00BF52DB" w:rsidRPr="004D139E" w:rsidRDefault="00BF52DB" w:rsidP="00BF52D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7D08D2"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C83EC5"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1D0DA5" w14:textId="77777777" w:rsidR="00BF52DB" w:rsidRPr="004D139E" w:rsidRDefault="00BF52DB" w:rsidP="00BF52DB">
            <w:pPr>
              <w:pStyle w:val="TAC"/>
            </w:pPr>
            <w:r w:rsidRPr="004D139E">
              <w:t>Yes</w:t>
            </w:r>
          </w:p>
        </w:tc>
      </w:tr>
      <w:tr w:rsidR="00BF52DB" w:rsidRPr="004D139E" w14:paraId="6CB4CECA"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522E92D1" w14:textId="77777777" w:rsidR="00BF52DB" w:rsidRPr="004D139E" w:rsidRDefault="00BF52DB" w:rsidP="00BF52DB">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FC33384"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9C35C1" w14:textId="77777777" w:rsidR="00BF52DB" w:rsidRPr="004D139E" w:rsidRDefault="00BF52DB" w:rsidP="00BF52D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9C70F0C" w14:textId="77777777" w:rsidR="00BF52DB" w:rsidRPr="004D139E" w:rsidRDefault="00BF52DB" w:rsidP="00BF52DB">
            <w:pPr>
              <w:pStyle w:val="TAC"/>
            </w:pPr>
            <w:r w:rsidRPr="004D139E">
              <w:t>n71A</w:t>
            </w:r>
          </w:p>
          <w:p w14:paraId="54990258" w14:textId="77777777" w:rsidR="00BF52DB" w:rsidRPr="004D139E" w:rsidRDefault="00BF52DB" w:rsidP="00BF52D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CFBD2A6"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CD444"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F803C0" w14:textId="77777777" w:rsidR="00BF52DB" w:rsidRPr="004D139E" w:rsidRDefault="00BF52DB" w:rsidP="00BF52DB">
            <w:pPr>
              <w:pStyle w:val="TAC"/>
            </w:pPr>
            <w:r w:rsidRPr="004D139E">
              <w:t>Yes</w:t>
            </w:r>
          </w:p>
        </w:tc>
      </w:tr>
      <w:tr w:rsidR="00BF52DB" w:rsidRPr="004D139E" w14:paraId="1094AC64"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6F6E06C1" w14:textId="77777777" w:rsidR="00BF52DB" w:rsidRPr="004D139E" w:rsidRDefault="00BF52DB" w:rsidP="00BF52DB">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B05FF30" w14:textId="77777777" w:rsidR="00BF52DB" w:rsidRPr="004D139E" w:rsidRDefault="00BF52DB" w:rsidP="00BF52DB">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601BD5FD" w14:textId="77777777" w:rsidR="00BF52DB" w:rsidRPr="004D139E" w:rsidRDefault="00BF52DB" w:rsidP="00BF52D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6ED2700" w14:textId="77777777" w:rsidR="00BF52DB" w:rsidRPr="004D139E" w:rsidRDefault="00BF52DB" w:rsidP="00BF52D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2FDE78A" w14:textId="77777777" w:rsidR="00BF52DB" w:rsidRPr="004D139E" w:rsidRDefault="00BF52DB" w:rsidP="00BF52D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1A89059" w14:textId="77777777" w:rsidR="00BF52DB" w:rsidRPr="004D139E" w:rsidRDefault="00BF52DB" w:rsidP="00BF52D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AB65983" w14:textId="77777777" w:rsidR="00BF52DB" w:rsidRPr="004D139E" w:rsidRDefault="00BF52DB" w:rsidP="00BF52DB">
            <w:pPr>
              <w:pStyle w:val="TAC"/>
            </w:pPr>
            <w:r>
              <w:t>Yes</w:t>
            </w:r>
          </w:p>
        </w:tc>
      </w:tr>
      <w:tr w:rsidR="00BF52DB" w:rsidRPr="004D139E" w14:paraId="7F6094C8" w14:textId="77777777" w:rsidTr="00787C3B">
        <w:trPr>
          <w:ins w:id="291" w:author="BORSATO, RONALD" w:date="2024-10-28T11:13:00Z"/>
        </w:trPr>
        <w:tc>
          <w:tcPr>
            <w:tcW w:w="2552" w:type="dxa"/>
            <w:tcBorders>
              <w:top w:val="single" w:sz="4" w:space="0" w:color="auto"/>
              <w:left w:val="single" w:sz="4" w:space="0" w:color="auto"/>
              <w:bottom w:val="single" w:sz="4" w:space="0" w:color="auto"/>
              <w:right w:val="single" w:sz="4" w:space="0" w:color="auto"/>
            </w:tcBorders>
            <w:noWrap/>
          </w:tcPr>
          <w:p w14:paraId="28691FFC" w14:textId="4EE06D7D" w:rsidR="00BF52DB" w:rsidRDefault="00BF52DB" w:rsidP="00BF52DB">
            <w:pPr>
              <w:pStyle w:val="TAC"/>
              <w:rPr>
                <w:ins w:id="292" w:author="BORSATO, RONALD" w:date="2024-10-28T11:13:00Z" w16du:dateUtc="2024-10-28T15:13:00Z"/>
              </w:rPr>
            </w:pPr>
            <w:ins w:id="293" w:author="BORSATO, RONALD" w:date="2024-10-28T11:13:00Z" w16du:dateUtc="2024-10-28T15:13:00Z">
              <w:r w:rsidRPr="004D139E">
                <w:t>CA_n</w:t>
              </w:r>
              <w:r>
                <w:t>30</w:t>
              </w:r>
              <w:r w:rsidRPr="004D139E">
                <w:t>A-n66</w:t>
              </w:r>
              <w:r>
                <w:t>(2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63FCDA04" w14:textId="78448D01" w:rsidR="00BF52DB" w:rsidRDefault="00BF52DB" w:rsidP="00BF52DB">
            <w:pPr>
              <w:pStyle w:val="TAC"/>
              <w:rPr>
                <w:ins w:id="294" w:author="BORSATO, RONALD" w:date="2024-10-28T11:13:00Z" w16du:dateUtc="2024-10-28T15:13:00Z"/>
              </w:rPr>
            </w:pPr>
            <w:ins w:id="295" w:author="BORSATO, RONALD" w:date="2024-10-28T11:13:00Z" w16du:dateUtc="2024-10-28T15:13:00Z">
              <w:r w:rsidRPr="004D139E">
                <w:t>CA_n</w:t>
              </w:r>
              <w:r>
                <w:t>30</w:t>
              </w:r>
              <w:r w:rsidRPr="004D139E">
                <w:t>A-n66A</w:t>
              </w:r>
            </w:ins>
          </w:p>
        </w:tc>
        <w:tc>
          <w:tcPr>
            <w:tcW w:w="1418" w:type="dxa"/>
            <w:tcBorders>
              <w:top w:val="single" w:sz="4" w:space="0" w:color="auto"/>
              <w:left w:val="single" w:sz="4" w:space="0" w:color="auto"/>
              <w:bottom w:val="single" w:sz="4" w:space="0" w:color="auto"/>
              <w:right w:val="single" w:sz="4" w:space="0" w:color="auto"/>
            </w:tcBorders>
          </w:tcPr>
          <w:p w14:paraId="7644B2A0" w14:textId="4DF595C7" w:rsidR="00BF52DB" w:rsidRDefault="00BF52DB" w:rsidP="00BF52DB">
            <w:pPr>
              <w:pStyle w:val="TAC"/>
              <w:rPr>
                <w:ins w:id="296" w:author="BORSATO, RONALD" w:date="2024-10-28T11:13:00Z" w16du:dateUtc="2024-10-28T15:13:00Z"/>
              </w:rPr>
            </w:pPr>
            <w:ins w:id="297" w:author="BORSATO, RONALD" w:date="2024-10-28T11:13:00Z" w16du:dateUtc="2024-10-28T15:13:00Z">
              <w:r w:rsidRPr="004D139E">
                <w:t>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485A8E6" w14:textId="7908A2A3" w:rsidR="00BF52DB" w:rsidRDefault="00BF52DB" w:rsidP="00BF52DB">
            <w:pPr>
              <w:pStyle w:val="TAC"/>
              <w:rPr>
                <w:ins w:id="298" w:author="BORSATO, RONALD" w:date="2024-10-28T11:13:00Z" w16du:dateUtc="2024-10-28T15:13:00Z"/>
              </w:rPr>
            </w:pPr>
            <w:ins w:id="299" w:author="BORSATO, RONALD" w:date="2024-10-28T11:13:00Z" w16du:dateUtc="2024-10-28T15:13:00Z">
              <w:r w:rsidRPr="00442C40">
                <w:t>CA_n</w:t>
              </w:r>
              <w:r>
                <w:t>66</w:t>
              </w:r>
              <w:r w:rsidRPr="00442C40">
                <w:t>(2A)</w:t>
              </w:r>
            </w:ins>
          </w:p>
        </w:tc>
        <w:tc>
          <w:tcPr>
            <w:tcW w:w="1418" w:type="dxa"/>
            <w:tcBorders>
              <w:top w:val="single" w:sz="4" w:space="0" w:color="auto"/>
              <w:left w:val="single" w:sz="4" w:space="0" w:color="auto"/>
              <w:bottom w:val="single" w:sz="4" w:space="0" w:color="auto"/>
              <w:right w:val="single" w:sz="4" w:space="0" w:color="auto"/>
            </w:tcBorders>
          </w:tcPr>
          <w:p w14:paraId="56AD544C" w14:textId="702BA97C" w:rsidR="00BF52DB" w:rsidRDefault="00BF52DB" w:rsidP="00BF52DB">
            <w:pPr>
              <w:pStyle w:val="TAC"/>
              <w:rPr>
                <w:ins w:id="300" w:author="BORSATO, RONALD" w:date="2024-10-28T11:13:00Z" w16du:dateUtc="2024-10-28T15:13:00Z"/>
              </w:rPr>
            </w:pPr>
            <w:ins w:id="301" w:author="BORSATO, RONALD" w:date="2024-10-28T11:13:00Z" w16du:dateUtc="2024-10-28T15:13:00Z">
              <w:r w:rsidRPr="004D139E">
                <w:t>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287D228" w14:textId="4C7DF772" w:rsidR="00BF52DB" w:rsidRDefault="00BF52DB" w:rsidP="00BF52DB">
            <w:pPr>
              <w:pStyle w:val="TAC"/>
              <w:rPr>
                <w:ins w:id="302" w:author="BORSATO, RONALD" w:date="2024-10-28T11:13:00Z" w16du:dateUtc="2024-10-28T15:13:00Z"/>
              </w:rPr>
            </w:pPr>
            <w:ins w:id="303" w:author="BORSATO, RONALD" w:date="2024-10-28T11:13:00Z" w16du:dateUtc="2024-10-28T15:13:00Z">
              <w:r w:rsidRPr="004D139E">
                <w:t>n66A</w:t>
              </w:r>
            </w:ins>
          </w:p>
        </w:tc>
        <w:tc>
          <w:tcPr>
            <w:tcW w:w="1418" w:type="dxa"/>
            <w:tcBorders>
              <w:top w:val="single" w:sz="4" w:space="0" w:color="auto"/>
              <w:left w:val="single" w:sz="4" w:space="0" w:color="auto"/>
              <w:bottom w:val="single" w:sz="4" w:space="0" w:color="auto"/>
              <w:right w:val="single" w:sz="4" w:space="0" w:color="auto"/>
            </w:tcBorders>
          </w:tcPr>
          <w:p w14:paraId="3F962D9C" w14:textId="178AB4F8" w:rsidR="00BF52DB" w:rsidRDefault="00BF52DB" w:rsidP="00BF52DB">
            <w:pPr>
              <w:pStyle w:val="TAC"/>
              <w:rPr>
                <w:ins w:id="304" w:author="BORSATO, RONALD" w:date="2024-10-28T11:13:00Z" w16du:dateUtc="2024-10-28T15:13:00Z"/>
              </w:rPr>
            </w:pPr>
            <w:ins w:id="305" w:author="BORSATO, RONALD" w:date="2024-10-28T11:13:00Z" w16du:dateUtc="2024-10-28T15:13:00Z">
              <w:r>
                <w:t>No</w:t>
              </w:r>
            </w:ins>
          </w:p>
        </w:tc>
      </w:tr>
      <w:tr w:rsidR="00BF52DB" w:rsidRPr="004D139E" w14:paraId="0485C6B9" w14:textId="77777777" w:rsidTr="00787C3B">
        <w:trPr>
          <w:ins w:id="306" w:author="BORSATO, RONALD" w:date="2024-10-28T11:36:00Z"/>
        </w:trPr>
        <w:tc>
          <w:tcPr>
            <w:tcW w:w="2552" w:type="dxa"/>
            <w:tcBorders>
              <w:top w:val="single" w:sz="4" w:space="0" w:color="auto"/>
              <w:left w:val="single" w:sz="4" w:space="0" w:color="auto"/>
              <w:bottom w:val="single" w:sz="4" w:space="0" w:color="auto"/>
              <w:right w:val="single" w:sz="4" w:space="0" w:color="auto"/>
            </w:tcBorders>
            <w:noWrap/>
          </w:tcPr>
          <w:p w14:paraId="07A79513" w14:textId="01A09E47" w:rsidR="00BF52DB" w:rsidRPr="004D139E" w:rsidRDefault="00BF52DB" w:rsidP="00BF52DB">
            <w:pPr>
              <w:pStyle w:val="TAC"/>
              <w:rPr>
                <w:ins w:id="307" w:author="BORSATO, RONALD" w:date="2024-10-28T11:36:00Z" w16du:dateUtc="2024-10-28T15:36:00Z"/>
              </w:rPr>
            </w:pPr>
            <w:ins w:id="308" w:author="BORSATO, RONALD" w:date="2024-10-28T11:36:00Z" w16du:dateUtc="2024-10-28T15:36:00Z">
              <w:r w:rsidRPr="004D139E">
                <w:t>CA_n</w:t>
              </w:r>
              <w:r>
                <w:t>30</w:t>
              </w:r>
              <w:r w:rsidRPr="004D139E">
                <w:t>A-n66</w:t>
              </w:r>
              <w:r>
                <w:t>(3</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430EAD61" w14:textId="22BB6675" w:rsidR="00BF52DB" w:rsidRPr="004D139E" w:rsidRDefault="00BF52DB" w:rsidP="00BF52DB">
            <w:pPr>
              <w:pStyle w:val="TAC"/>
              <w:rPr>
                <w:ins w:id="309" w:author="BORSATO, RONALD" w:date="2024-10-28T11:36:00Z" w16du:dateUtc="2024-10-28T15:36:00Z"/>
              </w:rPr>
            </w:pPr>
            <w:ins w:id="310" w:author="BORSATO, RONALD" w:date="2024-10-28T11:36:00Z" w16du:dateUtc="2024-10-28T15:36:00Z">
              <w:r w:rsidRPr="004D139E">
                <w:t>CA_n</w:t>
              </w:r>
              <w:r>
                <w:t>30</w:t>
              </w:r>
              <w:r w:rsidRPr="004D139E">
                <w:t>A-n66A</w:t>
              </w:r>
            </w:ins>
          </w:p>
        </w:tc>
        <w:tc>
          <w:tcPr>
            <w:tcW w:w="1418" w:type="dxa"/>
            <w:tcBorders>
              <w:top w:val="single" w:sz="4" w:space="0" w:color="auto"/>
              <w:left w:val="single" w:sz="4" w:space="0" w:color="auto"/>
              <w:bottom w:val="single" w:sz="4" w:space="0" w:color="auto"/>
              <w:right w:val="single" w:sz="4" w:space="0" w:color="auto"/>
            </w:tcBorders>
          </w:tcPr>
          <w:p w14:paraId="251E33E9" w14:textId="3D2C7A97" w:rsidR="00BF52DB" w:rsidRPr="004D139E" w:rsidRDefault="00BF52DB" w:rsidP="00BF52DB">
            <w:pPr>
              <w:pStyle w:val="TAC"/>
              <w:rPr>
                <w:ins w:id="311" w:author="BORSATO, RONALD" w:date="2024-10-28T11:36:00Z" w16du:dateUtc="2024-10-28T15:36:00Z"/>
              </w:rPr>
            </w:pPr>
            <w:ins w:id="312" w:author="BORSATO, RONALD" w:date="2024-10-28T11:36:00Z" w16du:dateUtc="2024-10-28T15:36:00Z">
              <w:r w:rsidRPr="004D139E">
                <w:t>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2BA4B09" w14:textId="22F26740" w:rsidR="00BF52DB" w:rsidRPr="00442C40" w:rsidRDefault="00BF52DB" w:rsidP="00BF52DB">
            <w:pPr>
              <w:pStyle w:val="TAC"/>
              <w:rPr>
                <w:ins w:id="313" w:author="BORSATO, RONALD" w:date="2024-10-28T11:36:00Z" w16du:dateUtc="2024-10-28T15:36:00Z"/>
              </w:rPr>
            </w:pPr>
            <w:ins w:id="314" w:author="BORSATO, RONALD" w:date="2024-10-28T11:36:00Z" w16du:dateUtc="2024-10-28T15:36:00Z">
              <w:r w:rsidRPr="00442C40">
                <w:t>CA_n</w:t>
              </w:r>
              <w:r>
                <w:t>66</w:t>
              </w:r>
              <w:r w:rsidRPr="00442C40">
                <w:t>(</w:t>
              </w:r>
              <w:r>
                <w:t>3</w:t>
              </w:r>
              <w:r w:rsidRPr="00442C40">
                <w:t>A)</w:t>
              </w:r>
            </w:ins>
          </w:p>
        </w:tc>
        <w:tc>
          <w:tcPr>
            <w:tcW w:w="1418" w:type="dxa"/>
            <w:tcBorders>
              <w:top w:val="single" w:sz="4" w:space="0" w:color="auto"/>
              <w:left w:val="single" w:sz="4" w:space="0" w:color="auto"/>
              <w:bottom w:val="single" w:sz="4" w:space="0" w:color="auto"/>
              <w:right w:val="single" w:sz="4" w:space="0" w:color="auto"/>
            </w:tcBorders>
          </w:tcPr>
          <w:p w14:paraId="0FDD667F" w14:textId="3AF65564" w:rsidR="00BF52DB" w:rsidRPr="004D139E" w:rsidRDefault="00BF52DB" w:rsidP="00BF52DB">
            <w:pPr>
              <w:pStyle w:val="TAC"/>
              <w:rPr>
                <w:ins w:id="315" w:author="BORSATO, RONALD" w:date="2024-10-28T11:36:00Z" w16du:dateUtc="2024-10-28T15:36:00Z"/>
              </w:rPr>
            </w:pPr>
            <w:ins w:id="316" w:author="BORSATO, RONALD" w:date="2024-10-28T11:36:00Z" w16du:dateUtc="2024-10-28T15:36:00Z">
              <w:r w:rsidRPr="004D139E">
                <w:t>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3BB1E1E4" w14:textId="03BD6E2A" w:rsidR="00BF52DB" w:rsidRPr="004D139E" w:rsidRDefault="00BF52DB" w:rsidP="00BF52DB">
            <w:pPr>
              <w:pStyle w:val="TAC"/>
              <w:rPr>
                <w:ins w:id="317" w:author="BORSATO, RONALD" w:date="2024-10-28T11:36:00Z" w16du:dateUtc="2024-10-28T15:36:00Z"/>
              </w:rPr>
            </w:pPr>
            <w:ins w:id="318" w:author="BORSATO, RONALD" w:date="2024-10-28T11:36:00Z" w16du:dateUtc="2024-10-28T15:36:00Z">
              <w:r w:rsidRPr="004D139E">
                <w:t>n66A</w:t>
              </w:r>
            </w:ins>
          </w:p>
        </w:tc>
        <w:tc>
          <w:tcPr>
            <w:tcW w:w="1418" w:type="dxa"/>
            <w:tcBorders>
              <w:top w:val="single" w:sz="4" w:space="0" w:color="auto"/>
              <w:left w:val="single" w:sz="4" w:space="0" w:color="auto"/>
              <w:bottom w:val="single" w:sz="4" w:space="0" w:color="auto"/>
              <w:right w:val="single" w:sz="4" w:space="0" w:color="auto"/>
            </w:tcBorders>
          </w:tcPr>
          <w:p w14:paraId="3233B3CE" w14:textId="1537F569" w:rsidR="00BF52DB" w:rsidRDefault="00BF52DB" w:rsidP="00BF52DB">
            <w:pPr>
              <w:pStyle w:val="TAC"/>
              <w:rPr>
                <w:ins w:id="319" w:author="BORSATO, RONALD" w:date="2024-10-28T11:36:00Z" w16du:dateUtc="2024-10-28T15:36:00Z"/>
              </w:rPr>
            </w:pPr>
            <w:ins w:id="320" w:author="BORSATO, RONALD" w:date="2024-10-28T11:36:00Z" w16du:dateUtc="2024-10-28T15:36:00Z">
              <w:r>
                <w:t>No</w:t>
              </w:r>
            </w:ins>
          </w:p>
        </w:tc>
      </w:tr>
      <w:tr w:rsidR="00BF52DB" w:rsidRPr="004D139E" w14:paraId="6D30E4D9"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32A63BD7" w14:textId="77777777" w:rsidR="00BF52DB" w:rsidRPr="004D139E" w:rsidRDefault="00BF52DB" w:rsidP="00BF52DB">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2E5273D5" w14:textId="77777777" w:rsidR="00BF52DB" w:rsidRPr="004D139E" w:rsidRDefault="00BF52DB" w:rsidP="00BF52DB">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2C328C38" w14:textId="77777777" w:rsidR="00BF52DB" w:rsidRPr="004D139E" w:rsidRDefault="00BF52DB" w:rsidP="00BF52D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A3A1204" w14:textId="77777777" w:rsidR="00BF52DB" w:rsidRPr="004D139E" w:rsidRDefault="00BF52DB" w:rsidP="00BF52D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0D1FCD9" w14:textId="77777777" w:rsidR="00BF52DB" w:rsidRPr="004D139E" w:rsidRDefault="00BF52DB" w:rsidP="00BF52D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2DDB8B1" w14:textId="77777777" w:rsidR="00BF52DB" w:rsidRPr="004D139E" w:rsidRDefault="00BF52DB" w:rsidP="00BF52D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F03506A" w14:textId="77777777" w:rsidR="00BF52DB" w:rsidRPr="004D139E" w:rsidRDefault="00BF52DB" w:rsidP="00BF52DB">
            <w:pPr>
              <w:pStyle w:val="TAC"/>
            </w:pPr>
            <w:r>
              <w:t>Yes</w:t>
            </w:r>
          </w:p>
        </w:tc>
      </w:tr>
      <w:tr w:rsidR="00BF52DB" w:rsidRPr="004D139E" w14:paraId="4AC75DBC" w14:textId="77777777" w:rsidTr="00787C3B">
        <w:trPr>
          <w:ins w:id="321" w:author="BORSATO, RONALD" w:date="2024-10-28T11:18:00Z"/>
        </w:trPr>
        <w:tc>
          <w:tcPr>
            <w:tcW w:w="2552" w:type="dxa"/>
            <w:tcBorders>
              <w:top w:val="single" w:sz="4" w:space="0" w:color="auto"/>
              <w:left w:val="single" w:sz="4" w:space="0" w:color="auto"/>
              <w:bottom w:val="single" w:sz="4" w:space="0" w:color="auto"/>
              <w:right w:val="single" w:sz="4" w:space="0" w:color="auto"/>
            </w:tcBorders>
            <w:noWrap/>
          </w:tcPr>
          <w:p w14:paraId="78BA2114" w14:textId="7AB87702" w:rsidR="00BF52DB" w:rsidRDefault="00BF52DB" w:rsidP="00BF52DB">
            <w:pPr>
              <w:pStyle w:val="TAC"/>
              <w:rPr>
                <w:ins w:id="322" w:author="BORSATO, RONALD" w:date="2024-10-28T11:18:00Z" w16du:dateUtc="2024-10-28T15:18:00Z"/>
              </w:rPr>
            </w:pPr>
            <w:ins w:id="323" w:author="BORSATO, RONALD" w:date="2024-10-28T11:18:00Z" w16du:dateUtc="2024-10-28T15:18:00Z">
              <w:r w:rsidRPr="004D139E">
                <w:t>CA_n</w:t>
              </w:r>
              <w:r>
                <w:t>30</w:t>
              </w:r>
              <w:r w:rsidRPr="004D139E">
                <w:t>A-n</w:t>
              </w:r>
              <w:r>
                <w:t>77(2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1793F654" w14:textId="53178E8F" w:rsidR="00BF52DB" w:rsidRDefault="00BF52DB" w:rsidP="00BF52DB">
            <w:pPr>
              <w:pStyle w:val="TAC"/>
              <w:rPr>
                <w:ins w:id="324" w:author="BORSATO, RONALD" w:date="2024-10-28T11:18:00Z" w16du:dateUtc="2024-10-28T15:18:00Z"/>
              </w:rPr>
            </w:pPr>
            <w:ins w:id="325" w:author="BORSATO, RONALD" w:date="2024-10-28T11:18:00Z" w16du:dateUtc="2024-10-28T15:18:00Z">
              <w:r w:rsidRPr="004D139E">
                <w:t>CA_n</w:t>
              </w:r>
              <w:r>
                <w:t>30</w:t>
              </w:r>
              <w:r w:rsidRPr="004D139E">
                <w:t>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25DA3F3" w14:textId="3B2CACE6" w:rsidR="00BF52DB" w:rsidRDefault="00BF52DB" w:rsidP="00BF52DB">
            <w:pPr>
              <w:pStyle w:val="TAC"/>
              <w:rPr>
                <w:ins w:id="326" w:author="BORSATO, RONALD" w:date="2024-10-28T11:18:00Z" w16du:dateUtc="2024-10-28T15:18:00Z"/>
              </w:rPr>
            </w:pPr>
            <w:ins w:id="327" w:author="BORSATO, RONALD" w:date="2024-10-28T11:18:00Z" w16du:dateUtc="2024-10-28T15:18:00Z">
              <w:r w:rsidRPr="004D139E">
                <w:t>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D6753ED" w14:textId="753C2379" w:rsidR="00BF52DB" w:rsidRDefault="00BF52DB" w:rsidP="00BF52DB">
            <w:pPr>
              <w:pStyle w:val="TAC"/>
              <w:rPr>
                <w:ins w:id="328" w:author="BORSATO, RONALD" w:date="2024-10-28T11:18:00Z" w16du:dateUtc="2024-10-28T15:18:00Z"/>
              </w:rPr>
            </w:pPr>
            <w:ins w:id="329" w:author="BORSATO, RONALD" w:date="2024-10-28T11:18:00Z" w16du:dateUtc="2024-10-28T15:18:00Z">
              <w:r w:rsidRPr="00442C40">
                <w:t>CA_n</w:t>
              </w:r>
              <w:r>
                <w:t>77</w:t>
              </w:r>
              <w:r w:rsidRPr="00442C40">
                <w:t>(2A)</w:t>
              </w:r>
            </w:ins>
          </w:p>
        </w:tc>
        <w:tc>
          <w:tcPr>
            <w:tcW w:w="1418" w:type="dxa"/>
            <w:tcBorders>
              <w:top w:val="single" w:sz="4" w:space="0" w:color="auto"/>
              <w:left w:val="single" w:sz="4" w:space="0" w:color="auto"/>
              <w:bottom w:val="single" w:sz="4" w:space="0" w:color="auto"/>
              <w:right w:val="single" w:sz="4" w:space="0" w:color="auto"/>
            </w:tcBorders>
          </w:tcPr>
          <w:p w14:paraId="000BA336" w14:textId="336D69F3" w:rsidR="00BF52DB" w:rsidRDefault="00BF52DB" w:rsidP="00BF52DB">
            <w:pPr>
              <w:pStyle w:val="TAC"/>
              <w:rPr>
                <w:ins w:id="330" w:author="BORSATO, RONALD" w:date="2024-10-28T11:18:00Z" w16du:dateUtc="2024-10-28T15:18:00Z"/>
              </w:rPr>
            </w:pPr>
            <w:ins w:id="331" w:author="BORSATO, RONALD" w:date="2024-10-28T11:18:00Z" w16du:dateUtc="2024-10-28T15:18:00Z">
              <w:r w:rsidRPr="004D139E">
                <w:t>n</w:t>
              </w:r>
              <w:r>
                <w:t>30</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98108AF" w14:textId="21F5DD3B" w:rsidR="00BF52DB" w:rsidRDefault="00BF52DB" w:rsidP="00BF52DB">
            <w:pPr>
              <w:pStyle w:val="TAC"/>
              <w:rPr>
                <w:ins w:id="332" w:author="BORSATO, RONALD" w:date="2024-10-28T11:18:00Z" w16du:dateUtc="2024-10-28T15:18:00Z"/>
              </w:rPr>
            </w:pPr>
            <w:ins w:id="333" w:author="BORSATO, RONALD" w:date="2024-10-28T11:18:00Z" w16du:dateUtc="2024-10-28T15:18:00Z">
              <w:r w:rsidRPr="004D139E">
                <w:t>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6371903" w14:textId="7034F1CE" w:rsidR="00BF52DB" w:rsidRDefault="00BF52DB" w:rsidP="00BF52DB">
            <w:pPr>
              <w:pStyle w:val="TAC"/>
              <w:rPr>
                <w:ins w:id="334" w:author="BORSATO, RONALD" w:date="2024-10-28T11:18:00Z" w16du:dateUtc="2024-10-28T15:18:00Z"/>
              </w:rPr>
            </w:pPr>
            <w:ins w:id="335" w:author="BORSATO, RONALD" w:date="2024-10-28T11:18:00Z" w16du:dateUtc="2024-10-28T15:18:00Z">
              <w:r>
                <w:t>No</w:t>
              </w:r>
            </w:ins>
          </w:p>
        </w:tc>
      </w:tr>
      <w:tr w:rsidR="00BF52DB" w:rsidRPr="004D139E" w14:paraId="47F5024A"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07C839DE" w14:textId="77777777" w:rsidR="00BF52DB" w:rsidRPr="004D139E" w:rsidRDefault="00BF52DB" w:rsidP="00BF52DB">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2760B5D1" w14:textId="77777777" w:rsidR="00BF52DB" w:rsidRPr="004D139E" w:rsidRDefault="00BF52DB" w:rsidP="00BF52DB">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42BE74C" w14:textId="77777777" w:rsidR="00BF52DB" w:rsidRPr="004D139E" w:rsidRDefault="00BF52DB" w:rsidP="00BF52D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3551650" w14:textId="77777777" w:rsidR="00BF52DB" w:rsidRPr="004D139E" w:rsidRDefault="00BF52DB" w:rsidP="00BF52D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245F4BF" w14:textId="77777777" w:rsidR="00BF52DB" w:rsidRPr="004D139E" w:rsidRDefault="00BF52DB" w:rsidP="00BF52D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0CB1CA0" w14:textId="77777777" w:rsidR="00BF52DB" w:rsidRPr="004D139E" w:rsidRDefault="00BF52DB" w:rsidP="00BF52D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B160CC6" w14:textId="77777777" w:rsidR="00BF52DB" w:rsidRPr="004D139E" w:rsidRDefault="00BF52DB" w:rsidP="00BF52DB">
            <w:pPr>
              <w:pStyle w:val="TAC"/>
            </w:pPr>
            <w:r w:rsidRPr="004D139E">
              <w:t>Yes</w:t>
            </w:r>
          </w:p>
        </w:tc>
      </w:tr>
      <w:tr w:rsidR="00BF52DB" w:rsidRPr="004D139E" w14:paraId="3E953A80"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1D659C30" w14:textId="77777777" w:rsidR="00BF52DB" w:rsidRPr="004D139E" w:rsidRDefault="00BF52DB" w:rsidP="00BF52DB">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5E25A5F7"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5CEE56" w14:textId="77777777" w:rsidR="00BF52DB" w:rsidRPr="004D139E" w:rsidRDefault="00BF52DB" w:rsidP="00BF52D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93051E1"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C1E927"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A2A6C"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DA6658" w14:textId="77777777" w:rsidR="00BF52DB" w:rsidRPr="004D139E" w:rsidRDefault="00BF52DB" w:rsidP="00BF52DB">
            <w:pPr>
              <w:pStyle w:val="TAC"/>
            </w:pPr>
            <w:r w:rsidRPr="004D139E">
              <w:t>Yes</w:t>
            </w:r>
          </w:p>
        </w:tc>
      </w:tr>
      <w:tr w:rsidR="00BF52DB" w:rsidRPr="004D139E" w14:paraId="2683ADE0" w14:textId="77777777" w:rsidTr="00787C3B">
        <w:tc>
          <w:tcPr>
            <w:tcW w:w="2552" w:type="dxa"/>
            <w:tcBorders>
              <w:top w:val="single" w:sz="4" w:space="0" w:color="auto"/>
              <w:left w:val="single" w:sz="4" w:space="0" w:color="auto"/>
              <w:bottom w:val="single" w:sz="4" w:space="0" w:color="auto"/>
              <w:right w:val="single" w:sz="4" w:space="0" w:color="auto"/>
            </w:tcBorders>
            <w:noWrap/>
          </w:tcPr>
          <w:p w14:paraId="7DF21624" w14:textId="77777777" w:rsidR="00BF52DB" w:rsidRPr="004D139E" w:rsidRDefault="00BF52DB" w:rsidP="00BF52DB">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B485485" w14:textId="77777777" w:rsidR="00BF52DB" w:rsidRPr="004D139E" w:rsidRDefault="00BF52DB" w:rsidP="00BF52DB">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0DF4C75" w14:textId="77777777" w:rsidR="00BF52DB" w:rsidRPr="004D139E" w:rsidRDefault="00BF52DB" w:rsidP="00BF52DB">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184EBB1" w14:textId="77777777" w:rsidR="00BF52DB" w:rsidRPr="004D139E" w:rsidRDefault="00BF52DB" w:rsidP="00BF52DB">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635287D7" w14:textId="77777777" w:rsidR="00BF52DB" w:rsidRPr="004D139E" w:rsidRDefault="00BF52DB" w:rsidP="00BF52DB">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323931" w14:textId="77777777" w:rsidR="00BF52DB" w:rsidRPr="004D139E" w:rsidRDefault="00BF52DB" w:rsidP="00BF52DB">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1C8FC4B" w14:textId="77777777" w:rsidR="00BF52DB" w:rsidRPr="004D139E" w:rsidRDefault="00BF52DB" w:rsidP="00BF52DB">
            <w:pPr>
              <w:pStyle w:val="TAC"/>
            </w:pPr>
            <w:r w:rsidRPr="004D139E">
              <w:t>Yes</w:t>
            </w:r>
          </w:p>
        </w:tc>
      </w:tr>
      <w:tr w:rsidR="00BF52DB" w:rsidRPr="004D139E" w14:paraId="49562826"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B2420B" w14:textId="77777777" w:rsidR="00BF52DB" w:rsidRPr="004D139E" w:rsidRDefault="00BF52DB" w:rsidP="00BF52D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59C6767" w14:textId="77777777" w:rsidR="00BF52DB" w:rsidRPr="004D139E" w:rsidRDefault="00BF52DB" w:rsidP="00BF52D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37B83B" w14:textId="77777777" w:rsidR="00BF52DB" w:rsidRPr="004D139E" w:rsidRDefault="00BF52DB" w:rsidP="00BF52D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0A372CB" w14:textId="77777777" w:rsidR="00BF52DB" w:rsidRPr="004D139E" w:rsidRDefault="00BF52DB" w:rsidP="00BF52D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977BAE6" w14:textId="77777777" w:rsidR="00BF52DB" w:rsidRPr="004D139E" w:rsidRDefault="00BF52DB" w:rsidP="00BF52D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149EBA2" w14:textId="77777777" w:rsidR="00BF52DB" w:rsidRPr="004D139E" w:rsidRDefault="00BF52DB" w:rsidP="00BF52D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BE19D23" w14:textId="77777777" w:rsidR="00BF52DB" w:rsidRPr="004D139E" w:rsidRDefault="00BF52DB" w:rsidP="00BF52DB">
            <w:pPr>
              <w:pStyle w:val="TAC"/>
            </w:pPr>
            <w:r w:rsidRPr="004D139E">
              <w:t>Yes</w:t>
            </w:r>
          </w:p>
        </w:tc>
      </w:tr>
      <w:tr w:rsidR="00BF52DB" w:rsidRPr="004D139E" w14:paraId="40E259F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4F0AF5" w14:textId="77777777" w:rsidR="00BF52DB" w:rsidRPr="004D139E" w:rsidRDefault="00BF52DB" w:rsidP="00BF52DB">
            <w:pPr>
              <w:pStyle w:val="TAC"/>
              <w:rPr>
                <w:rFonts w:eastAsia="SimSun"/>
              </w:rPr>
            </w:pPr>
            <w:r w:rsidRPr="004D139E">
              <w:rPr>
                <w:rFonts w:eastAsia="SimSun"/>
              </w:rPr>
              <w:lastRenderedPageBreak/>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3864019E" w14:textId="77777777" w:rsidR="00BF52DB" w:rsidRPr="004D139E" w:rsidRDefault="00BF52DB" w:rsidP="00BF52DB">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F9ECF1B" w14:textId="77777777" w:rsidR="00BF52DB" w:rsidRPr="004D139E" w:rsidRDefault="00BF52DB" w:rsidP="00BF52D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A7C2E4D" w14:textId="77777777" w:rsidR="00BF52DB" w:rsidRPr="004D139E" w:rsidRDefault="00BF52DB" w:rsidP="00BF52D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9249A" w14:textId="77777777" w:rsidR="00BF52DB" w:rsidRPr="004D139E" w:rsidRDefault="00BF52DB" w:rsidP="00BF52D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ECDFF9C" w14:textId="77777777" w:rsidR="00BF52DB" w:rsidRPr="004D139E" w:rsidRDefault="00BF52DB" w:rsidP="00BF52DB">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FD3F171" w14:textId="77777777" w:rsidR="00BF52DB" w:rsidRPr="004D139E" w:rsidRDefault="00BF52DB" w:rsidP="00BF52DB">
            <w:pPr>
              <w:pStyle w:val="TAC"/>
              <w:rPr>
                <w:rFonts w:eastAsia="SimSun"/>
                <w:lang w:eastAsia="zh-CN"/>
              </w:rPr>
            </w:pPr>
            <w:r w:rsidRPr="004D139E">
              <w:t>Yes</w:t>
            </w:r>
          </w:p>
        </w:tc>
      </w:tr>
      <w:tr w:rsidR="00BF52DB" w:rsidRPr="004D139E" w14:paraId="50B7A1E6"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A11684" w14:textId="77777777" w:rsidR="00BF52DB" w:rsidRPr="004D139E" w:rsidRDefault="00BF52DB" w:rsidP="00BF52DB">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E9A6FD" w14:textId="77777777" w:rsidR="00BF52DB" w:rsidRPr="004D139E" w:rsidRDefault="00BF52DB" w:rsidP="00BF52D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AB7F401" w14:textId="77777777" w:rsidR="00BF52DB" w:rsidRPr="004D139E" w:rsidRDefault="00BF52DB" w:rsidP="00BF52D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E1897C4" w14:textId="77777777" w:rsidR="00BF52DB" w:rsidRPr="004D139E" w:rsidRDefault="00BF52DB" w:rsidP="00BF52DB">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0830608" w14:textId="77777777" w:rsidR="00BF52DB" w:rsidRPr="004D139E" w:rsidRDefault="00BF52DB" w:rsidP="00BF52DB">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D8B33DA" w14:textId="77777777" w:rsidR="00BF52DB" w:rsidRPr="004D139E" w:rsidRDefault="00BF52DB" w:rsidP="00BF52DB">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510EF5" w14:textId="77777777" w:rsidR="00BF52DB" w:rsidRPr="004D139E" w:rsidRDefault="00BF52DB" w:rsidP="00BF52DB">
            <w:pPr>
              <w:pStyle w:val="TAC"/>
            </w:pPr>
            <w:r>
              <w:t>No</w:t>
            </w:r>
          </w:p>
        </w:tc>
      </w:tr>
      <w:tr w:rsidR="00BF52DB" w:rsidRPr="004D139E" w14:paraId="0775B39D" w14:textId="77777777" w:rsidTr="00787C3B">
        <w:tc>
          <w:tcPr>
            <w:tcW w:w="2552" w:type="dxa"/>
            <w:tcBorders>
              <w:top w:val="single" w:sz="4" w:space="0" w:color="auto"/>
              <w:left w:val="single" w:sz="4" w:space="0" w:color="auto"/>
              <w:bottom w:val="nil"/>
              <w:right w:val="single" w:sz="4" w:space="0" w:color="auto"/>
            </w:tcBorders>
            <w:shd w:val="clear" w:color="auto" w:fill="auto"/>
            <w:noWrap/>
          </w:tcPr>
          <w:p w14:paraId="2FCAC6AD" w14:textId="77777777" w:rsidR="00BF52DB" w:rsidRPr="004D139E" w:rsidRDefault="00BF52DB" w:rsidP="00BF52DB">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134B7B0" w14:textId="77777777" w:rsidR="00BF52DB" w:rsidRPr="004D139E" w:rsidRDefault="00BF52DB" w:rsidP="00BF52D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E779070" w14:textId="77777777" w:rsidR="00BF52DB" w:rsidRPr="004D139E" w:rsidRDefault="00BF52DB" w:rsidP="00BF52D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BECE6B0" w14:textId="77777777" w:rsidR="00BF52DB" w:rsidRPr="004D139E" w:rsidRDefault="00BF52DB" w:rsidP="00BF52D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A5ACB27" w14:textId="77777777" w:rsidR="00BF52DB" w:rsidRPr="004D139E" w:rsidRDefault="00BF52DB" w:rsidP="00BF52DB">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8304925" w14:textId="77777777" w:rsidR="00BF52DB" w:rsidRPr="004D139E" w:rsidRDefault="00BF52DB" w:rsidP="00BF52D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72F033" w14:textId="77777777" w:rsidR="00BF52DB" w:rsidRPr="004D139E" w:rsidRDefault="00BF52DB" w:rsidP="00BF52DB">
            <w:pPr>
              <w:pStyle w:val="TAC"/>
            </w:pPr>
            <w:r w:rsidRPr="004D139E">
              <w:t>No</w:t>
            </w:r>
          </w:p>
        </w:tc>
      </w:tr>
      <w:tr w:rsidR="00BF52DB" w:rsidRPr="004D139E" w14:paraId="178DE398" w14:textId="77777777" w:rsidTr="00787C3B">
        <w:tc>
          <w:tcPr>
            <w:tcW w:w="2552" w:type="dxa"/>
            <w:tcBorders>
              <w:top w:val="nil"/>
              <w:left w:val="single" w:sz="4" w:space="0" w:color="auto"/>
              <w:bottom w:val="single" w:sz="4" w:space="0" w:color="auto"/>
              <w:right w:val="single" w:sz="4" w:space="0" w:color="auto"/>
            </w:tcBorders>
            <w:shd w:val="clear" w:color="auto" w:fill="auto"/>
            <w:noWrap/>
          </w:tcPr>
          <w:p w14:paraId="497854C4" w14:textId="77777777" w:rsidR="00BF52DB" w:rsidRPr="004D139E" w:rsidRDefault="00BF52DB" w:rsidP="00BF52D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858CF07" w14:textId="77777777" w:rsidR="00BF52DB" w:rsidRPr="004D139E" w:rsidRDefault="00BF52DB" w:rsidP="00BF52D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20B01A1" w14:textId="77777777" w:rsidR="00BF52DB" w:rsidRPr="004D139E" w:rsidRDefault="00BF52DB" w:rsidP="00BF52D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B4A5F45" w14:textId="77777777" w:rsidR="00BF52DB" w:rsidRPr="004D139E" w:rsidRDefault="00BF52DB" w:rsidP="00BF52D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F35B58D" w14:textId="77777777" w:rsidR="00BF52DB" w:rsidRPr="004D139E" w:rsidRDefault="00BF52DB" w:rsidP="00BF52DB">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A82DA1C" w14:textId="77777777" w:rsidR="00BF52DB" w:rsidRPr="004D139E" w:rsidRDefault="00BF52DB" w:rsidP="00BF52DB">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8F62F9F" w14:textId="77777777" w:rsidR="00BF52DB" w:rsidRPr="004D139E" w:rsidRDefault="00BF52DB" w:rsidP="00BF52DB">
            <w:pPr>
              <w:pStyle w:val="TAC"/>
            </w:pPr>
            <w:r w:rsidRPr="004D139E">
              <w:t>No</w:t>
            </w:r>
          </w:p>
        </w:tc>
      </w:tr>
      <w:tr w:rsidR="00BF52DB" w:rsidRPr="004D139E" w14:paraId="7BD362B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61095F" w14:textId="77777777" w:rsidR="00BF52DB" w:rsidRPr="004D139E" w:rsidRDefault="00BF52DB" w:rsidP="00BF52DB">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AB16278" w14:textId="77777777" w:rsidR="00BF52DB" w:rsidRPr="004D139E" w:rsidRDefault="00BF52DB" w:rsidP="00BF52DB">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21B7114" w14:textId="77777777" w:rsidR="00BF52DB" w:rsidRPr="004D139E" w:rsidRDefault="00BF52DB" w:rsidP="00BF52D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CE0426" w14:textId="77777777" w:rsidR="00BF52DB" w:rsidRPr="004D139E" w:rsidRDefault="00BF52DB" w:rsidP="00BF52DB">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82179E" w14:textId="77777777" w:rsidR="00BF52DB" w:rsidRPr="004D139E" w:rsidRDefault="00BF52DB" w:rsidP="00BF52D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D1053C" w14:textId="77777777" w:rsidR="00BF52DB" w:rsidRPr="004D139E" w:rsidRDefault="00BF52DB" w:rsidP="00BF52DB">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C2736F" w14:textId="77777777" w:rsidR="00BF52DB" w:rsidRPr="004D139E" w:rsidRDefault="00BF52DB" w:rsidP="00BF52DB">
            <w:pPr>
              <w:pStyle w:val="TAC"/>
            </w:pPr>
            <w:r w:rsidRPr="004D139E">
              <w:rPr>
                <w:lang w:eastAsia="zh-CN"/>
              </w:rPr>
              <w:t>Yes</w:t>
            </w:r>
          </w:p>
        </w:tc>
      </w:tr>
      <w:tr w:rsidR="00BF52DB" w:rsidRPr="004D139E" w14:paraId="40B7A78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7E9D7B" w14:textId="77777777" w:rsidR="00BF52DB" w:rsidRPr="004D139E" w:rsidRDefault="00BF52DB" w:rsidP="00BF52DB">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F6C6EE5" w14:textId="77777777" w:rsidR="00BF52DB" w:rsidRPr="004D139E" w:rsidRDefault="00BF52DB" w:rsidP="00BF52D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E720BC"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DF8218" w14:textId="77777777" w:rsidR="00BF52DB" w:rsidRPr="004D139E" w:rsidRDefault="00BF52DB" w:rsidP="00BF52DB">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78EBC97"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E5E005" w14:textId="77777777" w:rsidR="00BF52DB" w:rsidRPr="004D139E" w:rsidRDefault="00BF52DB" w:rsidP="00BF52D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D000B3" w14:textId="77777777" w:rsidR="00BF52DB" w:rsidRPr="004D139E" w:rsidRDefault="00BF52DB" w:rsidP="00BF52DB">
            <w:pPr>
              <w:pStyle w:val="TAC"/>
              <w:rPr>
                <w:lang w:eastAsia="zh-CN"/>
              </w:rPr>
            </w:pPr>
            <w:r w:rsidRPr="004D139E">
              <w:rPr>
                <w:lang w:eastAsia="zh-CN"/>
              </w:rPr>
              <w:t>No</w:t>
            </w:r>
          </w:p>
        </w:tc>
      </w:tr>
      <w:tr w:rsidR="00BF52DB" w:rsidRPr="004D139E" w14:paraId="5B77C7A2"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37B80" w14:textId="77777777" w:rsidR="00BF52DB" w:rsidRPr="004D139E" w:rsidRDefault="00BF52DB" w:rsidP="00BF52DB">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C5CEF0" w14:textId="77777777" w:rsidR="00BF52DB" w:rsidRPr="004D139E" w:rsidRDefault="00BF52DB" w:rsidP="00BF52DB">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A0CD8B" w14:textId="77777777" w:rsidR="00BF52DB" w:rsidRPr="004D139E" w:rsidRDefault="00BF52DB" w:rsidP="00BF52D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FA06D1" w14:textId="77777777" w:rsidR="00BF52DB" w:rsidRPr="004D139E" w:rsidRDefault="00BF52DB" w:rsidP="00BF52DB">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E4580A" w14:textId="77777777" w:rsidR="00BF52DB" w:rsidRPr="004D139E" w:rsidRDefault="00BF52DB" w:rsidP="00BF52D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1268DA" w14:textId="77777777" w:rsidR="00BF52DB" w:rsidRPr="004D139E" w:rsidRDefault="00BF52DB" w:rsidP="00BF52DB">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4D385C" w14:textId="77777777" w:rsidR="00BF52DB" w:rsidRPr="004D139E" w:rsidRDefault="00BF52DB" w:rsidP="00BF52DB">
            <w:pPr>
              <w:pStyle w:val="TAC"/>
            </w:pPr>
            <w:r w:rsidRPr="004D139E">
              <w:rPr>
                <w:lang w:eastAsia="zh-CN"/>
              </w:rPr>
              <w:t>Yes</w:t>
            </w:r>
          </w:p>
        </w:tc>
      </w:tr>
      <w:tr w:rsidR="00BF52DB" w:rsidRPr="004D139E" w14:paraId="15C4D6D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32841F" w14:textId="77777777" w:rsidR="00BF52DB" w:rsidRPr="004D139E" w:rsidRDefault="00BF52DB" w:rsidP="00BF52DB">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36034CD0" w14:textId="77777777" w:rsidR="00BF52DB" w:rsidRPr="004D139E" w:rsidRDefault="00BF52DB" w:rsidP="00BF52DB">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7A6A034" w14:textId="77777777" w:rsidR="00BF52DB" w:rsidRPr="004D139E" w:rsidRDefault="00BF52DB" w:rsidP="00BF52D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5CC02A" w14:textId="77777777" w:rsidR="00BF52DB" w:rsidRPr="004D139E" w:rsidRDefault="00BF52DB" w:rsidP="00BF52DB">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744B37F" w14:textId="77777777" w:rsidR="00BF52DB" w:rsidRPr="004D139E" w:rsidRDefault="00BF52DB" w:rsidP="00BF52D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A6D75E" w14:textId="77777777" w:rsidR="00BF52DB" w:rsidRPr="004D139E" w:rsidRDefault="00BF52DB" w:rsidP="00BF52DB">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A10EE2" w14:textId="77777777" w:rsidR="00BF52DB" w:rsidRPr="004D139E" w:rsidRDefault="00BF52DB" w:rsidP="00BF52DB">
            <w:pPr>
              <w:pStyle w:val="TAC"/>
            </w:pPr>
            <w:r w:rsidRPr="004D139E">
              <w:rPr>
                <w:lang w:eastAsia="zh-CN"/>
              </w:rPr>
              <w:t>Yes</w:t>
            </w:r>
          </w:p>
        </w:tc>
      </w:tr>
      <w:tr w:rsidR="00BF52DB" w:rsidRPr="004D139E" w14:paraId="35D1DCD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7378D5" w14:textId="77777777" w:rsidR="00BF52DB" w:rsidRPr="004D139E" w:rsidRDefault="00BF52DB" w:rsidP="00BF52DB">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7EF6516" w14:textId="77777777" w:rsidR="00BF52DB" w:rsidRPr="004D139E" w:rsidRDefault="00BF52DB" w:rsidP="00BF52D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605D170"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40845C" w14:textId="77777777" w:rsidR="00BF52DB" w:rsidRPr="004D139E" w:rsidRDefault="00BF52DB" w:rsidP="00BF52D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E22B2FC"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39473C" w14:textId="77777777" w:rsidR="00BF52DB" w:rsidRPr="004D139E" w:rsidRDefault="00BF52DB" w:rsidP="00BF52D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46EB2E5" w14:textId="77777777" w:rsidR="00BF52DB" w:rsidRPr="004D139E" w:rsidRDefault="00BF52DB" w:rsidP="00BF52DB">
            <w:pPr>
              <w:pStyle w:val="TAC"/>
              <w:rPr>
                <w:lang w:eastAsia="zh-CN"/>
              </w:rPr>
            </w:pPr>
            <w:r w:rsidRPr="004D139E">
              <w:rPr>
                <w:lang w:eastAsia="zh-CN"/>
              </w:rPr>
              <w:t>No</w:t>
            </w:r>
          </w:p>
        </w:tc>
      </w:tr>
      <w:tr w:rsidR="00BF52DB" w:rsidRPr="004D139E" w14:paraId="4045D96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115821" w14:textId="77777777" w:rsidR="00BF52DB" w:rsidRPr="004D139E" w:rsidRDefault="00BF52DB" w:rsidP="00BF52DB">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76EBCC8" w14:textId="77777777" w:rsidR="00BF52DB" w:rsidRPr="004D139E" w:rsidRDefault="00BF52DB" w:rsidP="00BF52D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4D39D9"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0F09C" w14:textId="77777777" w:rsidR="00BF52DB" w:rsidRPr="004D139E" w:rsidRDefault="00BF52DB" w:rsidP="00BF52D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0B3BAF" w14:textId="77777777" w:rsidR="00BF52DB" w:rsidRPr="004D139E" w:rsidRDefault="00BF52DB" w:rsidP="00BF52D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FD6616" w14:textId="77777777" w:rsidR="00BF52DB" w:rsidRPr="004D139E" w:rsidRDefault="00BF52DB" w:rsidP="00BF52D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425F10" w14:textId="77777777" w:rsidR="00BF52DB" w:rsidRPr="004D139E" w:rsidRDefault="00BF52DB" w:rsidP="00BF52DB">
            <w:pPr>
              <w:pStyle w:val="TAC"/>
              <w:rPr>
                <w:lang w:eastAsia="zh-CN"/>
              </w:rPr>
            </w:pPr>
            <w:r w:rsidRPr="004D139E">
              <w:rPr>
                <w:lang w:eastAsia="zh-CN"/>
              </w:rPr>
              <w:t>Yes</w:t>
            </w:r>
          </w:p>
        </w:tc>
      </w:tr>
      <w:tr w:rsidR="00BF52DB" w:rsidRPr="004D139E" w14:paraId="0986F9FF" w14:textId="77777777" w:rsidTr="00787C3B">
        <w:tc>
          <w:tcPr>
            <w:tcW w:w="2552" w:type="dxa"/>
            <w:tcBorders>
              <w:top w:val="single" w:sz="4" w:space="0" w:color="auto"/>
              <w:left w:val="single" w:sz="4" w:space="0" w:color="auto"/>
              <w:bottom w:val="nil"/>
              <w:right w:val="single" w:sz="4" w:space="0" w:color="auto"/>
            </w:tcBorders>
            <w:shd w:val="clear" w:color="auto" w:fill="auto"/>
            <w:noWrap/>
          </w:tcPr>
          <w:p w14:paraId="52B32B06" w14:textId="77777777" w:rsidR="00BF52DB" w:rsidRPr="004D139E" w:rsidRDefault="00BF52DB" w:rsidP="00BF52DB">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E866BC2"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E0BE81" w14:textId="77777777" w:rsidR="00BF52DB" w:rsidRPr="004D139E" w:rsidRDefault="00BF52DB" w:rsidP="00BF52D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F92A36"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D5412B"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31E981"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D806BA" w14:textId="77777777" w:rsidR="00BF52DB" w:rsidRPr="004D139E" w:rsidRDefault="00BF52DB" w:rsidP="00BF52DB">
            <w:pPr>
              <w:pStyle w:val="TAC"/>
              <w:rPr>
                <w:lang w:eastAsia="zh-CN"/>
              </w:rPr>
            </w:pPr>
            <w:r>
              <w:rPr>
                <w:lang w:eastAsia="zh-CN"/>
              </w:rPr>
              <w:t>No</w:t>
            </w:r>
          </w:p>
        </w:tc>
      </w:tr>
      <w:tr w:rsidR="00BF52DB" w:rsidRPr="004D139E" w14:paraId="03A28353" w14:textId="77777777" w:rsidTr="00787C3B">
        <w:tc>
          <w:tcPr>
            <w:tcW w:w="2552" w:type="dxa"/>
            <w:tcBorders>
              <w:top w:val="nil"/>
              <w:left w:val="single" w:sz="4" w:space="0" w:color="auto"/>
              <w:bottom w:val="single" w:sz="4" w:space="0" w:color="auto"/>
              <w:right w:val="single" w:sz="4" w:space="0" w:color="auto"/>
            </w:tcBorders>
            <w:shd w:val="clear" w:color="auto" w:fill="auto"/>
            <w:noWrap/>
          </w:tcPr>
          <w:p w14:paraId="1A3158BF" w14:textId="77777777" w:rsidR="00BF52DB" w:rsidRPr="004D139E" w:rsidRDefault="00BF52DB" w:rsidP="00BF52D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265832" w14:textId="77777777" w:rsidR="00BF52DB" w:rsidRPr="004D139E" w:rsidRDefault="00BF52DB" w:rsidP="00BF52D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127AF0" w14:textId="77777777" w:rsidR="00BF52DB" w:rsidRPr="004D139E" w:rsidRDefault="00BF52DB" w:rsidP="00BF52D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4031DEF"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A01E02" w14:textId="77777777" w:rsidR="00BF52DB" w:rsidRPr="004D139E" w:rsidRDefault="00BF52DB" w:rsidP="00BF52D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7AC17CE"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1A14F4" w14:textId="77777777" w:rsidR="00BF52DB" w:rsidRPr="004D139E" w:rsidRDefault="00BF52DB" w:rsidP="00BF52DB">
            <w:pPr>
              <w:pStyle w:val="TAC"/>
              <w:rPr>
                <w:lang w:eastAsia="zh-CN"/>
              </w:rPr>
            </w:pPr>
            <w:r>
              <w:rPr>
                <w:lang w:eastAsia="zh-CN"/>
              </w:rPr>
              <w:t>No</w:t>
            </w:r>
          </w:p>
        </w:tc>
      </w:tr>
      <w:tr w:rsidR="00BF52DB" w:rsidRPr="004D139E" w14:paraId="3E967D5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94C0DA" w14:textId="77777777" w:rsidR="00BF52DB" w:rsidRPr="004D139E" w:rsidRDefault="00BF52DB" w:rsidP="00BF52D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1B727CC" w14:textId="77777777" w:rsidR="00BF52DB" w:rsidRPr="004D139E" w:rsidRDefault="00BF52DB" w:rsidP="00BF52D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7EA466" w14:textId="77777777" w:rsidR="00BF52DB" w:rsidRPr="004D139E" w:rsidRDefault="00BF52DB" w:rsidP="00BF52D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75B2C6" w14:textId="77777777" w:rsidR="00BF52DB" w:rsidRPr="004D139E" w:rsidRDefault="00BF52DB" w:rsidP="00BF52D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5827FA" w14:textId="77777777" w:rsidR="00BF52DB" w:rsidRPr="004D139E" w:rsidRDefault="00BF52DB" w:rsidP="00BF52D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0277B1" w14:textId="77777777" w:rsidR="00BF52DB" w:rsidRPr="004D139E" w:rsidRDefault="00BF52DB" w:rsidP="00BF52D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B67AEC" w14:textId="77777777" w:rsidR="00BF52DB" w:rsidRPr="004D139E" w:rsidRDefault="00BF52DB" w:rsidP="00BF52DB">
            <w:pPr>
              <w:pStyle w:val="TAC"/>
              <w:rPr>
                <w:rFonts w:cs="Arial"/>
                <w:szCs w:val="18"/>
                <w:lang w:eastAsia="zh-CN"/>
              </w:rPr>
            </w:pPr>
            <w:r w:rsidRPr="004D139E">
              <w:rPr>
                <w:lang w:eastAsia="zh-CN"/>
              </w:rPr>
              <w:t>No</w:t>
            </w:r>
          </w:p>
        </w:tc>
      </w:tr>
      <w:tr w:rsidR="00BF52DB" w:rsidRPr="004D139E" w14:paraId="6CC000D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41328" w14:textId="77777777" w:rsidR="00BF52DB" w:rsidRPr="004D139E" w:rsidRDefault="00BF52DB" w:rsidP="00BF52D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A6FAC1D" w14:textId="77777777" w:rsidR="00BF52DB" w:rsidRPr="004D139E" w:rsidRDefault="00BF52DB" w:rsidP="00BF52D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92AB26B" w14:textId="77777777" w:rsidR="00BF52DB" w:rsidRPr="004D139E" w:rsidRDefault="00BF52DB" w:rsidP="00BF52D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60BA390" w14:textId="77777777" w:rsidR="00BF52DB" w:rsidRPr="004D139E" w:rsidRDefault="00BF52DB" w:rsidP="00BF52D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8EAC59" w14:textId="77777777" w:rsidR="00BF52DB" w:rsidRPr="004D139E" w:rsidRDefault="00BF52DB" w:rsidP="00BF52D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768E6C"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42B8FF" w14:textId="77777777" w:rsidR="00BF52DB" w:rsidRPr="004D139E" w:rsidRDefault="00BF52DB" w:rsidP="00BF52DB">
            <w:pPr>
              <w:pStyle w:val="TAC"/>
              <w:rPr>
                <w:lang w:eastAsia="zh-CN"/>
              </w:rPr>
            </w:pPr>
            <w:r w:rsidRPr="004D139E">
              <w:rPr>
                <w:lang w:eastAsia="zh-CN"/>
              </w:rPr>
              <w:t>No</w:t>
            </w:r>
          </w:p>
        </w:tc>
      </w:tr>
      <w:tr w:rsidR="00BF52DB" w:rsidRPr="004D139E" w14:paraId="405165C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EC97F7" w14:textId="77777777" w:rsidR="00BF52DB" w:rsidRPr="004D139E" w:rsidRDefault="00BF52DB" w:rsidP="00BF52DB">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B8E9534" w14:textId="77777777" w:rsidR="00BF52DB" w:rsidRPr="004D139E" w:rsidRDefault="00BF52DB" w:rsidP="00BF52D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FEC7C0" w14:textId="77777777" w:rsidR="00BF52DB" w:rsidRPr="004D139E" w:rsidRDefault="00BF52DB" w:rsidP="00BF52D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442051D" w14:textId="77777777" w:rsidR="00BF52DB" w:rsidRPr="004D139E" w:rsidRDefault="00BF52DB" w:rsidP="00BF52D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CB06BE" w14:textId="77777777" w:rsidR="00BF52DB" w:rsidRPr="004D139E" w:rsidRDefault="00BF52DB" w:rsidP="00BF52D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CEA5B9" w14:textId="77777777" w:rsidR="00BF52DB" w:rsidRPr="004D139E" w:rsidRDefault="00BF52DB" w:rsidP="00BF52D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B8B054" w14:textId="77777777" w:rsidR="00BF52DB" w:rsidRPr="004D139E" w:rsidRDefault="00BF52DB" w:rsidP="00BF52DB">
            <w:pPr>
              <w:pStyle w:val="TAC"/>
              <w:rPr>
                <w:rFonts w:cs="Arial"/>
                <w:szCs w:val="18"/>
                <w:lang w:eastAsia="zh-CN"/>
              </w:rPr>
            </w:pPr>
            <w:r w:rsidRPr="004D139E">
              <w:rPr>
                <w:lang w:eastAsia="zh-CN"/>
              </w:rPr>
              <w:t>No</w:t>
            </w:r>
          </w:p>
        </w:tc>
      </w:tr>
      <w:tr w:rsidR="00BF52DB" w:rsidRPr="004D139E" w14:paraId="45D59AE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B94B6C" w14:textId="77777777" w:rsidR="00BF52DB" w:rsidRPr="004D139E" w:rsidRDefault="00BF52DB" w:rsidP="00BF52DB">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88F2B74" w14:textId="77777777" w:rsidR="00BF52DB" w:rsidRPr="004D139E" w:rsidRDefault="00BF52DB" w:rsidP="00BF52D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782C3FA" w14:textId="77777777" w:rsidR="00BF52DB" w:rsidRPr="004D139E" w:rsidRDefault="00BF52DB" w:rsidP="00BF52D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EA5288E" w14:textId="77777777" w:rsidR="00BF52DB" w:rsidRPr="004D139E" w:rsidRDefault="00BF52DB" w:rsidP="00BF52D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111CE84" w14:textId="77777777" w:rsidR="00BF52DB" w:rsidRPr="004D139E" w:rsidRDefault="00BF52DB" w:rsidP="00BF52D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2C6C67" w14:textId="77777777" w:rsidR="00BF52DB" w:rsidRPr="004D139E" w:rsidRDefault="00BF52DB" w:rsidP="00BF52D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478C14" w14:textId="77777777" w:rsidR="00BF52DB" w:rsidRPr="004D139E" w:rsidRDefault="00BF52DB" w:rsidP="00BF52DB">
            <w:pPr>
              <w:pStyle w:val="TAC"/>
              <w:rPr>
                <w:rFonts w:cs="Arial"/>
                <w:szCs w:val="18"/>
                <w:lang w:eastAsia="zh-CN"/>
              </w:rPr>
            </w:pPr>
            <w:r w:rsidRPr="004D139E">
              <w:rPr>
                <w:lang w:eastAsia="zh-CN"/>
              </w:rPr>
              <w:t>No</w:t>
            </w:r>
          </w:p>
        </w:tc>
      </w:tr>
      <w:tr w:rsidR="00BF52DB" w:rsidRPr="004D139E" w14:paraId="16A4251D" w14:textId="77777777" w:rsidTr="00787C3B">
        <w:tc>
          <w:tcPr>
            <w:tcW w:w="2552" w:type="dxa"/>
            <w:tcBorders>
              <w:top w:val="single" w:sz="4" w:space="0" w:color="auto"/>
              <w:left w:val="single" w:sz="4" w:space="0" w:color="auto"/>
              <w:bottom w:val="nil"/>
              <w:right w:val="single" w:sz="4" w:space="0" w:color="auto"/>
            </w:tcBorders>
            <w:shd w:val="clear" w:color="auto" w:fill="auto"/>
            <w:noWrap/>
          </w:tcPr>
          <w:p w14:paraId="2EA38BBF" w14:textId="77777777" w:rsidR="00BF52DB" w:rsidRPr="004D139E" w:rsidRDefault="00BF52DB" w:rsidP="00BF52DB">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334E857"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C23629" w14:textId="77777777" w:rsidR="00BF52DB" w:rsidRPr="004D139E" w:rsidRDefault="00BF52DB" w:rsidP="00BF52D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8A49398" w14:textId="77777777" w:rsidR="00BF52DB" w:rsidRPr="004D139E" w:rsidRDefault="00BF52DB" w:rsidP="00BF52D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BEF9BE"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7FF1D2"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6CF29C" w14:textId="77777777" w:rsidR="00BF52DB" w:rsidRPr="004D139E" w:rsidRDefault="00BF52DB" w:rsidP="00BF52DB">
            <w:pPr>
              <w:pStyle w:val="TAC"/>
              <w:rPr>
                <w:lang w:eastAsia="zh-CN"/>
              </w:rPr>
            </w:pPr>
            <w:r w:rsidRPr="003B39FF">
              <w:rPr>
                <w:lang w:eastAsia="zh-CN"/>
              </w:rPr>
              <w:t>No</w:t>
            </w:r>
          </w:p>
        </w:tc>
      </w:tr>
      <w:tr w:rsidR="00BF52DB" w:rsidRPr="004D139E" w14:paraId="58134520" w14:textId="77777777" w:rsidTr="00787C3B">
        <w:tc>
          <w:tcPr>
            <w:tcW w:w="2552" w:type="dxa"/>
            <w:tcBorders>
              <w:top w:val="nil"/>
              <w:left w:val="single" w:sz="4" w:space="0" w:color="auto"/>
              <w:bottom w:val="single" w:sz="4" w:space="0" w:color="auto"/>
              <w:right w:val="single" w:sz="4" w:space="0" w:color="auto"/>
            </w:tcBorders>
            <w:shd w:val="clear" w:color="auto" w:fill="auto"/>
            <w:noWrap/>
          </w:tcPr>
          <w:p w14:paraId="3230863A" w14:textId="77777777" w:rsidR="00BF52DB" w:rsidRPr="004D139E" w:rsidRDefault="00BF52DB" w:rsidP="00BF52D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A9A3DDC" w14:textId="77777777" w:rsidR="00BF52DB" w:rsidRPr="004D139E" w:rsidRDefault="00BF52DB" w:rsidP="00BF52D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A43CBC8" w14:textId="77777777" w:rsidR="00BF52DB" w:rsidRPr="004D139E" w:rsidRDefault="00BF52DB" w:rsidP="00BF52D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5ED8D99" w14:textId="77777777" w:rsidR="00BF52DB" w:rsidRPr="004D139E" w:rsidRDefault="00BF52DB" w:rsidP="00BF52D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5E0D89" w14:textId="77777777" w:rsidR="00BF52DB" w:rsidRPr="004D139E" w:rsidRDefault="00BF52DB" w:rsidP="00BF52D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3A0A6C"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AEC047" w14:textId="77777777" w:rsidR="00BF52DB" w:rsidRPr="004D139E" w:rsidRDefault="00BF52DB" w:rsidP="00BF52DB">
            <w:pPr>
              <w:pStyle w:val="TAC"/>
              <w:rPr>
                <w:lang w:eastAsia="zh-CN"/>
              </w:rPr>
            </w:pPr>
            <w:r w:rsidRPr="003B39FF">
              <w:rPr>
                <w:lang w:eastAsia="zh-CN"/>
              </w:rPr>
              <w:t>No</w:t>
            </w:r>
          </w:p>
        </w:tc>
      </w:tr>
      <w:tr w:rsidR="00BF52DB" w:rsidRPr="004D139E" w14:paraId="003E053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FB4AA" w14:textId="77777777" w:rsidR="00BF52DB" w:rsidRPr="004D139E" w:rsidRDefault="00BF52DB" w:rsidP="00BF52DB">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6AD2C801" w14:textId="77777777" w:rsidR="00BF52DB" w:rsidRPr="004D139E" w:rsidRDefault="00BF52DB" w:rsidP="00BF52D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4FBE15" w14:textId="77777777" w:rsidR="00BF52DB" w:rsidRPr="004D139E" w:rsidRDefault="00BF52DB" w:rsidP="00BF52D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53BFEE1" w14:textId="77777777" w:rsidR="00BF52DB" w:rsidRPr="004D139E" w:rsidRDefault="00BF52DB" w:rsidP="00BF52D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ADA9A6" w14:textId="77777777" w:rsidR="00BF52DB" w:rsidRPr="004D139E" w:rsidRDefault="00BF52DB" w:rsidP="00BF52D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5209B7" w14:textId="77777777" w:rsidR="00BF52DB" w:rsidRPr="004D139E" w:rsidRDefault="00BF52DB" w:rsidP="00BF52D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4B851A" w14:textId="77777777" w:rsidR="00BF52DB" w:rsidRPr="004D139E" w:rsidRDefault="00BF52DB" w:rsidP="00BF52DB">
            <w:pPr>
              <w:pStyle w:val="TAC"/>
              <w:rPr>
                <w:rFonts w:cs="Arial"/>
                <w:szCs w:val="18"/>
                <w:lang w:eastAsia="zh-CN"/>
              </w:rPr>
            </w:pPr>
            <w:r w:rsidRPr="004D139E">
              <w:rPr>
                <w:lang w:eastAsia="zh-CN"/>
              </w:rPr>
              <w:t>No</w:t>
            </w:r>
          </w:p>
        </w:tc>
      </w:tr>
      <w:tr w:rsidR="00BF52DB" w:rsidRPr="004D139E" w14:paraId="06BBC21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A2554" w14:textId="77777777" w:rsidR="00BF52DB" w:rsidRPr="004D139E" w:rsidRDefault="00BF52DB" w:rsidP="00BF52DB">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B570360" w14:textId="77777777" w:rsidR="00BF52DB" w:rsidRPr="004D139E" w:rsidRDefault="00BF52DB" w:rsidP="00BF52DB">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294567" w14:textId="77777777" w:rsidR="00BF52DB" w:rsidRPr="004D139E" w:rsidRDefault="00BF52DB" w:rsidP="00BF52D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E585DDA" w14:textId="77777777" w:rsidR="00BF52DB" w:rsidRPr="004D139E" w:rsidRDefault="00BF52DB" w:rsidP="00BF52D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F156171"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47FF99" w14:textId="77777777" w:rsidR="00BF52DB" w:rsidRPr="004D139E" w:rsidRDefault="00BF52DB" w:rsidP="00BF52D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5585C" w14:textId="77777777" w:rsidR="00BF52DB" w:rsidRPr="004D139E" w:rsidRDefault="00BF52DB" w:rsidP="00BF52DB">
            <w:pPr>
              <w:pStyle w:val="TAC"/>
              <w:rPr>
                <w:lang w:eastAsia="zh-CN"/>
              </w:rPr>
            </w:pPr>
            <w:r w:rsidRPr="004D139E">
              <w:rPr>
                <w:lang w:eastAsia="zh-CN"/>
              </w:rPr>
              <w:t>No</w:t>
            </w:r>
          </w:p>
        </w:tc>
      </w:tr>
      <w:tr w:rsidR="00BF52DB" w:rsidRPr="004D139E" w14:paraId="235B99C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112818" w14:textId="77777777" w:rsidR="00BF52DB" w:rsidRPr="004D139E" w:rsidRDefault="00BF52DB" w:rsidP="00BF52DB">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93C0EB6" w14:textId="77777777" w:rsidR="00BF52DB" w:rsidRPr="004D139E" w:rsidRDefault="00BF52DB" w:rsidP="00BF52D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00D4ED5" w14:textId="77777777" w:rsidR="00BF52DB" w:rsidRPr="004D139E" w:rsidRDefault="00BF52DB" w:rsidP="00BF52D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961EBD" w14:textId="77777777" w:rsidR="00BF52DB" w:rsidRPr="004D139E" w:rsidRDefault="00BF52DB" w:rsidP="00BF52D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F261EEF" w14:textId="77777777" w:rsidR="00BF52DB" w:rsidRPr="004D139E" w:rsidRDefault="00BF52DB" w:rsidP="00BF52D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7DB4B5" w14:textId="77777777" w:rsidR="00BF52DB" w:rsidRPr="004D139E" w:rsidRDefault="00BF52DB" w:rsidP="00BF52D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8A3D3A" w14:textId="77777777" w:rsidR="00BF52DB" w:rsidRPr="004D139E" w:rsidRDefault="00BF52DB" w:rsidP="00BF52DB">
            <w:pPr>
              <w:pStyle w:val="TAC"/>
              <w:rPr>
                <w:rFonts w:cs="Arial"/>
                <w:szCs w:val="18"/>
                <w:lang w:eastAsia="zh-CN"/>
              </w:rPr>
            </w:pPr>
            <w:r w:rsidRPr="004D139E">
              <w:rPr>
                <w:lang w:eastAsia="zh-CN"/>
              </w:rPr>
              <w:t>No</w:t>
            </w:r>
          </w:p>
        </w:tc>
      </w:tr>
      <w:tr w:rsidR="00BF52DB" w:rsidRPr="004D139E" w14:paraId="16DF3A98"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269074" w14:textId="77777777" w:rsidR="00BF52DB" w:rsidRPr="004D139E" w:rsidRDefault="00BF52DB" w:rsidP="00BF52DB">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E8077F9" w14:textId="77777777" w:rsidR="00BF52DB" w:rsidRPr="004D139E" w:rsidRDefault="00BF52DB" w:rsidP="00BF52D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877062" w14:textId="77777777" w:rsidR="00BF52DB" w:rsidRPr="004D139E" w:rsidRDefault="00BF52DB" w:rsidP="00BF52D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3EF5325" w14:textId="77777777" w:rsidR="00BF52DB" w:rsidRPr="004D139E" w:rsidRDefault="00BF52DB" w:rsidP="00BF52D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55695D" w14:textId="77777777" w:rsidR="00BF52DB" w:rsidRPr="004D139E" w:rsidRDefault="00BF52DB" w:rsidP="00BF52D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B7F417" w14:textId="77777777" w:rsidR="00BF52DB" w:rsidRPr="004D139E" w:rsidRDefault="00BF52DB" w:rsidP="00BF52D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E1C185A" w14:textId="77777777" w:rsidR="00BF52DB" w:rsidRPr="004D139E" w:rsidRDefault="00BF52DB" w:rsidP="00BF52DB">
            <w:pPr>
              <w:pStyle w:val="TAC"/>
              <w:rPr>
                <w:rFonts w:cs="Arial"/>
                <w:szCs w:val="18"/>
                <w:lang w:eastAsia="zh-CN"/>
              </w:rPr>
            </w:pPr>
            <w:r w:rsidRPr="004D139E">
              <w:rPr>
                <w:lang w:eastAsia="zh-CN"/>
              </w:rPr>
              <w:t>No</w:t>
            </w:r>
          </w:p>
        </w:tc>
      </w:tr>
      <w:tr w:rsidR="00BF52DB" w:rsidRPr="004D139E" w14:paraId="69A6FEA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D7A37A" w14:textId="77777777" w:rsidR="00BF52DB" w:rsidRPr="004D139E" w:rsidRDefault="00BF52DB" w:rsidP="00BF52DB">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7A73305" w14:textId="77777777" w:rsidR="00BF52DB" w:rsidRPr="004D139E" w:rsidRDefault="00BF52DB" w:rsidP="00BF52DB">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45D2D64" w14:textId="77777777" w:rsidR="00BF52DB" w:rsidRPr="004D139E" w:rsidRDefault="00BF52DB" w:rsidP="00BF52D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5A348B8" w14:textId="77777777" w:rsidR="00BF52DB" w:rsidRPr="004D139E" w:rsidRDefault="00BF52DB" w:rsidP="00BF52D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4298A31" w14:textId="77777777" w:rsidR="00BF52DB" w:rsidRPr="004D139E" w:rsidRDefault="00BF52DB" w:rsidP="00BF52D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A7615A" w14:textId="77777777" w:rsidR="00BF52DB" w:rsidRPr="004D139E" w:rsidRDefault="00BF52DB" w:rsidP="00BF52D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84E9496" w14:textId="77777777" w:rsidR="00BF52DB" w:rsidRPr="004D139E" w:rsidRDefault="00BF52DB" w:rsidP="00BF52DB">
            <w:pPr>
              <w:pStyle w:val="TAC"/>
              <w:rPr>
                <w:lang w:eastAsia="zh-CN"/>
              </w:rPr>
            </w:pPr>
            <w:r w:rsidRPr="004D139E">
              <w:rPr>
                <w:lang w:eastAsia="zh-CN"/>
              </w:rPr>
              <w:t>No</w:t>
            </w:r>
          </w:p>
        </w:tc>
      </w:tr>
      <w:tr w:rsidR="00BF52DB" w:rsidRPr="004D139E" w14:paraId="78BDF0B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352E9" w14:textId="77777777" w:rsidR="00BF52DB" w:rsidRPr="004D139E" w:rsidRDefault="00BF52DB" w:rsidP="00BF52DB">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710881E" w14:textId="77777777" w:rsidR="00BF52DB" w:rsidRPr="004D139E" w:rsidRDefault="00BF52DB" w:rsidP="00BF52DB">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42A7B7" w14:textId="77777777" w:rsidR="00BF52DB" w:rsidRPr="004D139E" w:rsidRDefault="00BF52DB" w:rsidP="00BF52D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828CF86" w14:textId="77777777" w:rsidR="00BF52DB" w:rsidRPr="004D139E" w:rsidRDefault="00BF52DB" w:rsidP="00BF52D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0AE42CB"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450391" w14:textId="77777777" w:rsidR="00BF52DB" w:rsidRPr="004D139E" w:rsidRDefault="00BF52DB" w:rsidP="00BF52D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A6B6C1" w14:textId="77777777" w:rsidR="00BF52DB" w:rsidRPr="004D139E" w:rsidRDefault="00BF52DB" w:rsidP="00BF52DB">
            <w:pPr>
              <w:pStyle w:val="TAC"/>
              <w:rPr>
                <w:lang w:eastAsia="zh-CN"/>
              </w:rPr>
            </w:pPr>
            <w:r>
              <w:rPr>
                <w:lang w:eastAsia="zh-CN"/>
              </w:rPr>
              <w:t>No</w:t>
            </w:r>
          </w:p>
        </w:tc>
      </w:tr>
      <w:tr w:rsidR="00BF52DB" w:rsidRPr="004D139E" w14:paraId="0F519A8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C78354" w14:textId="77777777" w:rsidR="00BF52DB" w:rsidRPr="004D139E" w:rsidRDefault="00BF52DB" w:rsidP="00BF52DB">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6605FCDD"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C291D7"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96199A1"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4F9BFE"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202555"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450159" w14:textId="77777777" w:rsidR="00BF52DB" w:rsidRPr="004D139E" w:rsidRDefault="00BF52DB" w:rsidP="00BF52DB">
            <w:pPr>
              <w:pStyle w:val="TAC"/>
            </w:pPr>
            <w:r w:rsidRPr="004D139E">
              <w:t>Yes</w:t>
            </w:r>
          </w:p>
        </w:tc>
      </w:tr>
      <w:tr w:rsidR="00BF52DB" w:rsidRPr="004D139E" w14:paraId="459723D9"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14BA3" w14:textId="77777777" w:rsidR="00BF52DB" w:rsidRPr="004D139E" w:rsidRDefault="00BF52DB" w:rsidP="00BF52DB">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6EDF80F5"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63218E" w14:textId="77777777" w:rsidR="00BF52DB" w:rsidRPr="004D139E" w:rsidRDefault="00BF52DB" w:rsidP="00BF52D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90B0373"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6903BD3"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5400D1"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B032BC" w14:textId="77777777" w:rsidR="00BF52DB" w:rsidRPr="004D139E" w:rsidRDefault="00BF52DB" w:rsidP="00BF52DB">
            <w:pPr>
              <w:pStyle w:val="TAC"/>
            </w:pPr>
            <w:r w:rsidRPr="004D139E">
              <w:t>No</w:t>
            </w:r>
          </w:p>
        </w:tc>
      </w:tr>
      <w:tr w:rsidR="00BF52DB" w:rsidRPr="004D139E" w14:paraId="20655B98"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471598" w14:textId="77777777" w:rsidR="00BF52DB" w:rsidRPr="004D139E" w:rsidRDefault="00BF52DB" w:rsidP="00BF52DB">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C14594A"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B22309" w14:textId="77777777" w:rsidR="00BF52DB" w:rsidRPr="004D139E" w:rsidRDefault="00BF52DB" w:rsidP="00BF52D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3F6B7C1"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AF45CC1"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971255"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A725E3" w14:textId="77777777" w:rsidR="00BF52DB" w:rsidRPr="004D139E" w:rsidRDefault="00BF52DB" w:rsidP="00BF52DB">
            <w:pPr>
              <w:pStyle w:val="TAC"/>
            </w:pPr>
            <w:r w:rsidRPr="004D139E">
              <w:t>No</w:t>
            </w:r>
          </w:p>
        </w:tc>
      </w:tr>
      <w:tr w:rsidR="00BF52DB" w:rsidRPr="004D139E" w14:paraId="1EF9581F"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779FCC" w14:textId="77777777" w:rsidR="00BF52DB" w:rsidRPr="004D139E" w:rsidRDefault="00BF52DB" w:rsidP="00BF52DB">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73A3D2F" w14:textId="77777777" w:rsidR="00BF52DB" w:rsidRPr="004D139E" w:rsidRDefault="00BF52DB" w:rsidP="00BF52D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04A1974"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BF47C3"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30EEC3"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E449078"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673F70" w14:textId="77777777" w:rsidR="00BF52DB" w:rsidRPr="004D139E" w:rsidRDefault="00BF52DB" w:rsidP="00BF52DB">
            <w:pPr>
              <w:pStyle w:val="TAC"/>
            </w:pPr>
            <w:r w:rsidRPr="004D139E">
              <w:t>Yes</w:t>
            </w:r>
          </w:p>
        </w:tc>
      </w:tr>
      <w:tr w:rsidR="00BF52DB" w:rsidRPr="004D139E" w14:paraId="0DF4FD0C"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B66C16" w14:textId="77777777" w:rsidR="00BF52DB" w:rsidRPr="004D139E" w:rsidRDefault="00BF52DB" w:rsidP="00BF52DB">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75D6522" w14:textId="77777777" w:rsidR="00BF52DB" w:rsidRPr="004D139E" w:rsidRDefault="00BF52DB" w:rsidP="00BF52D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4FD745C"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A65D14D" w14:textId="77777777" w:rsidR="00BF52DB" w:rsidRPr="004D139E" w:rsidRDefault="00BF52DB" w:rsidP="00BF52D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F1B55C1"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B5C4B4"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47DCF9" w14:textId="77777777" w:rsidR="00BF52DB" w:rsidRPr="004D139E" w:rsidRDefault="00BF52DB" w:rsidP="00BF52DB">
            <w:pPr>
              <w:pStyle w:val="TAC"/>
            </w:pPr>
            <w:r w:rsidRPr="004D139E">
              <w:t>No</w:t>
            </w:r>
          </w:p>
        </w:tc>
      </w:tr>
      <w:tr w:rsidR="00BF52DB" w:rsidRPr="004D139E" w14:paraId="5065D23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9C7EDE" w14:textId="77777777" w:rsidR="00BF52DB" w:rsidRPr="004D139E" w:rsidRDefault="00BF52DB" w:rsidP="00BF52DB">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0BBC565" w14:textId="77777777" w:rsidR="00BF52DB" w:rsidRPr="004D139E" w:rsidRDefault="00BF52DB" w:rsidP="00BF52D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E9076C1" w14:textId="77777777" w:rsidR="00BF52DB" w:rsidRPr="004D139E" w:rsidRDefault="00BF52DB" w:rsidP="00BF52D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77289364"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AB55E4"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0B01B1"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4CB26D" w14:textId="77777777" w:rsidR="00BF52DB" w:rsidRPr="004D139E" w:rsidRDefault="00BF52DB" w:rsidP="00BF52DB">
            <w:pPr>
              <w:pStyle w:val="TAC"/>
            </w:pPr>
            <w:r w:rsidRPr="004D139E">
              <w:t>No</w:t>
            </w:r>
          </w:p>
        </w:tc>
      </w:tr>
      <w:tr w:rsidR="00BF52DB" w:rsidRPr="004D139E" w14:paraId="3B0F1A2D"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3F7BC6" w14:textId="77777777" w:rsidR="00BF52DB" w:rsidRPr="004D139E" w:rsidRDefault="00BF52DB" w:rsidP="00BF52DB">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77C404F" w14:textId="77777777" w:rsidR="00BF52DB" w:rsidRPr="004D139E" w:rsidRDefault="00BF52DB" w:rsidP="00BF52D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4BBE766" w14:textId="77777777" w:rsidR="00BF52DB" w:rsidRPr="004D139E" w:rsidRDefault="00BF52DB" w:rsidP="00BF52D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7A8FF96"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961D491"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924858F"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249258" w14:textId="77777777" w:rsidR="00BF52DB" w:rsidRPr="004D139E" w:rsidRDefault="00BF52DB" w:rsidP="00BF52DB">
            <w:pPr>
              <w:pStyle w:val="TAC"/>
            </w:pPr>
            <w:r w:rsidRPr="004D139E">
              <w:t>No</w:t>
            </w:r>
          </w:p>
        </w:tc>
      </w:tr>
      <w:tr w:rsidR="00BF52DB" w:rsidRPr="004D139E" w14:paraId="2C5DCD29"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6C12E1" w14:textId="77777777" w:rsidR="00BF52DB" w:rsidRPr="004D139E" w:rsidRDefault="00BF52DB" w:rsidP="00BF52DB">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61D161C" w14:textId="77777777" w:rsidR="00BF52DB" w:rsidRPr="004D139E" w:rsidRDefault="00BF52DB" w:rsidP="00BF52D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4E5F7E0" w14:textId="77777777" w:rsidR="00BF52DB" w:rsidRPr="004D139E" w:rsidRDefault="00BF52DB" w:rsidP="00BF52D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563460E" w14:textId="77777777" w:rsidR="00BF52DB" w:rsidRPr="004D139E" w:rsidRDefault="00BF52DB" w:rsidP="00BF52D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CD2F497" w14:textId="77777777" w:rsidR="00BF52DB" w:rsidRPr="004D139E" w:rsidRDefault="00BF52DB" w:rsidP="00BF52D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3FE18D9"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0C2E6C" w14:textId="77777777" w:rsidR="00BF52DB" w:rsidRPr="004D139E" w:rsidRDefault="00BF52DB" w:rsidP="00BF52DB">
            <w:pPr>
              <w:pStyle w:val="TAC"/>
            </w:pPr>
            <w:r w:rsidRPr="004D139E">
              <w:t>No</w:t>
            </w:r>
          </w:p>
        </w:tc>
      </w:tr>
      <w:tr w:rsidR="00BF52DB" w:rsidRPr="004D139E" w14:paraId="0D0BB95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947543" w14:textId="77777777" w:rsidR="00BF52DB" w:rsidRPr="004D139E" w:rsidRDefault="00BF52DB" w:rsidP="00BF52DB">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B635D3C" w14:textId="77777777" w:rsidR="00BF52DB" w:rsidRPr="004D139E" w:rsidRDefault="00BF52DB" w:rsidP="00BF52DB">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DFCB517" w14:textId="77777777" w:rsidR="00BF52DB" w:rsidRPr="004D139E" w:rsidRDefault="00BF52DB" w:rsidP="00BF52D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2BC1B95" w14:textId="77777777" w:rsidR="00BF52DB" w:rsidRPr="004D139E" w:rsidRDefault="00BF52DB" w:rsidP="00BF52D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57AF002" w14:textId="77777777" w:rsidR="00BF52DB" w:rsidRPr="004D139E" w:rsidRDefault="00BF52DB" w:rsidP="00BF52D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8563E23" w14:textId="77777777" w:rsidR="00BF52DB" w:rsidRPr="004D139E" w:rsidRDefault="00BF52DB" w:rsidP="00BF52D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F9AB483" w14:textId="77777777" w:rsidR="00BF52DB" w:rsidRPr="004D139E" w:rsidRDefault="00BF52DB" w:rsidP="00BF52DB">
            <w:pPr>
              <w:pStyle w:val="TAC"/>
            </w:pPr>
            <w:r w:rsidRPr="004D139E">
              <w:rPr>
                <w:rFonts w:cs="Arial"/>
                <w:szCs w:val="18"/>
              </w:rPr>
              <w:t>Yes</w:t>
            </w:r>
          </w:p>
        </w:tc>
      </w:tr>
      <w:tr w:rsidR="00BF52DB" w:rsidRPr="004D139E" w14:paraId="4DED174E"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31255" w14:textId="1BCDABB5" w:rsidR="00BF52DB" w:rsidRPr="004D139E" w:rsidRDefault="00BF52DB" w:rsidP="00BF52DB">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del w:id="336" w:author="BORSATO, RONALD" w:date="2024-10-28T11:19:00Z" w16du:dateUtc="2024-10-28T15:19:00Z">
              <w:r w:rsidRPr="004D139E" w:rsidDel="00A24BA4">
                <w:rPr>
                  <w:lang w:eastAsia="zh-CN"/>
                </w:rPr>
                <w:delText>A</w:delText>
              </w:r>
            </w:del>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D730FC8" w14:textId="77777777" w:rsidR="00BF52DB" w:rsidRPr="004D139E" w:rsidRDefault="00BF52DB" w:rsidP="00BF52DB">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161BF" w14:textId="77777777" w:rsidR="00BF52DB" w:rsidRPr="004D139E" w:rsidRDefault="00BF52DB" w:rsidP="00BF52D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7F9A0D" w14:textId="77777777" w:rsidR="00BF52DB" w:rsidRPr="004D139E" w:rsidRDefault="00BF52DB" w:rsidP="00BF52DB">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945D15E" w14:textId="77777777" w:rsidR="00BF52DB" w:rsidRPr="004D139E" w:rsidRDefault="00BF52DB" w:rsidP="00BF52D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7DEB87" w14:textId="77777777" w:rsidR="00BF52DB" w:rsidRPr="004D139E" w:rsidRDefault="00BF52DB" w:rsidP="00BF52DB">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C14E7D" w14:textId="77777777" w:rsidR="00BF52DB" w:rsidRPr="004D139E" w:rsidRDefault="00BF52DB" w:rsidP="00BF52DB">
            <w:pPr>
              <w:pStyle w:val="TAC"/>
              <w:rPr>
                <w:rFonts w:cs="Arial"/>
                <w:szCs w:val="18"/>
              </w:rPr>
            </w:pPr>
            <w:r>
              <w:rPr>
                <w:lang w:eastAsia="zh-CN"/>
              </w:rPr>
              <w:t>No</w:t>
            </w:r>
          </w:p>
        </w:tc>
      </w:tr>
      <w:tr w:rsidR="00BF52DB" w:rsidRPr="004D139E" w14:paraId="26DBECF6"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A3FBF5" w14:textId="77777777" w:rsidR="00BF52DB" w:rsidRPr="004D139E" w:rsidRDefault="00BF52DB" w:rsidP="00BF52DB">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D0599B3" w14:textId="77777777" w:rsidR="00BF52DB" w:rsidRPr="004D139E" w:rsidRDefault="00BF52DB" w:rsidP="00BF52DB">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AE674F7" w14:textId="77777777" w:rsidR="00BF52DB" w:rsidRPr="004D139E" w:rsidRDefault="00BF52DB" w:rsidP="00BF52D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6221B32" w14:textId="77777777" w:rsidR="00BF52DB" w:rsidRPr="004D139E" w:rsidRDefault="00BF52DB" w:rsidP="00BF52D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57A237B" w14:textId="77777777" w:rsidR="00BF52DB" w:rsidRPr="004D139E" w:rsidRDefault="00BF52DB" w:rsidP="00BF52D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9B0091C" w14:textId="77777777" w:rsidR="00BF52DB" w:rsidRPr="004D139E" w:rsidRDefault="00BF52DB" w:rsidP="00BF52DB">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15A78E0" w14:textId="77777777" w:rsidR="00BF52DB" w:rsidRPr="004D139E" w:rsidRDefault="00BF52DB" w:rsidP="00BF52DB">
            <w:pPr>
              <w:pStyle w:val="TAC"/>
              <w:rPr>
                <w:rFonts w:cs="Arial"/>
                <w:szCs w:val="18"/>
              </w:rPr>
            </w:pPr>
            <w:r>
              <w:rPr>
                <w:rFonts w:cs="Arial"/>
                <w:szCs w:val="18"/>
              </w:rPr>
              <w:t>No</w:t>
            </w:r>
          </w:p>
        </w:tc>
      </w:tr>
      <w:tr w:rsidR="00BF52DB" w:rsidRPr="004D139E" w14:paraId="04779823"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1E6D10" w14:textId="77777777" w:rsidR="00BF52DB" w:rsidRPr="004D139E" w:rsidRDefault="00BF52DB" w:rsidP="00BF52DB">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504AD488" w14:textId="77777777" w:rsidR="00BF52DB" w:rsidRPr="004D139E" w:rsidRDefault="00BF52DB" w:rsidP="00BF52DB">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C83773" w14:textId="77777777" w:rsidR="00BF52DB" w:rsidRPr="004D139E" w:rsidRDefault="00BF52DB" w:rsidP="00BF52D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9043302" w14:textId="77777777" w:rsidR="00BF52DB" w:rsidRPr="004D139E" w:rsidRDefault="00BF52DB" w:rsidP="00BF52DB">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25B3B6" w14:textId="77777777" w:rsidR="00BF52DB" w:rsidRPr="004D139E" w:rsidRDefault="00BF52DB" w:rsidP="00BF52D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E6C1ABE" w14:textId="77777777" w:rsidR="00BF52DB" w:rsidRPr="004D139E" w:rsidRDefault="00BF52DB" w:rsidP="00BF52DB">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444ACBC2" w14:textId="77777777" w:rsidR="00BF52DB" w:rsidRPr="004D139E" w:rsidRDefault="00BF52DB" w:rsidP="00BF52DB">
            <w:pPr>
              <w:pStyle w:val="TAC"/>
              <w:rPr>
                <w:rFonts w:cs="Arial"/>
                <w:szCs w:val="18"/>
              </w:rPr>
            </w:pPr>
            <w:r>
              <w:t>No</w:t>
            </w:r>
          </w:p>
        </w:tc>
      </w:tr>
      <w:tr w:rsidR="00BF52DB" w:rsidRPr="004D139E" w14:paraId="2250F4D6" w14:textId="77777777" w:rsidTr="00787C3B">
        <w:trPr>
          <w:ins w:id="337" w:author="BORSATO, RONALD" w:date="2024-10-28T11:2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229CD6" w14:textId="4010AED5" w:rsidR="00BF52DB" w:rsidRDefault="00BF52DB" w:rsidP="00BF52DB">
            <w:pPr>
              <w:pStyle w:val="TAC"/>
              <w:rPr>
                <w:ins w:id="338" w:author="BORSATO, RONALD" w:date="2024-10-28T11:27:00Z" w16du:dateUtc="2024-10-28T15:27:00Z"/>
              </w:rPr>
            </w:pPr>
            <w:ins w:id="339" w:author="BORSATO, RONALD" w:date="2024-10-28T11:27:00Z" w16du:dateUtc="2024-10-28T15:27:00Z">
              <w:r w:rsidRPr="004D139E">
                <w:t>CA_n</w:t>
              </w:r>
              <w:r>
                <w:t>66(2</w:t>
              </w:r>
              <w:r w:rsidRPr="004D139E">
                <w:t>A</w:t>
              </w:r>
              <w:r>
                <w:t>)</w:t>
              </w:r>
              <w:r w:rsidRPr="004D139E">
                <w:t>-n</w:t>
              </w:r>
              <w:r>
                <w:t>77</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49E77FD4" w14:textId="2B3677A3" w:rsidR="00BF52DB" w:rsidRDefault="00BF52DB" w:rsidP="00BF52DB">
            <w:pPr>
              <w:pStyle w:val="TAC"/>
              <w:rPr>
                <w:ins w:id="340" w:author="BORSATO, RONALD" w:date="2024-10-28T11:27:00Z" w16du:dateUtc="2024-10-28T15:27:00Z"/>
              </w:rPr>
            </w:pPr>
            <w:ins w:id="341" w:author="BORSATO, RONALD" w:date="2024-10-28T11:27:00Z" w16du:dateUtc="2024-10-28T15:27:00Z">
              <w:r w:rsidRPr="004D139E">
                <w:t>CA_n</w:t>
              </w:r>
              <w:r>
                <w:t>66</w:t>
              </w:r>
              <w:r w:rsidRPr="004D139E">
                <w:t>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11FC9CC" w14:textId="6AE382C4" w:rsidR="00BF52DB" w:rsidRDefault="00BF52DB" w:rsidP="00BF52DB">
            <w:pPr>
              <w:pStyle w:val="TAC"/>
              <w:rPr>
                <w:ins w:id="342" w:author="BORSATO, RONALD" w:date="2024-10-28T11:27:00Z" w16du:dateUtc="2024-10-28T15:27:00Z"/>
              </w:rPr>
            </w:pPr>
            <w:ins w:id="343" w:author="BORSATO, RONALD" w:date="2024-10-28T11:27:00Z" w16du:dateUtc="2024-10-28T15:27:00Z">
              <w:r>
                <w:t>CA_</w:t>
              </w:r>
              <w:r w:rsidRPr="004D139E">
                <w:t>n</w:t>
              </w:r>
            </w:ins>
            <w:ins w:id="344" w:author="BORSATO, RONALD" w:date="2024-10-28T11:28:00Z" w16du:dateUtc="2024-10-28T15:28:00Z">
              <w:r>
                <w:t>66</w:t>
              </w:r>
            </w:ins>
            <w:ins w:id="345" w:author="BORSATO, RONALD" w:date="2024-10-28T11:27:00Z" w16du:dateUtc="2024-10-28T15:27:00Z">
              <w:r>
                <w:t>(2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4B8D7286" w14:textId="67CAFDF7" w:rsidR="00BF52DB" w:rsidRDefault="00BF52DB" w:rsidP="00BF52DB">
            <w:pPr>
              <w:pStyle w:val="TAC"/>
              <w:rPr>
                <w:ins w:id="346" w:author="BORSATO, RONALD" w:date="2024-10-28T11:27:00Z" w16du:dateUtc="2024-10-28T15:27:00Z"/>
              </w:rPr>
            </w:pPr>
            <w:ins w:id="347" w:author="BORSATO, RONALD" w:date="2024-10-28T11:27:00Z" w16du:dateUtc="2024-10-28T15:27: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C6F493D" w14:textId="3D7F03BB" w:rsidR="00BF52DB" w:rsidRDefault="00BF52DB" w:rsidP="00BF52DB">
            <w:pPr>
              <w:pStyle w:val="TAC"/>
              <w:rPr>
                <w:ins w:id="348" w:author="BORSATO, RONALD" w:date="2024-10-28T11:27:00Z" w16du:dateUtc="2024-10-28T15:27:00Z"/>
              </w:rPr>
            </w:pPr>
            <w:ins w:id="349" w:author="BORSATO, RONALD" w:date="2024-10-28T11:27:00Z" w16du:dateUtc="2024-10-28T15:27:00Z">
              <w:r w:rsidRPr="004D139E">
                <w:t>n</w:t>
              </w:r>
            </w:ins>
            <w:ins w:id="350" w:author="BORSATO, RONALD" w:date="2024-10-28T11:28:00Z" w16du:dateUtc="2024-10-28T15:28:00Z">
              <w:r>
                <w:t>66</w:t>
              </w:r>
            </w:ins>
            <w:ins w:id="351" w:author="BORSATO, RONALD" w:date="2024-10-28T11:27:00Z" w16du:dateUtc="2024-10-28T15:27: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459525F" w14:textId="036B075E" w:rsidR="00BF52DB" w:rsidRDefault="00BF52DB" w:rsidP="00BF52DB">
            <w:pPr>
              <w:pStyle w:val="TAC"/>
              <w:rPr>
                <w:ins w:id="352" w:author="BORSATO, RONALD" w:date="2024-10-28T11:27:00Z" w16du:dateUtc="2024-10-28T15:27:00Z"/>
              </w:rPr>
            </w:pPr>
            <w:ins w:id="353" w:author="BORSATO, RONALD" w:date="2024-10-28T11:27:00Z" w16du:dateUtc="2024-10-28T15:27: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1B9DC9C" w14:textId="3C06523A" w:rsidR="00BF52DB" w:rsidRDefault="00BF52DB" w:rsidP="00BF52DB">
            <w:pPr>
              <w:pStyle w:val="TAC"/>
              <w:rPr>
                <w:ins w:id="354" w:author="BORSATO, RONALD" w:date="2024-10-28T11:27:00Z" w16du:dateUtc="2024-10-28T15:27:00Z"/>
              </w:rPr>
            </w:pPr>
            <w:ins w:id="355" w:author="BORSATO, RONALD" w:date="2024-10-28T11:27:00Z" w16du:dateUtc="2024-10-28T15:27:00Z">
              <w:r>
                <w:t>No</w:t>
              </w:r>
            </w:ins>
          </w:p>
        </w:tc>
      </w:tr>
      <w:tr w:rsidR="00BF52DB" w:rsidRPr="004D139E" w14:paraId="27848CF4" w14:textId="77777777" w:rsidTr="00787C3B">
        <w:trPr>
          <w:ins w:id="356" w:author="BORSATO, RONALD" w:date="2024-10-28T11: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49728" w14:textId="413CD9CE" w:rsidR="00BF52DB" w:rsidRPr="004D139E" w:rsidRDefault="00BF52DB" w:rsidP="00BF52DB">
            <w:pPr>
              <w:pStyle w:val="TAC"/>
              <w:rPr>
                <w:ins w:id="357" w:author="BORSATO, RONALD" w:date="2024-10-28T11:30:00Z" w16du:dateUtc="2024-10-28T15:30:00Z"/>
              </w:rPr>
            </w:pPr>
            <w:ins w:id="358" w:author="BORSATO, RONALD" w:date="2024-10-28T11:30:00Z" w16du:dateUtc="2024-10-28T15:30:00Z">
              <w:r w:rsidRPr="004D139E">
                <w:t>CA_n</w:t>
              </w:r>
              <w:r>
                <w:t>66(2</w:t>
              </w:r>
              <w:r w:rsidRPr="004D139E">
                <w:t>A</w:t>
              </w:r>
              <w:r>
                <w:t>)</w:t>
              </w:r>
              <w:r w:rsidRPr="004D139E">
                <w:t>-n</w:t>
              </w:r>
              <w:r>
                <w:t>77(2</w:t>
              </w:r>
              <w:r w:rsidRPr="004D139E">
                <w:t>A</w:t>
              </w:r>
              <w:r>
                <w:t>)</w:t>
              </w:r>
            </w:ins>
          </w:p>
        </w:tc>
        <w:tc>
          <w:tcPr>
            <w:tcW w:w="1701" w:type="dxa"/>
            <w:tcBorders>
              <w:top w:val="single" w:sz="4" w:space="0" w:color="auto"/>
              <w:left w:val="single" w:sz="4" w:space="0" w:color="auto"/>
              <w:bottom w:val="single" w:sz="4" w:space="0" w:color="auto"/>
              <w:right w:val="single" w:sz="4" w:space="0" w:color="auto"/>
            </w:tcBorders>
          </w:tcPr>
          <w:p w14:paraId="32579C4B" w14:textId="1B99DE5A" w:rsidR="00BF52DB" w:rsidRPr="004D139E" w:rsidRDefault="00BF52DB" w:rsidP="00BF52DB">
            <w:pPr>
              <w:pStyle w:val="TAC"/>
              <w:rPr>
                <w:ins w:id="359" w:author="BORSATO, RONALD" w:date="2024-10-28T11:30:00Z" w16du:dateUtc="2024-10-28T15:30:00Z"/>
              </w:rPr>
            </w:pPr>
            <w:ins w:id="360" w:author="BORSATO, RONALD" w:date="2024-10-28T11:30:00Z" w16du:dateUtc="2024-10-28T15:30:00Z">
              <w:r w:rsidRPr="004D139E">
                <w:t>CA_n</w:t>
              </w:r>
              <w:r>
                <w:t>66</w:t>
              </w:r>
              <w:r w:rsidRPr="004D139E">
                <w:t>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613BD04" w14:textId="60A43A1A" w:rsidR="00BF52DB" w:rsidRDefault="00BF52DB" w:rsidP="00BF52DB">
            <w:pPr>
              <w:pStyle w:val="TAC"/>
              <w:rPr>
                <w:ins w:id="361" w:author="BORSATO, RONALD" w:date="2024-10-28T11:30:00Z" w16du:dateUtc="2024-10-28T15:30:00Z"/>
              </w:rPr>
            </w:pPr>
            <w:ins w:id="362" w:author="BORSATO, RONALD" w:date="2024-10-28T11:30:00Z" w16du:dateUtc="2024-10-28T15:30:00Z">
              <w:r>
                <w:t>CA_</w:t>
              </w:r>
              <w:r w:rsidRPr="004D139E">
                <w:t>n</w:t>
              </w:r>
              <w:r>
                <w:t>66(2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1E471F24" w14:textId="710F638A" w:rsidR="00BF52DB" w:rsidRDefault="00BF52DB" w:rsidP="00BF52DB">
            <w:pPr>
              <w:pStyle w:val="TAC"/>
              <w:rPr>
                <w:ins w:id="363" w:author="BORSATO, RONALD" w:date="2024-10-28T11:30:00Z" w16du:dateUtc="2024-10-28T15:30:00Z"/>
              </w:rPr>
            </w:pPr>
            <w:ins w:id="364" w:author="BORSATO, RONALD" w:date="2024-10-28T11:30:00Z" w16du:dateUtc="2024-10-28T15:30:00Z">
              <w:r>
                <w:t>CA_</w:t>
              </w:r>
              <w:r w:rsidRPr="004D139E">
                <w:t>n</w:t>
              </w:r>
              <w:r>
                <w:t>77(2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29827601" w14:textId="6FFD7093" w:rsidR="00BF52DB" w:rsidRPr="004D139E" w:rsidRDefault="00BF52DB" w:rsidP="00BF52DB">
            <w:pPr>
              <w:pStyle w:val="TAC"/>
              <w:rPr>
                <w:ins w:id="365" w:author="BORSATO, RONALD" w:date="2024-10-28T11:30:00Z" w16du:dateUtc="2024-10-28T15:30:00Z"/>
              </w:rPr>
            </w:pPr>
            <w:ins w:id="366" w:author="BORSATO, RONALD" w:date="2024-10-28T11:30:00Z" w16du:dateUtc="2024-10-28T15:30:00Z">
              <w:r w:rsidRPr="004D139E">
                <w:t>n</w:t>
              </w:r>
              <w:r>
                <w:t>66</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CF5DA9C" w14:textId="70B24FE3" w:rsidR="00BF52DB" w:rsidRDefault="00BF52DB" w:rsidP="00BF52DB">
            <w:pPr>
              <w:pStyle w:val="TAC"/>
              <w:rPr>
                <w:ins w:id="367" w:author="BORSATO, RONALD" w:date="2024-10-28T11:30:00Z" w16du:dateUtc="2024-10-28T15:30:00Z"/>
              </w:rPr>
            </w:pPr>
            <w:ins w:id="368" w:author="BORSATO, RONALD" w:date="2024-10-28T11:30:00Z" w16du:dateUtc="2024-10-28T15:30: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ED048C5" w14:textId="03AFB6C6" w:rsidR="00BF52DB" w:rsidRDefault="00BF52DB" w:rsidP="00BF52DB">
            <w:pPr>
              <w:pStyle w:val="TAC"/>
              <w:rPr>
                <w:ins w:id="369" w:author="BORSATO, RONALD" w:date="2024-10-28T11:30:00Z" w16du:dateUtc="2024-10-28T15:30:00Z"/>
              </w:rPr>
            </w:pPr>
            <w:ins w:id="370" w:author="BORSATO, RONALD" w:date="2024-10-28T11:30:00Z" w16du:dateUtc="2024-10-28T15:30:00Z">
              <w:r>
                <w:t>No</w:t>
              </w:r>
            </w:ins>
          </w:p>
        </w:tc>
      </w:tr>
      <w:tr w:rsidR="00BF52DB" w:rsidRPr="004D139E" w14:paraId="50269DAF" w14:textId="77777777" w:rsidTr="00787C3B">
        <w:trPr>
          <w:ins w:id="371" w:author="BORSATO, RONALD" w:date="2024-10-28T11:3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75B4B" w14:textId="78400F5F" w:rsidR="00BF52DB" w:rsidRPr="004D139E" w:rsidRDefault="00BF52DB" w:rsidP="00BF52DB">
            <w:pPr>
              <w:pStyle w:val="TAC"/>
              <w:rPr>
                <w:ins w:id="372" w:author="BORSATO, RONALD" w:date="2024-10-28T11:32:00Z" w16du:dateUtc="2024-10-28T15:32:00Z"/>
              </w:rPr>
            </w:pPr>
            <w:ins w:id="373" w:author="BORSATO, RONALD" w:date="2024-10-28T11:32:00Z" w16du:dateUtc="2024-10-28T15:32:00Z">
              <w:r w:rsidRPr="004D139E">
                <w:t>CA_n</w:t>
              </w:r>
              <w:r>
                <w:t>66(3</w:t>
              </w:r>
              <w:r w:rsidRPr="004D139E">
                <w:t>A</w:t>
              </w:r>
              <w:r>
                <w:t>)</w:t>
              </w:r>
              <w:r w:rsidRPr="004D139E">
                <w:t>-n</w:t>
              </w:r>
              <w:r>
                <w:t>77</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4AD64268" w14:textId="42F2D875" w:rsidR="00BF52DB" w:rsidRPr="004D139E" w:rsidRDefault="00BF52DB" w:rsidP="00BF52DB">
            <w:pPr>
              <w:pStyle w:val="TAC"/>
              <w:rPr>
                <w:ins w:id="374" w:author="BORSATO, RONALD" w:date="2024-10-28T11:32:00Z" w16du:dateUtc="2024-10-28T15:32:00Z"/>
              </w:rPr>
            </w:pPr>
            <w:ins w:id="375" w:author="BORSATO, RONALD" w:date="2024-10-28T11:32:00Z" w16du:dateUtc="2024-10-28T15:32:00Z">
              <w:r w:rsidRPr="004D139E">
                <w:t>CA_n</w:t>
              </w:r>
              <w:r>
                <w:t>66</w:t>
              </w:r>
              <w:r w:rsidRPr="004D139E">
                <w:t>A-n</w:t>
              </w:r>
              <w:r>
                <w:t>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8BE7ADB" w14:textId="18683F36" w:rsidR="00BF52DB" w:rsidRDefault="00BF52DB" w:rsidP="00BF52DB">
            <w:pPr>
              <w:pStyle w:val="TAC"/>
              <w:rPr>
                <w:ins w:id="376" w:author="BORSATO, RONALD" w:date="2024-10-28T11:32:00Z" w16du:dateUtc="2024-10-28T15:32:00Z"/>
              </w:rPr>
            </w:pPr>
            <w:ins w:id="377" w:author="BORSATO, RONALD" w:date="2024-10-28T11:32:00Z" w16du:dateUtc="2024-10-28T15:32:00Z">
              <w:r>
                <w:t>CA_</w:t>
              </w:r>
              <w:r w:rsidRPr="004D139E">
                <w:t>n</w:t>
              </w:r>
              <w:r>
                <w:t>66(3</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
          <w:p w14:paraId="5E7BECB0" w14:textId="7A462E77" w:rsidR="00BF52DB" w:rsidRDefault="00BF52DB" w:rsidP="00BF52DB">
            <w:pPr>
              <w:pStyle w:val="TAC"/>
              <w:rPr>
                <w:ins w:id="378" w:author="BORSATO, RONALD" w:date="2024-10-28T11:32:00Z" w16du:dateUtc="2024-10-28T15:32:00Z"/>
              </w:rPr>
            </w:pPr>
            <w:ins w:id="379" w:author="BORSATO, RONALD" w:date="2024-10-28T11:32:00Z" w16du:dateUtc="2024-10-28T15:32: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3340091" w14:textId="71717FBE" w:rsidR="00BF52DB" w:rsidRPr="004D139E" w:rsidRDefault="00BF52DB" w:rsidP="00BF52DB">
            <w:pPr>
              <w:pStyle w:val="TAC"/>
              <w:rPr>
                <w:ins w:id="380" w:author="BORSATO, RONALD" w:date="2024-10-28T11:32:00Z" w16du:dateUtc="2024-10-28T15:32:00Z"/>
              </w:rPr>
            </w:pPr>
            <w:ins w:id="381" w:author="BORSATO, RONALD" w:date="2024-10-28T11:32:00Z" w16du:dateUtc="2024-10-28T15:32:00Z">
              <w:r w:rsidRPr="004D139E">
                <w:t>n</w:t>
              </w:r>
              <w:r>
                <w:t>66</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D069258" w14:textId="2A3E873F" w:rsidR="00BF52DB" w:rsidRDefault="00BF52DB" w:rsidP="00BF52DB">
            <w:pPr>
              <w:pStyle w:val="TAC"/>
              <w:rPr>
                <w:ins w:id="382" w:author="BORSATO, RONALD" w:date="2024-10-28T11:32:00Z" w16du:dateUtc="2024-10-28T15:32:00Z"/>
              </w:rPr>
            </w:pPr>
            <w:ins w:id="383" w:author="BORSATO, RONALD" w:date="2024-10-28T11:32:00Z" w16du:dateUtc="2024-10-28T15:32:00Z">
              <w:r>
                <w:t>n77</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0290160" w14:textId="3BD75307" w:rsidR="00BF52DB" w:rsidRDefault="00BF52DB" w:rsidP="00BF52DB">
            <w:pPr>
              <w:pStyle w:val="TAC"/>
              <w:rPr>
                <w:ins w:id="384" w:author="BORSATO, RONALD" w:date="2024-10-28T11:32:00Z" w16du:dateUtc="2024-10-28T15:32:00Z"/>
              </w:rPr>
            </w:pPr>
            <w:ins w:id="385" w:author="BORSATO, RONALD" w:date="2024-10-28T11:32:00Z" w16du:dateUtc="2024-10-28T15:32:00Z">
              <w:r>
                <w:t>No</w:t>
              </w:r>
            </w:ins>
          </w:p>
        </w:tc>
      </w:tr>
      <w:tr w:rsidR="00BF52DB" w:rsidRPr="004D139E" w14:paraId="6DCC9AC9"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43534" w14:textId="77777777" w:rsidR="00BF52DB" w:rsidRPr="004D139E" w:rsidRDefault="00BF52DB" w:rsidP="00BF52DB">
            <w:pPr>
              <w:pStyle w:val="TAC"/>
              <w:rPr>
                <w:rFonts w:cs="Arial"/>
                <w:bCs/>
                <w:szCs w:val="18"/>
              </w:rPr>
            </w:pPr>
            <w:r w:rsidRPr="004D139E">
              <w:rPr>
                <w:rFonts w:cs="Arial"/>
                <w:bCs/>
                <w:szCs w:val="18"/>
              </w:rPr>
              <w:lastRenderedPageBreak/>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149F876" w14:textId="77777777" w:rsidR="00BF52DB" w:rsidRPr="004D139E" w:rsidRDefault="00BF52DB" w:rsidP="00BF52DB">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DCDA85A" w14:textId="77777777" w:rsidR="00BF52DB" w:rsidRPr="004D139E" w:rsidRDefault="00BF52DB" w:rsidP="00BF52D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5C0443B" w14:textId="77777777" w:rsidR="00BF52DB" w:rsidRDefault="00BF52DB" w:rsidP="00BF52D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C068CD5" w14:textId="77777777" w:rsidR="00BF52DB" w:rsidRPr="004D139E" w:rsidRDefault="00BF52DB" w:rsidP="00BF52D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255BBE4" w14:textId="77777777" w:rsidR="00BF52DB" w:rsidRPr="004D139E" w:rsidRDefault="00BF52DB" w:rsidP="00BF52D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E16050D" w14:textId="77777777" w:rsidR="00BF52DB" w:rsidRDefault="00BF52DB" w:rsidP="00BF52DB">
            <w:pPr>
              <w:pStyle w:val="TAC"/>
              <w:rPr>
                <w:rFonts w:cs="Arial"/>
                <w:szCs w:val="18"/>
              </w:rPr>
            </w:pPr>
            <w:r w:rsidRPr="004D139E">
              <w:rPr>
                <w:rFonts w:cs="Arial"/>
                <w:szCs w:val="18"/>
              </w:rPr>
              <w:t>Yes</w:t>
            </w:r>
          </w:p>
        </w:tc>
      </w:tr>
      <w:tr w:rsidR="00BF52DB" w:rsidRPr="004D139E" w14:paraId="50B4F5A4"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5B13C5" w14:textId="77777777" w:rsidR="00BF52DB" w:rsidRPr="004D139E" w:rsidRDefault="00BF52DB" w:rsidP="00BF52DB">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A12450F" w14:textId="77777777" w:rsidR="00BF52DB" w:rsidRPr="004D139E" w:rsidRDefault="00BF52DB" w:rsidP="00BF52DB">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F017C7" w14:textId="77777777" w:rsidR="00BF52DB" w:rsidRPr="004D139E" w:rsidRDefault="00BF52DB" w:rsidP="00BF52D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CD2A80" w14:textId="77777777" w:rsidR="00BF52DB" w:rsidRDefault="00BF52DB" w:rsidP="00BF52DB">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BE4380E" w14:textId="77777777" w:rsidR="00BF52DB" w:rsidRPr="004D139E" w:rsidRDefault="00BF52DB" w:rsidP="00BF52D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475CD4" w14:textId="77777777" w:rsidR="00BF52DB" w:rsidRPr="004D139E" w:rsidRDefault="00BF52DB" w:rsidP="00BF52DB">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C13903" w14:textId="77777777" w:rsidR="00BF52DB" w:rsidRDefault="00BF52DB" w:rsidP="00BF52DB">
            <w:pPr>
              <w:pStyle w:val="TAC"/>
              <w:rPr>
                <w:rFonts w:cs="Arial"/>
                <w:szCs w:val="18"/>
              </w:rPr>
            </w:pPr>
            <w:r>
              <w:rPr>
                <w:lang w:eastAsia="zh-CN"/>
              </w:rPr>
              <w:t>No</w:t>
            </w:r>
          </w:p>
        </w:tc>
      </w:tr>
      <w:tr w:rsidR="00BF52DB" w:rsidRPr="004D139E" w14:paraId="4F08E48A"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406E58" w14:textId="77777777" w:rsidR="00BF52DB" w:rsidRPr="004D139E" w:rsidRDefault="00BF52DB" w:rsidP="00BF52DB">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7D5F0AC" w14:textId="77777777" w:rsidR="00BF52DB" w:rsidRPr="004D139E" w:rsidRDefault="00BF52DB" w:rsidP="00BF52D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57ED3FE"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D97AB7D"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E9AA9C2"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E6F5F06"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19D6A6E" w14:textId="77777777" w:rsidR="00BF52DB" w:rsidRPr="004D139E" w:rsidRDefault="00BF52DB" w:rsidP="00BF52DB">
            <w:pPr>
              <w:pStyle w:val="TAC"/>
            </w:pPr>
            <w:r w:rsidRPr="004D139E">
              <w:t>Yes</w:t>
            </w:r>
          </w:p>
        </w:tc>
      </w:tr>
      <w:tr w:rsidR="00BF52DB" w:rsidRPr="004D139E" w14:paraId="22F15E30"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344F29" w14:textId="77777777" w:rsidR="00BF52DB" w:rsidRPr="004D139E" w:rsidRDefault="00BF52DB" w:rsidP="00BF52DB">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8CDA73F" w14:textId="77777777" w:rsidR="00BF52DB" w:rsidRPr="004D139E" w:rsidRDefault="00BF52DB" w:rsidP="00BF52D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495DD12"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44EFCCB" w14:textId="77777777" w:rsidR="00BF52DB" w:rsidRPr="004D139E" w:rsidRDefault="00BF52DB" w:rsidP="00BF52D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544B7F5" w14:textId="77777777" w:rsidR="00BF52DB" w:rsidRPr="004D139E" w:rsidRDefault="00BF52DB" w:rsidP="00BF52D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8522565"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71630B" w14:textId="77777777" w:rsidR="00BF52DB" w:rsidRPr="004D139E" w:rsidRDefault="00BF52DB" w:rsidP="00BF52DB">
            <w:pPr>
              <w:pStyle w:val="TAC"/>
            </w:pPr>
            <w:r w:rsidRPr="004D139E">
              <w:t>No</w:t>
            </w:r>
          </w:p>
        </w:tc>
      </w:tr>
      <w:tr w:rsidR="00BF52DB" w:rsidRPr="004D139E" w14:paraId="0F2DBD87"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B70BF7" w14:textId="77777777" w:rsidR="00BF52DB" w:rsidRPr="004D139E" w:rsidRDefault="00BF52DB" w:rsidP="00BF52DB">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952C2DF" w14:textId="77777777" w:rsidR="00BF52DB" w:rsidRPr="004D139E" w:rsidRDefault="00BF52DB" w:rsidP="00BF52DB">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670AAB11"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F51A503" w14:textId="77777777" w:rsidR="00BF52DB" w:rsidRPr="004D139E" w:rsidRDefault="00BF52DB" w:rsidP="00BF52D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3424E8"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D789053" w14:textId="77777777" w:rsidR="00BF52DB" w:rsidRPr="004D139E" w:rsidRDefault="00BF52DB" w:rsidP="00BF52D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545BB42" w14:textId="77777777" w:rsidR="00BF52DB" w:rsidRPr="004D139E" w:rsidRDefault="00BF52DB" w:rsidP="00BF52DB">
            <w:pPr>
              <w:pStyle w:val="TAC"/>
            </w:pPr>
            <w:r w:rsidRPr="004D139E">
              <w:t>Yes</w:t>
            </w:r>
          </w:p>
        </w:tc>
      </w:tr>
      <w:tr w:rsidR="00BF52DB" w:rsidRPr="004D139E" w14:paraId="364952A1"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CCA2E8" w14:textId="77777777" w:rsidR="00BF52DB" w:rsidRPr="004D139E" w:rsidRDefault="00BF52DB" w:rsidP="00BF52DB">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0D928756" w14:textId="77777777" w:rsidR="00BF52DB" w:rsidRPr="004D139E" w:rsidRDefault="00BF52DB" w:rsidP="00BF52DB">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5E94AE" w14:textId="77777777" w:rsidR="00BF52DB" w:rsidRPr="004D139E" w:rsidRDefault="00BF52DB" w:rsidP="00BF52D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7AB805" w14:textId="77777777" w:rsidR="00BF52DB" w:rsidRPr="004D139E" w:rsidRDefault="00BF52DB" w:rsidP="00BF52DB">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F2655F" w14:textId="77777777" w:rsidR="00BF52DB" w:rsidRPr="004D139E" w:rsidRDefault="00BF52DB" w:rsidP="00BF52D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27A0E9" w14:textId="77777777" w:rsidR="00BF52DB" w:rsidRPr="004D139E" w:rsidRDefault="00BF52DB" w:rsidP="00BF52DB">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54FBB6" w14:textId="77777777" w:rsidR="00BF52DB" w:rsidRPr="004D139E" w:rsidRDefault="00BF52DB" w:rsidP="00BF52DB">
            <w:pPr>
              <w:pStyle w:val="TAC"/>
            </w:pPr>
            <w:r>
              <w:rPr>
                <w:lang w:eastAsia="zh-CN"/>
              </w:rPr>
              <w:t>No</w:t>
            </w:r>
          </w:p>
        </w:tc>
      </w:tr>
      <w:tr w:rsidR="00BF52DB" w:rsidRPr="004D139E" w14:paraId="34B9209A"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F3B857" w14:textId="77777777" w:rsidR="00BF52DB" w:rsidRPr="004D139E" w:rsidRDefault="00BF52DB" w:rsidP="00BF52DB">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1F3B0E1" w14:textId="77777777" w:rsidR="00BF52DB" w:rsidRPr="004D139E" w:rsidRDefault="00BF52DB" w:rsidP="00BF52DB">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D58852"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DB90CD" w14:textId="77777777" w:rsidR="00BF52DB" w:rsidRPr="004D139E" w:rsidRDefault="00BF52DB" w:rsidP="00BF52D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4EC83D" w14:textId="77777777" w:rsidR="00BF52DB" w:rsidRPr="004D139E" w:rsidRDefault="00BF52DB" w:rsidP="00BF52D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96495BD" w14:textId="77777777" w:rsidR="00BF52DB" w:rsidRPr="004D139E" w:rsidRDefault="00BF52DB" w:rsidP="00BF52D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2D15BBD" w14:textId="77777777" w:rsidR="00BF52DB" w:rsidRPr="004D139E" w:rsidRDefault="00BF52DB" w:rsidP="00BF52DB">
            <w:pPr>
              <w:pStyle w:val="TAC"/>
            </w:pPr>
            <w:r w:rsidRPr="004D139E">
              <w:t>Yes</w:t>
            </w:r>
          </w:p>
        </w:tc>
      </w:tr>
      <w:tr w:rsidR="00BF52DB" w:rsidRPr="004D139E" w14:paraId="3E4A5A5B"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247D9A" w14:textId="77777777" w:rsidR="00BF52DB" w:rsidRPr="004D139E" w:rsidRDefault="00BF52DB" w:rsidP="00BF52DB">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3BF35CA1" w14:textId="77777777" w:rsidR="00BF52DB" w:rsidRPr="004D139E" w:rsidRDefault="00BF52DB" w:rsidP="00BF52DB">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35649C" w14:textId="77777777" w:rsidR="00BF52DB" w:rsidRPr="004D139E" w:rsidRDefault="00BF52DB" w:rsidP="00BF52D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15929" w14:textId="77777777" w:rsidR="00BF52DB" w:rsidRPr="004D139E" w:rsidRDefault="00BF52DB" w:rsidP="00BF52DB">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2A66559" w14:textId="77777777" w:rsidR="00BF52DB" w:rsidRPr="004D139E" w:rsidRDefault="00BF52DB" w:rsidP="00BF52D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8ABD95" w14:textId="77777777" w:rsidR="00BF52DB" w:rsidRPr="004D139E" w:rsidRDefault="00BF52DB" w:rsidP="00BF52DB">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97C416" w14:textId="77777777" w:rsidR="00BF52DB" w:rsidRPr="004D139E" w:rsidRDefault="00BF52DB" w:rsidP="00BF52DB">
            <w:pPr>
              <w:pStyle w:val="TAC"/>
            </w:pPr>
            <w:r>
              <w:rPr>
                <w:lang w:eastAsia="zh-CN"/>
              </w:rPr>
              <w:t>No</w:t>
            </w:r>
          </w:p>
        </w:tc>
      </w:tr>
      <w:tr w:rsidR="00BF52DB" w:rsidRPr="004D139E" w14:paraId="0730440B"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93125" w14:textId="77777777" w:rsidR="00BF52DB" w:rsidRPr="004D139E" w:rsidRDefault="00BF52DB" w:rsidP="00BF52DB">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55F3B59"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74962E" w14:textId="77777777" w:rsidR="00BF52DB" w:rsidRPr="004D139E" w:rsidRDefault="00BF52DB" w:rsidP="00BF52D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B23C2D" w14:textId="77777777" w:rsidR="00BF52DB" w:rsidRPr="004D139E" w:rsidRDefault="00BF52DB" w:rsidP="00BF52D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BB5F8B"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4D1F20"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B00156" w14:textId="77777777" w:rsidR="00BF52DB" w:rsidRPr="004D139E" w:rsidRDefault="00BF52DB" w:rsidP="00BF52DB">
            <w:pPr>
              <w:pStyle w:val="TAC"/>
            </w:pPr>
            <w:r w:rsidRPr="004D139E">
              <w:t>Yes</w:t>
            </w:r>
          </w:p>
        </w:tc>
      </w:tr>
      <w:tr w:rsidR="00BF52DB" w:rsidRPr="004D139E" w14:paraId="3BE03F57" w14:textId="77777777" w:rsidTr="00787C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AF20F4" w14:textId="77777777" w:rsidR="00BF52DB" w:rsidRPr="004D139E" w:rsidRDefault="00BF52DB" w:rsidP="00BF52DB">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6900B02"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030174" w14:textId="77777777" w:rsidR="00BF52DB" w:rsidRPr="004D139E" w:rsidRDefault="00BF52DB" w:rsidP="00BF52D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15B7BAF" w14:textId="77777777" w:rsidR="00BF52DB" w:rsidRPr="004D139E" w:rsidRDefault="00BF52DB" w:rsidP="00BF52D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DA4B96C"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6A3DB3" w14:textId="77777777" w:rsidR="00BF52DB" w:rsidRPr="004D139E" w:rsidRDefault="00BF52DB" w:rsidP="00BF52D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CDD138" w14:textId="77777777" w:rsidR="00BF52DB" w:rsidRPr="004D139E" w:rsidRDefault="00BF52DB" w:rsidP="00BF52DB">
            <w:pPr>
              <w:pStyle w:val="TAC"/>
            </w:pPr>
            <w:r w:rsidRPr="004D139E">
              <w:t>Yes</w:t>
            </w:r>
          </w:p>
        </w:tc>
      </w:tr>
      <w:tr w:rsidR="00BF52DB" w:rsidRPr="004D139E" w14:paraId="1019C755" w14:textId="77777777" w:rsidTr="00787C3B">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4EAB8F6" w14:textId="77777777" w:rsidR="00BF52DB" w:rsidRPr="004D139E" w:rsidRDefault="00BF52DB" w:rsidP="00BF52DB">
            <w:pPr>
              <w:pStyle w:val="TAN"/>
            </w:pPr>
            <w:r w:rsidRPr="004D139E">
              <w:t>Note 1:</w:t>
            </w:r>
            <w:r w:rsidRPr="004D139E">
              <w:tab/>
              <w:t xml:space="preserve">This band is used as </w:t>
            </w:r>
            <w:proofErr w:type="spellStart"/>
            <w:r w:rsidRPr="004D139E">
              <w:t>PCell</w:t>
            </w:r>
            <w:proofErr w:type="spellEnd"/>
            <w:r w:rsidRPr="004D139E">
              <w:t>.</w:t>
            </w:r>
          </w:p>
          <w:p w14:paraId="5BC66C5D" w14:textId="77777777" w:rsidR="00BF52DB" w:rsidRPr="004D139E" w:rsidRDefault="00BF52DB" w:rsidP="00BF52DB">
            <w:pPr>
              <w:pStyle w:val="TAN"/>
            </w:pPr>
            <w:r w:rsidRPr="004D139E">
              <w:t>Note 2:</w:t>
            </w:r>
            <w:r w:rsidRPr="004D139E">
              <w:tab/>
              <w:t>Protocol testing is limited to NR CA configurations with 2CC.</w:t>
            </w:r>
          </w:p>
          <w:p w14:paraId="6638120F" w14:textId="77777777" w:rsidR="00BF52DB" w:rsidRPr="004D139E" w:rsidRDefault="00BF52DB" w:rsidP="00BF52DB">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4800C159" w14:textId="77777777" w:rsidR="00BD0F80" w:rsidRPr="004D139E" w:rsidRDefault="00BD0F80" w:rsidP="00BD0F80"/>
    <w:p w14:paraId="60065962" w14:textId="77777777" w:rsidR="00BD0F80" w:rsidRPr="004D139E" w:rsidRDefault="00BD0F80" w:rsidP="00BD0F80">
      <w:pPr>
        <w:pStyle w:val="Heading6"/>
        <w:tabs>
          <w:tab w:val="left" w:pos="742"/>
        </w:tabs>
      </w:pPr>
      <w:bookmarkStart w:id="386" w:name="_Toc27749162"/>
      <w:bookmarkStart w:id="387" w:name="_Toc36227966"/>
      <w:bookmarkStart w:id="388" w:name="_Toc36228262"/>
      <w:bookmarkStart w:id="389" w:name="_Toc36228717"/>
      <w:bookmarkStart w:id="390" w:name="_Toc36228934"/>
      <w:bookmarkStart w:id="391" w:name="_Toc44454519"/>
      <w:bookmarkStart w:id="392" w:name="_Toc44454971"/>
      <w:bookmarkStart w:id="393" w:name="_Toc52447007"/>
      <w:bookmarkStart w:id="394" w:name="_Toc52447128"/>
      <w:bookmarkStart w:id="395" w:name="_Toc52455781"/>
      <w:bookmarkStart w:id="396" w:name="_Toc52456411"/>
      <w:bookmarkStart w:id="397" w:name="_Toc52456572"/>
      <w:bookmarkStart w:id="398" w:name="_Toc52457015"/>
      <w:bookmarkStart w:id="399" w:name="_Toc52457893"/>
      <w:bookmarkStart w:id="400" w:name="_Toc58228820"/>
      <w:bookmarkStart w:id="401" w:name="_Toc58235304"/>
      <w:bookmarkStart w:id="402" w:name="_Toc77005773"/>
      <w:bookmarkStart w:id="403" w:name="_Toc84849678"/>
      <w:bookmarkStart w:id="404" w:name="_Toc92808405"/>
      <w:r w:rsidRPr="004D139E">
        <w:lastRenderedPageBreak/>
        <w:t>4.3.1.1.2.2</w:t>
      </w:r>
      <w:r w:rsidRPr="004D139E">
        <w:tab/>
        <w:t>NR inter-band CA configurations in FR1 (three bands)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E9FED93" w14:textId="77777777" w:rsidR="00BD0F80" w:rsidRPr="004D139E" w:rsidRDefault="00BD0F80" w:rsidP="00BD0F80">
      <w:pPr>
        <w:pStyle w:val="TH"/>
      </w:pPr>
      <w:bookmarkStart w:id="405" w:name="_CRTable4_3_1_1_2_21"/>
      <w:r w:rsidRPr="004D139E">
        <w:t xml:space="preserve">Table </w:t>
      </w:r>
      <w:bookmarkEnd w:id="405"/>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BD0F80" w:rsidRPr="001E0908" w14:paraId="7D2E0AE7" w14:textId="77777777" w:rsidTr="00787C3B">
        <w:trPr>
          <w:trHeight w:val="47"/>
          <w:tblHeader/>
        </w:trPr>
        <w:tc>
          <w:tcPr>
            <w:tcW w:w="2190" w:type="dxa"/>
            <w:tcBorders>
              <w:bottom w:val="single" w:sz="4" w:space="0" w:color="auto"/>
            </w:tcBorders>
            <w:shd w:val="clear" w:color="auto" w:fill="auto"/>
            <w:vAlign w:val="center"/>
            <w:hideMark/>
          </w:tcPr>
          <w:p w14:paraId="086A0C9A" w14:textId="77777777" w:rsidR="00BD0F80" w:rsidRPr="001E0908" w:rsidRDefault="00BD0F80" w:rsidP="00787C3B">
            <w:pPr>
              <w:pStyle w:val="TAH"/>
              <w:rPr>
                <w:lang w:eastAsia="fi-FI"/>
              </w:rPr>
            </w:pPr>
            <w:r w:rsidRPr="001E0908">
              <w:rPr>
                <w:lang w:eastAsia="fi-FI"/>
              </w:rPr>
              <w:lastRenderedPageBreak/>
              <w:t>NR CA</w:t>
            </w:r>
          </w:p>
          <w:p w14:paraId="67722E82" w14:textId="77777777" w:rsidR="00BD0F80" w:rsidRPr="001E0908" w:rsidRDefault="00BD0F80" w:rsidP="00787C3B">
            <w:pPr>
              <w:pStyle w:val="TAH"/>
              <w:rPr>
                <w:lang w:eastAsia="fi-FI"/>
              </w:rPr>
            </w:pPr>
            <w:r w:rsidRPr="001E0908">
              <w:rPr>
                <w:lang w:eastAsia="fi-FI"/>
              </w:rPr>
              <w:t>configuration</w:t>
            </w:r>
          </w:p>
          <w:p w14:paraId="226F24C5" w14:textId="77777777" w:rsidR="00BD0F80" w:rsidRPr="001E0908" w:rsidRDefault="00BD0F80" w:rsidP="00787C3B">
            <w:pPr>
              <w:pStyle w:val="TAH"/>
              <w:rPr>
                <w:lang w:eastAsia="fi-FI"/>
              </w:rPr>
            </w:pPr>
            <w:r w:rsidRPr="001E0908">
              <w:rPr>
                <w:shd w:val="clear" w:color="auto" w:fill="FFFFFF"/>
              </w:rPr>
              <w:t>(Note 3)</w:t>
            </w:r>
          </w:p>
        </w:tc>
        <w:tc>
          <w:tcPr>
            <w:tcW w:w="1417" w:type="dxa"/>
            <w:vAlign w:val="center"/>
          </w:tcPr>
          <w:p w14:paraId="1CE2507E" w14:textId="77777777" w:rsidR="00BD0F80" w:rsidRPr="001E0908" w:rsidRDefault="00BD0F80" w:rsidP="00787C3B">
            <w:pPr>
              <w:pStyle w:val="TAH"/>
              <w:rPr>
                <w:lang w:eastAsia="fi-FI"/>
              </w:rPr>
            </w:pPr>
            <w:r w:rsidRPr="001E0908">
              <w:rPr>
                <w:lang w:eastAsia="fi-FI"/>
              </w:rPr>
              <w:t>Uplink NR CA</w:t>
            </w:r>
          </w:p>
          <w:p w14:paraId="3136AAB8" w14:textId="77777777" w:rsidR="00BD0F80" w:rsidRPr="001E0908" w:rsidDel="00220AC1" w:rsidRDefault="00BD0F80" w:rsidP="00787C3B">
            <w:pPr>
              <w:pStyle w:val="TAH"/>
              <w:rPr>
                <w:lang w:eastAsia="fi-FI"/>
              </w:rPr>
            </w:pPr>
            <w:r w:rsidRPr="001E0908">
              <w:rPr>
                <w:lang w:eastAsia="fi-FI"/>
              </w:rPr>
              <w:t>configuration</w:t>
            </w:r>
          </w:p>
        </w:tc>
        <w:tc>
          <w:tcPr>
            <w:tcW w:w="1418" w:type="dxa"/>
            <w:vAlign w:val="center"/>
          </w:tcPr>
          <w:p w14:paraId="1940307C" w14:textId="77777777" w:rsidR="00BD0F80" w:rsidRPr="001E0908" w:rsidRDefault="00BD0F80" w:rsidP="00787C3B">
            <w:pPr>
              <w:pStyle w:val="TAH"/>
              <w:rPr>
                <w:lang w:eastAsia="fi-FI"/>
              </w:rPr>
            </w:pPr>
            <w:r w:rsidRPr="001E0908">
              <w:rPr>
                <w:lang w:eastAsia="fi-FI"/>
              </w:rPr>
              <w:t>NR CA downlink configuration band 1</w:t>
            </w:r>
          </w:p>
          <w:p w14:paraId="4E90BE24" w14:textId="77777777" w:rsidR="00BD0F80" w:rsidRPr="001E0908" w:rsidRDefault="00BD0F80" w:rsidP="00787C3B">
            <w:pPr>
              <w:pStyle w:val="TAH"/>
              <w:rPr>
                <w:lang w:eastAsia="fi-FI"/>
              </w:rPr>
            </w:pPr>
            <w:r w:rsidRPr="001E0908">
              <w:rPr>
                <w:lang w:eastAsia="fi-FI"/>
              </w:rPr>
              <w:t>(Note 4)</w:t>
            </w:r>
          </w:p>
        </w:tc>
        <w:tc>
          <w:tcPr>
            <w:tcW w:w="1417" w:type="dxa"/>
            <w:vAlign w:val="center"/>
          </w:tcPr>
          <w:p w14:paraId="21DB54A7" w14:textId="77777777" w:rsidR="00BD0F80" w:rsidRPr="001E0908" w:rsidRDefault="00BD0F80" w:rsidP="00787C3B">
            <w:pPr>
              <w:pStyle w:val="TAH"/>
              <w:rPr>
                <w:lang w:eastAsia="fi-FI"/>
              </w:rPr>
            </w:pPr>
            <w:r w:rsidRPr="001E0908">
              <w:rPr>
                <w:lang w:eastAsia="fi-FI"/>
              </w:rPr>
              <w:t>NR CA downlink configuration band 2</w:t>
            </w:r>
          </w:p>
        </w:tc>
        <w:tc>
          <w:tcPr>
            <w:tcW w:w="1418" w:type="dxa"/>
            <w:vAlign w:val="center"/>
          </w:tcPr>
          <w:p w14:paraId="764B61E2" w14:textId="77777777" w:rsidR="00BD0F80" w:rsidRPr="001E0908" w:rsidRDefault="00BD0F80" w:rsidP="00787C3B">
            <w:pPr>
              <w:pStyle w:val="TAH"/>
              <w:rPr>
                <w:lang w:eastAsia="fi-FI"/>
              </w:rPr>
            </w:pPr>
            <w:r w:rsidRPr="001E0908">
              <w:rPr>
                <w:lang w:eastAsia="fi-FI"/>
              </w:rPr>
              <w:t>NR CA downlink configuration band 3</w:t>
            </w:r>
          </w:p>
        </w:tc>
        <w:tc>
          <w:tcPr>
            <w:tcW w:w="1134" w:type="dxa"/>
          </w:tcPr>
          <w:p w14:paraId="44F7056D" w14:textId="77777777" w:rsidR="00BD0F80" w:rsidRPr="001E0908" w:rsidRDefault="00BD0F80" w:rsidP="00787C3B">
            <w:pPr>
              <w:pStyle w:val="TAH"/>
              <w:rPr>
                <w:lang w:eastAsia="fi-FI"/>
              </w:rPr>
            </w:pPr>
            <w:r w:rsidRPr="001E0908">
              <w:rPr>
                <w:lang w:eastAsia="fi-FI"/>
              </w:rPr>
              <w:t>NR CA uplink configuration band 1</w:t>
            </w:r>
          </w:p>
        </w:tc>
        <w:tc>
          <w:tcPr>
            <w:tcW w:w="1134" w:type="dxa"/>
          </w:tcPr>
          <w:p w14:paraId="5397F6D8" w14:textId="77777777" w:rsidR="00BD0F80" w:rsidRPr="001E0908" w:rsidRDefault="00BD0F80" w:rsidP="00787C3B">
            <w:pPr>
              <w:pStyle w:val="TAH"/>
              <w:rPr>
                <w:lang w:eastAsia="fi-FI"/>
              </w:rPr>
            </w:pPr>
            <w:r w:rsidRPr="001E0908">
              <w:rPr>
                <w:lang w:eastAsia="fi-FI"/>
              </w:rPr>
              <w:t>NR CA uplink configuration band 2</w:t>
            </w:r>
          </w:p>
        </w:tc>
        <w:tc>
          <w:tcPr>
            <w:tcW w:w="1102" w:type="dxa"/>
          </w:tcPr>
          <w:p w14:paraId="07E5AAEB" w14:textId="77777777" w:rsidR="00BD0F80" w:rsidRPr="001E0908" w:rsidRDefault="00BD0F80" w:rsidP="00787C3B">
            <w:pPr>
              <w:pStyle w:val="TAH"/>
              <w:rPr>
                <w:lang w:eastAsia="fi-FI"/>
              </w:rPr>
            </w:pPr>
            <w:r w:rsidRPr="001E0908">
              <w:rPr>
                <w:lang w:eastAsia="fi-FI"/>
              </w:rPr>
              <w:t>NR CA uplink configuration band 3</w:t>
            </w:r>
          </w:p>
        </w:tc>
        <w:tc>
          <w:tcPr>
            <w:tcW w:w="1102" w:type="dxa"/>
          </w:tcPr>
          <w:p w14:paraId="10DAA2CF" w14:textId="77777777" w:rsidR="00BD0F80" w:rsidRPr="001E0908" w:rsidRDefault="00BD0F80" w:rsidP="00787C3B">
            <w:pPr>
              <w:pStyle w:val="TAH"/>
              <w:rPr>
                <w:lang w:eastAsia="fi-FI"/>
              </w:rPr>
            </w:pPr>
            <w:r w:rsidRPr="001E0908">
              <w:rPr>
                <w:lang w:eastAsia="fi-FI"/>
              </w:rPr>
              <w:t>Applicable for protocol testing</w:t>
            </w:r>
          </w:p>
          <w:p w14:paraId="2EA4A3D6" w14:textId="77777777" w:rsidR="00BD0F80" w:rsidRPr="001E0908" w:rsidRDefault="00BD0F80" w:rsidP="00787C3B">
            <w:pPr>
              <w:pStyle w:val="TAH"/>
              <w:rPr>
                <w:lang w:eastAsia="fi-FI"/>
              </w:rPr>
            </w:pPr>
            <w:r w:rsidRPr="001E0908">
              <w:rPr>
                <w:lang w:eastAsia="fi-FI"/>
              </w:rPr>
              <w:t>(Note 2)</w:t>
            </w:r>
          </w:p>
        </w:tc>
      </w:tr>
      <w:tr w:rsidR="00BD0F80" w:rsidRPr="00F4393F" w14:paraId="5835B679" w14:textId="77777777" w:rsidTr="00787C3B">
        <w:trPr>
          <w:trHeight w:val="47"/>
        </w:trPr>
        <w:tc>
          <w:tcPr>
            <w:tcW w:w="2190" w:type="dxa"/>
            <w:tcBorders>
              <w:top w:val="single" w:sz="4" w:space="0" w:color="auto"/>
              <w:left w:val="single" w:sz="4" w:space="0" w:color="auto"/>
              <w:bottom w:val="nil"/>
              <w:right w:val="single" w:sz="4" w:space="0" w:color="auto"/>
            </w:tcBorders>
          </w:tcPr>
          <w:p w14:paraId="6A6528AA" w14:textId="77777777" w:rsidR="00BD0F80" w:rsidRPr="00F4393F" w:rsidRDefault="00BD0F80" w:rsidP="00787C3B">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5D5FF90"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DBA102E"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60B7886"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11B6EEB"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347AF6BA"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C5810BD"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9871454" w14:textId="77777777" w:rsidR="00BD0F80" w:rsidRPr="00F4393F" w:rsidRDefault="00BD0F80" w:rsidP="00787C3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E23A320"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D0F80" w:rsidRPr="00F4393F" w14:paraId="7FF66687" w14:textId="77777777" w:rsidTr="00787C3B">
        <w:trPr>
          <w:trHeight w:val="47"/>
        </w:trPr>
        <w:tc>
          <w:tcPr>
            <w:tcW w:w="2190" w:type="dxa"/>
            <w:tcBorders>
              <w:top w:val="nil"/>
              <w:left w:val="single" w:sz="4" w:space="0" w:color="auto"/>
              <w:bottom w:val="single" w:sz="4" w:space="0" w:color="auto"/>
              <w:right w:val="single" w:sz="4" w:space="0" w:color="auto"/>
            </w:tcBorders>
          </w:tcPr>
          <w:p w14:paraId="1FA63479" w14:textId="77777777" w:rsidR="00BD0F80" w:rsidRPr="00F4393F" w:rsidRDefault="00BD0F80" w:rsidP="00787C3B">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637CABE"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6569AB1F"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1D6A4C6"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27BF19B"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7F0B18F"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7D88427"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2852B7C4" w14:textId="77777777" w:rsidR="00BD0F80" w:rsidRPr="00F4393F" w:rsidRDefault="00BD0F80" w:rsidP="00787C3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860ADC0"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D0F80" w:rsidRPr="00F4393F" w14:paraId="196E3BA5" w14:textId="77777777" w:rsidTr="00787C3B">
        <w:trPr>
          <w:trHeight w:val="47"/>
        </w:trPr>
        <w:tc>
          <w:tcPr>
            <w:tcW w:w="2190" w:type="dxa"/>
            <w:tcBorders>
              <w:top w:val="single" w:sz="4" w:space="0" w:color="auto"/>
              <w:left w:val="single" w:sz="4" w:space="0" w:color="auto"/>
              <w:bottom w:val="nil"/>
              <w:right w:val="single" w:sz="4" w:space="0" w:color="auto"/>
            </w:tcBorders>
          </w:tcPr>
          <w:p w14:paraId="2AC849B2" w14:textId="77777777" w:rsidR="00BD0F80" w:rsidRPr="00F4393F" w:rsidRDefault="00BD0F80" w:rsidP="00787C3B">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60C006DB"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1D3ED8E"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4D2CEF"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DC1D08B"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0F6A714A"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188E30D"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B7B21EA" w14:textId="77777777" w:rsidR="00BD0F80" w:rsidRPr="00F4393F" w:rsidRDefault="00BD0F80" w:rsidP="00787C3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DD1170E"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D0F80" w:rsidRPr="00F4393F" w14:paraId="51A0628B" w14:textId="77777777" w:rsidTr="00787C3B">
        <w:trPr>
          <w:trHeight w:val="47"/>
        </w:trPr>
        <w:tc>
          <w:tcPr>
            <w:tcW w:w="2190" w:type="dxa"/>
            <w:tcBorders>
              <w:top w:val="nil"/>
              <w:left w:val="single" w:sz="4" w:space="0" w:color="auto"/>
              <w:bottom w:val="nil"/>
              <w:right w:val="single" w:sz="4" w:space="0" w:color="auto"/>
            </w:tcBorders>
          </w:tcPr>
          <w:p w14:paraId="34F2EE53" w14:textId="77777777" w:rsidR="00BD0F80" w:rsidRPr="00F4393F" w:rsidRDefault="00BD0F80" w:rsidP="00787C3B">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6ADC7A2"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3D077C1"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F8F0226"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C52603F"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F430EB4"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A97E39C"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003B7CF" w14:textId="77777777" w:rsidR="00BD0F80" w:rsidRPr="00F4393F" w:rsidRDefault="00BD0F80" w:rsidP="00787C3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9AF3565"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D0F80" w:rsidRPr="00F4393F" w14:paraId="7196E495" w14:textId="77777777" w:rsidTr="00787C3B">
        <w:trPr>
          <w:trHeight w:val="47"/>
        </w:trPr>
        <w:tc>
          <w:tcPr>
            <w:tcW w:w="2190" w:type="dxa"/>
            <w:tcBorders>
              <w:top w:val="nil"/>
              <w:left w:val="single" w:sz="4" w:space="0" w:color="auto"/>
              <w:bottom w:val="single" w:sz="4" w:space="0" w:color="auto"/>
              <w:right w:val="single" w:sz="4" w:space="0" w:color="auto"/>
            </w:tcBorders>
          </w:tcPr>
          <w:p w14:paraId="10F15C45" w14:textId="77777777" w:rsidR="00BD0F80" w:rsidRPr="00F4393F" w:rsidRDefault="00BD0F80" w:rsidP="00787C3B">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66D7A84"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101DD51"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3F942B37"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24ABF10"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890A532"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01E6DF1"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A6C9D48" w14:textId="77777777" w:rsidR="00BD0F80" w:rsidRPr="00F4393F" w:rsidRDefault="00BD0F80" w:rsidP="00787C3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3DA87C3" w14:textId="77777777" w:rsidR="00BD0F80" w:rsidRPr="00F4393F" w:rsidRDefault="00BD0F80" w:rsidP="00787C3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D0F80" w14:paraId="3743B286" w14:textId="77777777" w:rsidTr="00787C3B">
        <w:trPr>
          <w:trHeight w:val="47"/>
        </w:trPr>
        <w:tc>
          <w:tcPr>
            <w:tcW w:w="2190" w:type="dxa"/>
            <w:tcBorders>
              <w:top w:val="single" w:sz="4" w:space="0" w:color="auto"/>
              <w:left w:val="single" w:sz="4" w:space="0" w:color="auto"/>
              <w:bottom w:val="nil"/>
              <w:right w:val="single" w:sz="4" w:space="0" w:color="auto"/>
            </w:tcBorders>
          </w:tcPr>
          <w:p w14:paraId="44CC106E" w14:textId="77777777" w:rsidR="00BD0F80" w:rsidRDefault="00BD0F80" w:rsidP="00787C3B">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639F1FCE"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94057D"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BA37C94"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EF1062"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354588B"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5D59747"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3E193CE9" w14:textId="77777777" w:rsidR="00BD0F80" w:rsidRDefault="00BD0F80" w:rsidP="00787C3B">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42805F"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No</w:t>
            </w:r>
          </w:p>
        </w:tc>
      </w:tr>
      <w:tr w:rsidR="00BD0F80" w14:paraId="5DEE1E0F" w14:textId="77777777" w:rsidTr="00787C3B">
        <w:trPr>
          <w:trHeight w:val="47"/>
        </w:trPr>
        <w:tc>
          <w:tcPr>
            <w:tcW w:w="2190" w:type="dxa"/>
            <w:tcBorders>
              <w:top w:val="nil"/>
              <w:left w:val="single" w:sz="4" w:space="0" w:color="auto"/>
              <w:bottom w:val="nil"/>
              <w:right w:val="single" w:sz="4" w:space="0" w:color="auto"/>
            </w:tcBorders>
          </w:tcPr>
          <w:p w14:paraId="3B249BBE" w14:textId="77777777" w:rsidR="00BD0F80" w:rsidRDefault="00BD0F80" w:rsidP="00787C3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677926E"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4394799"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47C96EB"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AB68326"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6D2111D"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3E743E1"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A23C703" w14:textId="77777777" w:rsidR="00BD0F80" w:rsidRDefault="00BD0F80" w:rsidP="00787C3B">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68160"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No</w:t>
            </w:r>
          </w:p>
        </w:tc>
      </w:tr>
      <w:tr w:rsidR="00BD0F80" w14:paraId="5CFEB640" w14:textId="77777777" w:rsidTr="00787C3B">
        <w:trPr>
          <w:trHeight w:val="47"/>
        </w:trPr>
        <w:tc>
          <w:tcPr>
            <w:tcW w:w="2190" w:type="dxa"/>
            <w:tcBorders>
              <w:top w:val="nil"/>
              <w:left w:val="single" w:sz="4" w:space="0" w:color="auto"/>
              <w:bottom w:val="single" w:sz="4" w:space="0" w:color="auto"/>
              <w:right w:val="single" w:sz="4" w:space="0" w:color="auto"/>
            </w:tcBorders>
          </w:tcPr>
          <w:p w14:paraId="13040BA8" w14:textId="77777777" w:rsidR="00BD0F80" w:rsidRDefault="00BD0F80" w:rsidP="00787C3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D3FD638"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509DFF0"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6E0B980"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6395000"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FBEC413" w14:textId="77777777" w:rsidR="00BD0F80" w:rsidRDefault="00BD0F80" w:rsidP="00787C3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74EFF5"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52668CB" w14:textId="77777777" w:rsidR="00BD0F80" w:rsidRDefault="00BD0F80" w:rsidP="00787C3B">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8EDE9B" w14:textId="77777777" w:rsidR="00BD0F80" w:rsidRDefault="00BD0F80" w:rsidP="00787C3B">
            <w:pPr>
              <w:keepNext/>
              <w:keepLines/>
              <w:spacing w:after="0"/>
              <w:jc w:val="center"/>
              <w:rPr>
                <w:rFonts w:ascii="Arial" w:hAnsi="Arial"/>
                <w:sz w:val="18"/>
                <w:lang w:val="en-US" w:eastAsia="zh-CN"/>
              </w:rPr>
            </w:pPr>
            <w:r w:rsidRPr="00F4393F">
              <w:rPr>
                <w:rFonts w:ascii="Arial" w:hAnsi="Arial" w:cs="Arial"/>
                <w:sz w:val="18"/>
                <w:szCs w:val="18"/>
              </w:rPr>
              <w:t>No</w:t>
            </w:r>
          </w:p>
        </w:tc>
      </w:tr>
      <w:tr w:rsidR="00BD0F80" w14:paraId="093DFFF2" w14:textId="77777777" w:rsidTr="00787C3B">
        <w:trPr>
          <w:trHeight w:val="47"/>
        </w:trPr>
        <w:tc>
          <w:tcPr>
            <w:tcW w:w="2190" w:type="dxa"/>
            <w:tcBorders>
              <w:top w:val="single" w:sz="4" w:space="0" w:color="auto"/>
              <w:left w:val="single" w:sz="4" w:space="0" w:color="auto"/>
              <w:bottom w:val="nil"/>
              <w:right w:val="single" w:sz="4" w:space="0" w:color="auto"/>
            </w:tcBorders>
            <w:vAlign w:val="center"/>
            <w:hideMark/>
          </w:tcPr>
          <w:p w14:paraId="32A29C34" w14:textId="77777777" w:rsidR="00BD0F80" w:rsidRDefault="00BD0F80" w:rsidP="00787C3B">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234F4066"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326643CD"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1843D289"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09B0C" w14:textId="77777777" w:rsidR="00BD0F80" w:rsidRDefault="00BD0F80" w:rsidP="00787C3B">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35790DED"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0180C9A"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35A818B5" w14:textId="77777777" w:rsidR="00BD0F80" w:rsidRDefault="00BD0F80" w:rsidP="00787C3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0CC8AA68" w14:textId="77777777" w:rsidR="00BD0F80" w:rsidRDefault="00BD0F80" w:rsidP="00787C3B">
            <w:pPr>
              <w:keepNext/>
              <w:keepLines/>
              <w:spacing w:after="0"/>
              <w:jc w:val="center"/>
              <w:rPr>
                <w:rFonts w:ascii="Arial" w:hAnsi="Arial"/>
                <w:sz w:val="18"/>
                <w:lang w:val="en-US" w:eastAsia="fi-FI"/>
              </w:rPr>
            </w:pPr>
            <w:r>
              <w:rPr>
                <w:rFonts w:ascii="Arial" w:hAnsi="Arial"/>
                <w:sz w:val="18"/>
                <w:lang w:val="en-US" w:eastAsia="zh-CN"/>
              </w:rPr>
              <w:t>No</w:t>
            </w:r>
          </w:p>
        </w:tc>
      </w:tr>
      <w:tr w:rsidR="00BD0F80" w14:paraId="504CE659" w14:textId="77777777" w:rsidTr="00787C3B">
        <w:trPr>
          <w:trHeight w:val="47"/>
        </w:trPr>
        <w:tc>
          <w:tcPr>
            <w:tcW w:w="2190" w:type="dxa"/>
            <w:tcBorders>
              <w:top w:val="nil"/>
              <w:left w:val="single" w:sz="4" w:space="0" w:color="auto"/>
              <w:bottom w:val="nil"/>
              <w:right w:val="single" w:sz="4" w:space="0" w:color="auto"/>
            </w:tcBorders>
            <w:vAlign w:val="center"/>
          </w:tcPr>
          <w:p w14:paraId="2A90A82E" w14:textId="77777777" w:rsidR="00BD0F80" w:rsidRDefault="00BD0F80" w:rsidP="00787C3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90A835"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6A91B545"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2E404DC"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B623C" w14:textId="77777777" w:rsidR="00BD0F80" w:rsidRDefault="00BD0F80" w:rsidP="00787C3B">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4146A71"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E44584E"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EFC675B" w14:textId="77777777" w:rsidR="00BD0F80" w:rsidRDefault="00BD0F80" w:rsidP="00787C3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0415B852" w14:textId="77777777" w:rsidR="00BD0F80" w:rsidRDefault="00BD0F80" w:rsidP="00787C3B">
            <w:pPr>
              <w:keepNext/>
              <w:keepLines/>
              <w:spacing w:after="0"/>
              <w:jc w:val="center"/>
              <w:rPr>
                <w:rFonts w:ascii="Arial" w:hAnsi="Arial"/>
                <w:sz w:val="18"/>
                <w:lang w:val="en-US" w:eastAsia="fi-FI"/>
              </w:rPr>
            </w:pPr>
            <w:r>
              <w:rPr>
                <w:rFonts w:ascii="Arial" w:hAnsi="Arial"/>
                <w:sz w:val="18"/>
                <w:lang w:val="en-US" w:eastAsia="zh-CN"/>
              </w:rPr>
              <w:t>No</w:t>
            </w:r>
          </w:p>
        </w:tc>
      </w:tr>
      <w:tr w:rsidR="00BD0F80" w14:paraId="60B19520" w14:textId="77777777" w:rsidTr="00787C3B">
        <w:trPr>
          <w:trHeight w:val="47"/>
        </w:trPr>
        <w:tc>
          <w:tcPr>
            <w:tcW w:w="2190" w:type="dxa"/>
            <w:tcBorders>
              <w:top w:val="nil"/>
              <w:left w:val="single" w:sz="4" w:space="0" w:color="auto"/>
              <w:bottom w:val="single" w:sz="4" w:space="0" w:color="auto"/>
              <w:right w:val="single" w:sz="4" w:space="0" w:color="auto"/>
            </w:tcBorders>
            <w:vAlign w:val="center"/>
          </w:tcPr>
          <w:p w14:paraId="312DC5E4" w14:textId="77777777" w:rsidR="00BD0F80" w:rsidRDefault="00BD0F80" w:rsidP="00787C3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0D8256"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554DF428"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2A9C9759"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6EBA0" w14:textId="77777777" w:rsidR="00BD0F80" w:rsidRDefault="00BD0F80" w:rsidP="00787C3B">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B6A3F1B"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603AA75" w14:textId="77777777" w:rsidR="00BD0F80" w:rsidRDefault="00BD0F80" w:rsidP="00787C3B">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55AEEE18" w14:textId="77777777" w:rsidR="00BD0F80" w:rsidRDefault="00BD0F80" w:rsidP="00787C3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2F0F346" w14:textId="77777777" w:rsidR="00BD0F80" w:rsidRDefault="00BD0F80" w:rsidP="00787C3B">
            <w:pPr>
              <w:keepNext/>
              <w:keepLines/>
              <w:spacing w:after="0"/>
              <w:jc w:val="center"/>
              <w:rPr>
                <w:rFonts w:ascii="Arial" w:hAnsi="Arial"/>
                <w:sz w:val="18"/>
                <w:lang w:val="en-US" w:eastAsia="fi-FI"/>
              </w:rPr>
            </w:pPr>
            <w:r>
              <w:rPr>
                <w:rFonts w:ascii="Arial" w:hAnsi="Arial"/>
                <w:sz w:val="18"/>
                <w:lang w:val="en-US" w:eastAsia="zh-CN"/>
              </w:rPr>
              <w:t>No</w:t>
            </w:r>
          </w:p>
        </w:tc>
      </w:tr>
      <w:tr w:rsidR="00BD0F80" w14:paraId="18C5342D" w14:textId="77777777" w:rsidTr="00787C3B">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17B2DE85" w14:textId="77777777" w:rsidR="00BD0F80" w:rsidRDefault="00BD0F80" w:rsidP="00787C3B">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40F4B64"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9CC0237"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27DA503"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6930444C"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BB8FA23"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610B74"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00102A2" w14:textId="77777777" w:rsidR="00BD0F80" w:rsidRDefault="00BD0F80" w:rsidP="00787C3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CEE21D"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BD0F80" w14:paraId="5045713A" w14:textId="77777777" w:rsidTr="00787C3B">
        <w:trPr>
          <w:trHeight w:val="47"/>
        </w:trPr>
        <w:tc>
          <w:tcPr>
            <w:tcW w:w="2190" w:type="dxa"/>
            <w:tcBorders>
              <w:top w:val="single" w:sz="4" w:space="0" w:color="auto"/>
              <w:left w:val="single" w:sz="4" w:space="0" w:color="auto"/>
              <w:bottom w:val="nil"/>
              <w:right w:val="single" w:sz="4" w:space="0" w:color="auto"/>
            </w:tcBorders>
            <w:vAlign w:val="center"/>
          </w:tcPr>
          <w:p w14:paraId="606F5A51" w14:textId="77777777" w:rsidR="00BD0F80" w:rsidRDefault="00BD0F80" w:rsidP="00787C3B">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2AE8C991" w14:textId="77777777" w:rsidR="00BD0F80" w:rsidRDefault="00BD0F80" w:rsidP="00787C3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3F8987FB"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1A328CE4"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2053BF1A"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47D70BBB"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FE9E31F"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ABADC19" w14:textId="77777777" w:rsidR="00BD0F80" w:rsidRDefault="00BD0F80" w:rsidP="00787C3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AA1FF" w14:textId="77777777" w:rsidR="00BD0F80" w:rsidRDefault="00BD0F80" w:rsidP="00787C3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D0F80" w14:paraId="388D7674" w14:textId="77777777" w:rsidTr="00787C3B">
        <w:trPr>
          <w:trHeight w:val="47"/>
        </w:trPr>
        <w:tc>
          <w:tcPr>
            <w:tcW w:w="2190" w:type="dxa"/>
            <w:tcBorders>
              <w:top w:val="nil"/>
              <w:left w:val="single" w:sz="4" w:space="0" w:color="auto"/>
              <w:bottom w:val="nil"/>
              <w:right w:val="single" w:sz="4" w:space="0" w:color="auto"/>
            </w:tcBorders>
            <w:vAlign w:val="center"/>
          </w:tcPr>
          <w:p w14:paraId="1315A3C0" w14:textId="77777777" w:rsidR="00BD0F80" w:rsidRDefault="00BD0F80" w:rsidP="00787C3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37C2E2" w14:textId="77777777" w:rsidR="00BD0F80" w:rsidRDefault="00BD0F80" w:rsidP="00787C3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63C328A"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3E6BBB30"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5F8FF39"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C63FEED"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337C668"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DC34472" w14:textId="77777777" w:rsidR="00BD0F80" w:rsidRDefault="00BD0F80" w:rsidP="00787C3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599E3" w14:textId="77777777" w:rsidR="00BD0F80" w:rsidRDefault="00BD0F80" w:rsidP="00787C3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D0F80" w14:paraId="79D73A15" w14:textId="77777777" w:rsidTr="00787C3B">
        <w:trPr>
          <w:trHeight w:val="47"/>
        </w:trPr>
        <w:tc>
          <w:tcPr>
            <w:tcW w:w="2190" w:type="dxa"/>
            <w:tcBorders>
              <w:top w:val="nil"/>
              <w:left w:val="single" w:sz="4" w:space="0" w:color="auto"/>
              <w:bottom w:val="single" w:sz="4" w:space="0" w:color="auto"/>
              <w:right w:val="single" w:sz="4" w:space="0" w:color="auto"/>
            </w:tcBorders>
            <w:vAlign w:val="center"/>
          </w:tcPr>
          <w:p w14:paraId="26060394" w14:textId="77777777" w:rsidR="00BD0F80" w:rsidRDefault="00BD0F80" w:rsidP="00787C3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C40A86" w14:textId="77777777" w:rsidR="00BD0F80" w:rsidRDefault="00BD0F80" w:rsidP="00787C3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ED494A4"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C5728E0"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6C7F64A"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0403159"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9B21394" w14:textId="77777777" w:rsidR="00BD0F80" w:rsidRDefault="00BD0F80" w:rsidP="00787C3B">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FA5CBFC" w14:textId="77777777" w:rsidR="00BD0F80" w:rsidRDefault="00BD0F80" w:rsidP="00787C3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8F7DBA" w14:textId="77777777" w:rsidR="00BD0F80" w:rsidRDefault="00BD0F80" w:rsidP="00787C3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D0F80" w14:paraId="287CA31E" w14:textId="77777777" w:rsidTr="00787C3B">
        <w:trPr>
          <w:trHeight w:val="47"/>
        </w:trPr>
        <w:tc>
          <w:tcPr>
            <w:tcW w:w="2190" w:type="dxa"/>
            <w:tcBorders>
              <w:top w:val="single" w:sz="4" w:space="0" w:color="auto"/>
              <w:left w:val="single" w:sz="4" w:space="0" w:color="auto"/>
              <w:bottom w:val="nil"/>
              <w:right w:val="single" w:sz="4" w:space="0" w:color="auto"/>
            </w:tcBorders>
            <w:vAlign w:val="center"/>
          </w:tcPr>
          <w:p w14:paraId="50DC3F06" w14:textId="77777777" w:rsidR="00BD0F80" w:rsidRDefault="00BD0F80" w:rsidP="00787C3B">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2C6AABB6"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134A397D"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218C381E"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B51AA39"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6FBFF96"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2C88DDC8"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9B115A7" w14:textId="77777777" w:rsidR="00BD0F80" w:rsidRDefault="00BD0F80" w:rsidP="00787C3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99872E6"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BD0F80" w14:paraId="37A86046" w14:textId="77777777" w:rsidTr="00787C3B">
        <w:trPr>
          <w:trHeight w:val="47"/>
        </w:trPr>
        <w:tc>
          <w:tcPr>
            <w:tcW w:w="2190" w:type="dxa"/>
            <w:tcBorders>
              <w:top w:val="nil"/>
              <w:left w:val="single" w:sz="4" w:space="0" w:color="auto"/>
              <w:bottom w:val="single" w:sz="4" w:space="0" w:color="auto"/>
              <w:right w:val="single" w:sz="4" w:space="0" w:color="auto"/>
            </w:tcBorders>
            <w:vAlign w:val="center"/>
          </w:tcPr>
          <w:p w14:paraId="508A8D44" w14:textId="77777777" w:rsidR="00BD0F80" w:rsidRDefault="00BD0F80" w:rsidP="00787C3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E5A3B99"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6AD4AE1"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11E5B9A"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54ACEFD2"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9793312"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9A8DC9C" w14:textId="77777777" w:rsidR="00BD0F80" w:rsidRDefault="00BD0F80" w:rsidP="00787C3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E240073" w14:textId="77777777" w:rsidR="00BD0F80" w:rsidRDefault="00BD0F80" w:rsidP="00787C3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63202F6" w14:textId="77777777" w:rsidR="00BD0F80" w:rsidRDefault="00BD0F80" w:rsidP="00787C3B">
            <w:pPr>
              <w:keepNext/>
              <w:keepLines/>
              <w:spacing w:after="0"/>
              <w:jc w:val="center"/>
              <w:rPr>
                <w:rFonts w:ascii="Arial" w:hAnsi="Arial"/>
                <w:sz w:val="18"/>
                <w:lang w:val="en-US" w:eastAsia="zh-CN"/>
              </w:rPr>
            </w:pPr>
            <w:r>
              <w:rPr>
                <w:rFonts w:ascii="Arial" w:hAnsi="Arial"/>
                <w:sz w:val="18"/>
                <w:lang w:eastAsia="ja-JP"/>
              </w:rPr>
              <w:t>No</w:t>
            </w:r>
          </w:p>
        </w:tc>
      </w:tr>
      <w:tr w:rsidR="00BD0F80" w:rsidRPr="001E0908" w14:paraId="13527531" w14:textId="77777777" w:rsidTr="00787C3B">
        <w:trPr>
          <w:trHeight w:val="47"/>
        </w:trPr>
        <w:tc>
          <w:tcPr>
            <w:tcW w:w="2190" w:type="dxa"/>
            <w:tcBorders>
              <w:bottom w:val="nil"/>
            </w:tcBorders>
            <w:shd w:val="clear" w:color="auto" w:fill="auto"/>
            <w:vAlign w:val="center"/>
          </w:tcPr>
          <w:p w14:paraId="51822D27" w14:textId="77777777" w:rsidR="00BD0F80" w:rsidRPr="002007FC" w:rsidRDefault="00BD0F80" w:rsidP="00787C3B">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0A0B1533"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6390BCF"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586EC93"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142E9E38"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B788383"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395A2922"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52E8D072"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891901D"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fi-FI"/>
              </w:rPr>
              <w:t>No</w:t>
            </w:r>
          </w:p>
        </w:tc>
      </w:tr>
      <w:tr w:rsidR="00BD0F80" w:rsidRPr="001E0908" w14:paraId="30EEB322" w14:textId="77777777" w:rsidTr="00787C3B">
        <w:trPr>
          <w:trHeight w:val="47"/>
        </w:trPr>
        <w:tc>
          <w:tcPr>
            <w:tcW w:w="2190" w:type="dxa"/>
            <w:tcBorders>
              <w:top w:val="nil"/>
              <w:bottom w:val="nil"/>
            </w:tcBorders>
            <w:shd w:val="clear" w:color="auto" w:fill="auto"/>
            <w:vAlign w:val="center"/>
          </w:tcPr>
          <w:p w14:paraId="5D66854F" w14:textId="77777777" w:rsidR="00BD0F80" w:rsidRPr="001E0908" w:rsidRDefault="00BD0F80" w:rsidP="00787C3B">
            <w:pPr>
              <w:keepNext/>
              <w:keepLines/>
              <w:spacing w:after="0"/>
              <w:jc w:val="center"/>
              <w:rPr>
                <w:rFonts w:ascii="Arial" w:hAnsi="Arial"/>
                <w:b/>
                <w:sz w:val="18"/>
                <w:lang w:eastAsia="fi-FI"/>
              </w:rPr>
            </w:pPr>
          </w:p>
        </w:tc>
        <w:tc>
          <w:tcPr>
            <w:tcW w:w="1417" w:type="dxa"/>
          </w:tcPr>
          <w:p w14:paraId="4114FD7E"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5D4DA3C9"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6914E22"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F6F2859"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366BA870"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B299CD0"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6671C661"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5D469E1"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fi-FI"/>
              </w:rPr>
              <w:t>No</w:t>
            </w:r>
          </w:p>
        </w:tc>
      </w:tr>
      <w:tr w:rsidR="00BD0F80" w:rsidRPr="001E0908" w14:paraId="2E80AB42" w14:textId="77777777" w:rsidTr="00787C3B">
        <w:trPr>
          <w:trHeight w:val="47"/>
        </w:trPr>
        <w:tc>
          <w:tcPr>
            <w:tcW w:w="2190" w:type="dxa"/>
            <w:tcBorders>
              <w:top w:val="nil"/>
              <w:bottom w:val="single" w:sz="4" w:space="0" w:color="auto"/>
            </w:tcBorders>
            <w:shd w:val="clear" w:color="auto" w:fill="auto"/>
            <w:vAlign w:val="center"/>
          </w:tcPr>
          <w:p w14:paraId="505AE363" w14:textId="77777777" w:rsidR="00BD0F80" w:rsidRPr="001E0908" w:rsidRDefault="00BD0F80" w:rsidP="00787C3B">
            <w:pPr>
              <w:keepNext/>
              <w:keepLines/>
              <w:spacing w:after="0"/>
              <w:jc w:val="center"/>
              <w:rPr>
                <w:rFonts w:ascii="Arial" w:hAnsi="Arial"/>
                <w:b/>
                <w:sz w:val="18"/>
                <w:lang w:eastAsia="fi-FI"/>
              </w:rPr>
            </w:pPr>
          </w:p>
        </w:tc>
        <w:tc>
          <w:tcPr>
            <w:tcW w:w="1417" w:type="dxa"/>
          </w:tcPr>
          <w:p w14:paraId="49D2241B"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DC0032A"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6A46368D"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22A7A653"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4A49599"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090BC116" w14:textId="77777777" w:rsidR="00BD0F80" w:rsidRPr="002007FC" w:rsidRDefault="00BD0F80" w:rsidP="00787C3B">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2FB2CCE"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8F29D13" w14:textId="77777777" w:rsidR="00BD0F80" w:rsidRPr="002007FC" w:rsidRDefault="00BD0F80" w:rsidP="00787C3B">
            <w:pPr>
              <w:keepNext/>
              <w:keepLines/>
              <w:spacing w:after="0"/>
              <w:jc w:val="center"/>
              <w:rPr>
                <w:rFonts w:ascii="Arial" w:hAnsi="Arial"/>
                <w:sz w:val="18"/>
                <w:lang w:eastAsia="fi-FI"/>
              </w:rPr>
            </w:pPr>
            <w:r w:rsidRPr="001E0908">
              <w:rPr>
                <w:rFonts w:ascii="Arial" w:hAnsi="Arial"/>
                <w:sz w:val="18"/>
                <w:lang w:eastAsia="fi-FI"/>
              </w:rPr>
              <w:t>No</w:t>
            </w:r>
          </w:p>
        </w:tc>
      </w:tr>
      <w:tr w:rsidR="00BD0F80" w:rsidRPr="001E0908" w14:paraId="3C55286A"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936D626" w14:textId="77777777" w:rsidR="00BD0F80" w:rsidRPr="001E0908" w:rsidRDefault="00BD0F80" w:rsidP="00787C3B">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7C23B1B"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16269B4"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7DF1A3"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5ABCC7D" w14:textId="77777777" w:rsidR="00BD0F80" w:rsidRPr="001E0908" w:rsidRDefault="00BD0F80" w:rsidP="00787C3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AD09BD1"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F69AE9"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2A1AB65"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917DC"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fi-FI"/>
              </w:rPr>
              <w:t>No</w:t>
            </w:r>
          </w:p>
        </w:tc>
      </w:tr>
      <w:tr w:rsidR="00BD0F80" w:rsidRPr="001E0908" w14:paraId="0C359577"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29FC4E04" w14:textId="77777777" w:rsidR="00BD0F80" w:rsidRPr="001E0908" w:rsidRDefault="00BD0F80" w:rsidP="00787C3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49AB52"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3E47A6"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4F837E" w14:textId="77777777" w:rsidR="00BD0F80" w:rsidRPr="001E0908" w:rsidRDefault="00BD0F80" w:rsidP="00787C3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D7470F5"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1E4E55"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AFD8DD"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1F62C9"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DA452"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fi-FI"/>
              </w:rPr>
              <w:t>No</w:t>
            </w:r>
          </w:p>
        </w:tc>
      </w:tr>
      <w:tr w:rsidR="00BD0F80" w:rsidRPr="001E0908" w14:paraId="28A56C9C"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EB3A821" w14:textId="77777777" w:rsidR="00BD0F80" w:rsidRPr="001E0908" w:rsidRDefault="00BD0F80" w:rsidP="00787C3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460785"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9B4885"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A39C991" w14:textId="77777777" w:rsidR="00BD0F80" w:rsidRPr="001E0908" w:rsidRDefault="00BD0F80" w:rsidP="00787C3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5F6A2CE"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1D09E97"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60D3F5"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B03453"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D41137"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fi-FI"/>
              </w:rPr>
              <w:t>No</w:t>
            </w:r>
          </w:p>
        </w:tc>
      </w:tr>
      <w:tr w:rsidR="00BD0F80" w:rsidRPr="001E0908" w14:paraId="0BE00C0F"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6D445970" w14:textId="77777777" w:rsidR="00BD0F80" w:rsidRPr="001E0908" w:rsidRDefault="00BD0F80" w:rsidP="00787C3B">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2280370"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418D34E"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6F154D"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B910D22" w14:textId="77777777" w:rsidR="00BD0F80" w:rsidRPr="001E0908" w:rsidRDefault="00BD0F80" w:rsidP="00787C3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6B182E1"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F6CE0C"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14B9A2D"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664E8B"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fi-FI"/>
              </w:rPr>
              <w:t>No</w:t>
            </w:r>
          </w:p>
        </w:tc>
      </w:tr>
      <w:tr w:rsidR="00BD0F80" w:rsidRPr="001E0908" w14:paraId="57656547"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2D3B470F" w14:textId="77777777" w:rsidR="00BD0F80" w:rsidRPr="001E0908" w:rsidRDefault="00BD0F80" w:rsidP="00787C3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21D959"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9C0F6F"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0908F0" w14:textId="77777777" w:rsidR="00BD0F80" w:rsidRPr="001E0908" w:rsidRDefault="00BD0F80" w:rsidP="00787C3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EA8C384"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B61811B"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A2E711"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872D34"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DDD5F2"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fi-FI"/>
              </w:rPr>
              <w:t>No</w:t>
            </w:r>
          </w:p>
        </w:tc>
      </w:tr>
      <w:tr w:rsidR="00BD0F80" w:rsidRPr="001E0908" w14:paraId="36917ADC"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7EB46C2" w14:textId="77777777" w:rsidR="00BD0F80" w:rsidRPr="001E0908" w:rsidRDefault="00BD0F80" w:rsidP="00787C3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664E1"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8F4DD"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7B6960E" w14:textId="77777777" w:rsidR="00BD0F80" w:rsidRPr="001E0908" w:rsidRDefault="00BD0F80" w:rsidP="00787C3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42A773C6"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D1140DB"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F1E7CE" w14:textId="77777777" w:rsidR="00BD0F80" w:rsidRPr="001E0908" w:rsidRDefault="00BD0F80" w:rsidP="00787C3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567FF0"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76D336" w14:textId="77777777" w:rsidR="00BD0F80" w:rsidRPr="001E0908" w:rsidRDefault="00BD0F80" w:rsidP="00787C3B">
            <w:pPr>
              <w:keepNext/>
              <w:keepLines/>
              <w:spacing w:after="0"/>
              <w:jc w:val="center"/>
              <w:rPr>
                <w:rFonts w:ascii="Arial" w:hAnsi="Arial"/>
                <w:sz w:val="18"/>
                <w:lang w:eastAsia="zh-CN"/>
              </w:rPr>
            </w:pPr>
            <w:r w:rsidRPr="001E0908">
              <w:rPr>
                <w:rFonts w:ascii="Arial" w:hAnsi="Arial"/>
                <w:sz w:val="18"/>
                <w:lang w:eastAsia="fi-FI"/>
              </w:rPr>
              <w:t>No</w:t>
            </w:r>
          </w:p>
        </w:tc>
      </w:tr>
      <w:tr w:rsidR="00BD0F80" w:rsidRPr="00143480" w14:paraId="24E82CCE"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6232543" w14:textId="77777777" w:rsidR="00BD0F80" w:rsidRPr="00143480" w:rsidRDefault="00BD0F80" w:rsidP="00D912DE">
            <w:pPr>
              <w:pStyle w:val="TAC"/>
              <w:rPr>
                <w:lang w:eastAsia="zh-CN"/>
              </w:rPr>
            </w:pPr>
            <w:r w:rsidRPr="00143480">
              <w:rPr>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D593EEE" w14:textId="77777777" w:rsidR="00BD0F80" w:rsidRPr="00143480" w:rsidRDefault="00BD0F80" w:rsidP="00D912DE">
            <w:pPr>
              <w:pStyle w:val="TAC"/>
              <w:rPr>
                <w:lang w:eastAsia="zh-CN"/>
              </w:rPr>
            </w:pPr>
            <w:r w:rsidRPr="00143480">
              <w:t>-</w:t>
            </w:r>
          </w:p>
        </w:tc>
        <w:tc>
          <w:tcPr>
            <w:tcW w:w="1418" w:type="dxa"/>
            <w:tcBorders>
              <w:top w:val="single" w:sz="4" w:space="0" w:color="auto"/>
              <w:left w:val="single" w:sz="4" w:space="0" w:color="auto"/>
              <w:bottom w:val="single" w:sz="4" w:space="0" w:color="auto"/>
              <w:right w:val="single" w:sz="4" w:space="0" w:color="auto"/>
            </w:tcBorders>
          </w:tcPr>
          <w:p w14:paraId="33CFDDCB" w14:textId="77777777" w:rsidR="00BD0F80" w:rsidRPr="00143480" w:rsidRDefault="00BD0F80" w:rsidP="00D912DE">
            <w:pPr>
              <w:pStyle w:val="TAC"/>
              <w:rPr>
                <w:lang w:eastAsia="zh-CN"/>
              </w:rPr>
            </w:pPr>
            <w:r w:rsidRPr="00143480">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87C8A77" w14:textId="77777777" w:rsidR="00BD0F80" w:rsidRPr="00143480" w:rsidRDefault="00BD0F80" w:rsidP="00D912DE">
            <w:pPr>
              <w:pStyle w:val="TAC"/>
              <w:rPr>
                <w:lang w:eastAsia="zh-CN"/>
              </w:rPr>
            </w:pPr>
            <w:r w:rsidRPr="00143480">
              <w:rPr>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CD8C946" w14:textId="77777777" w:rsidR="00BD0F80" w:rsidRPr="00143480" w:rsidRDefault="00BD0F80" w:rsidP="00D912DE">
            <w:pPr>
              <w:pStyle w:val="TAC"/>
              <w:rPr>
                <w:lang w:eastAsia="zh-CN"/>
              </w:rPr>
            </w:pPr>
            <w:r w:rsidRPr="00143480">
              <w:rPr>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AE7EA9" w14:textId="77777777" w:rsidR="00BD0F80" w:rsidRPr="00143480" w:rsidRDefault="00BD0F80" w:rsidP="00D912DE">
            <w:pPr>
              <w:pStyle w:val="TAC"/>
              <w:rPr>
                <w:lang w:eastAsia="zh-CN"/>
              </w:rPr>
            </w:pPr>
            <w:r w:rsidRPr="00143480">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3DF987" w14:textId="77777777" w:rsidR="00BD0F80" w:rsidRPr="00143480" w:rsidRDefault="00BD0F80" w:rsidP="00D912DE">
            <w:pPr>
              <w:pStyle w:val="TAC"/>
              <w:rPr>
                <w:lang w:eastAsia="zh-CN"/>
              </w:rPr>
            </w:pPr>
            <w:r w:rsidRPr="00143480">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9A8B9B" w14:textId="77777777" w:rsidR="00BD0F80" w:rsidRPr="00143480" w:rsidRDefault="00BD0F80" w:rsidP="00D912DE">
            <w:pPr>
              <w:pStyle w:val="TAC"/>
              <w:rPr>
                <w:lang w:eastAsia="zh-CN"/>
              </w:rPr>
            </w:pPr>
            <w:r w:rsidRPr="00143480">
              <w:rPr>
                <w:b/>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EA91CD" w14:textId="77777777" w:rsidR="00BD0F80" w:rsidRPr="00143480" w:rsidRDefault="00BD0F80" w:rsidP="00D912DE">
            <w:pPr>
              <w:pStyle w:val="TAC"/>
              <w:rPr>
                <w:lang w:eastAsia="zh-CN"/>
              </w:rPr>
            </w:pPr>
            <w:r w:rsidRPr="00143480">
              <w:rPr>
                <w:lang w:eastAsia="fi-FI"/>
              </w:rPr>
              <w:t>No</w:t>
            </w:r>
          </w:p>
        </w:tc>
      </w:tr>
      <w:tr w:rsidR="00BD0F80" w:rsidRPr="00143480" w14:paraId="7F12ABFA"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7A0BB1AD" w14:textId="77777777" w:rsidR="00BD0F80" w:rsidRPr="00143480" w:rsidRDefault="00BD0F80" w:rsidP="00D912DE">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DAC27B2" w14:textId="77777777" w:rsidR="00BD0F80" w:rsidRPr="00143480" w:rsidRDefault="00BD0F80" w:rsidP="00D912DE">
            <w:pPr>
              <w:pStyle w:val="TAC"/>
              <w:rPr>
                <w:lang w:eastAsia="zh-CN"/>
              </w:rPr>
            </w:pPr>
            <w:r w:rsidRPr="00143480">
              <w:t>CA_n2A-n5A</w:t>
            </w:r>
          </w:p>
        </w:tc>
        <w:tc>
          <w:tcPr>
            <w:tcW w:w="1418" w:type="dxa"/>
            <w:tcBorders>
              <w:top w:val="single" w:sz="4" w:space="0" w:color="auto"/>
              <w:left w:val="single" w:sz="4" w:space="0" w:color="auto"/>
              <w:bottom w:val="single" w:sz="4" w:space="0" w:color="auto"/>
              <w:right w:val="single" w:sz="4" w:space="0" w:color="auto"/>
            </w:tcBorders>
          </w:tcPr>
          <w:p w14:paraId="407B963B" w14:textId="77777777" w:rsidR="00BD0F80" w:rsidRPr="00143480" w:rsidRDefault="00BD0F80" w:rsidP="00D912DE">
            <w:pPr>
              <w:pStyle w:val="TAC"/>
              <w:rPr>
                <w:lang w:eastAsia="zh-CN"/>
              </w:rPr>
            </w:pPr>
            <w:r w:rsidRPr="00143480">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3F229C" w14:textId="77777777" w:rsidR="00BD0F80" w:rsidRPr="00143480" w:rsidRDefault="00BD0F80" w:rsidP="00D912DE">
            <w:pPr>
              <w:pStyle w:val="TAC"/>
              <w:rPr>
                <w:lang w:eastAsia="zh-CN"/>
              </w:rPr>
            </w:pPr>
            <w:r w:rsidRPr="00143480">
              <w:rPr>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11F97F4" w14:textId="77777777" w:rsidR="00BD0F80" w:rsidRPr="00143480" w:rsidRDefault="00BD0F80" w:rsidP="00D912DE">
            <w:pPr>
              <w:pStyle w:val="TAC"/>
              <w:rPr>
                <w:lang w:eastAsia="zh-CN"/>
              </w:rPr>
            </w:pPr>
            <w:r w:rsidRPr="00143480">
              <w:rPr>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157150" w14:textId="77777777" w:rsidR="00BD0F80" w:rsidRPr="00143480" w:rsidRDefault="00BD0F80" w:rsidP="00D912DE">
            <w:pPr>
              <w:pStyle w:val="TAC"/>
              <w:rPr>
                <w:lang w:eastAsia="zh-CN"/>
              </w:rPr>
            </w:pPr>
            <w:r w:rsidRPr="00143480">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A8E5B4" w14:textId="77777777" w:rsidR="00BD0F80" w:rsidRPr="00143480" w:rsidRDefault="00BD0F80" w:rsidP="00D912DE">
            <w:pPr>
              <w:pStyle w:val="TAC"/>
              <w:rPr>
                <w:lang w:eastAsia="zh-CN"/>
              </w:rPr>
            </w:pPr>
            <w:r w:rsidRPr="00143480">
              <w:rPr>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B80E37C" w14:textId="77777777" w:rsidR="00BD0F80" w:rsidRPr="00143480" w:rsidRDefault="00BD0F80" w:rsidP="00D912DE">
            <w:pPr>
              <w:pStyle w:val="TAC"/>
              <w:rPr>
                <w:lang w:eastAsia="zh-CN"/>
              </w:rPr>
            </w:pPr>
            <w:r w:rsidRPr="00143480">
              <w:rPr>
                <w:b/>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3F59E" w14:textId="77777777" w:rsidR="00BD0F80" w:rsidRPr="00143480" w:rsidRDefault="00BD0F80" w:rsidP="00D912DE">
            <w:pPr>
              <w:pStyle w:val="TAC"/>
              <w:rPr>
                <w:lang w:eastAsia="zh-CN"/>
              </w:rPr>
            </w:pPr>
            <w:r w:rsidRPr="00143480">
              <w:rPr>
                <w:lang w:eastAsia="fi-FI"/>
              </w:rPr>
              <w:t>No</w:t>
            </w:r>
          </w:p>
        </w:tc>
      </w:tr>
      <w:tr w:rsidR="00BD0F80" w:rsidRPr="00143480" w14:paraId="34D0D096"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0A5C8026" w14:textId="77777777" w:rsidR="00BD0F80" w:rsidRPr="00143480" w:rsidRDefault="00BD0F80" w:rsidP="00D912DE">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ACDBB1" w14:textId="77777777" w:rsidR="00BD0F80" w:rsidRPr="00143480" w:rsidRDefault="00BD0F80" w:rsidP="00D912DE">
            <w:pPr>
              <w:pStyle w:val="TAC"/>
              <w:rPr>
                <w:lang w:eastAsia="zh-CN"/>
              </w:rPr>
            </w:pPr>
            <w:r w:rsidRPr="00143480">
              <w:t>CA_n2A-n66A</w:t>
            </w:r>
          </w:p>
        </w:tc>
        <w:tc>
          <w:tcPr>
            <w:tcW w:w="1418" w:type="dxa"/>
            <w:tcBorders>
              <w:top w:val="single" w:sz="4" w:space="0" w:color="auto"/>
              <w:left w:val="single" w:sz="4" w:space="0" w:color="auto"/>
              <w:bottom w:val="single" w:sz="4" w:space="0" w:color="auto"/>
              <w:right w:val="single" w:sz="4" w:space="0" w:color="auto"/>
            </w:tcBorders>
          </w:tcPr>
          <w:p w14:paraId="1774DD62" w14:textId="77777777" w:rsidR="00BD0F80" w:rsidRPr="00143480" w:rsidRDefault="00BD0F80" w:rsidP="00D912DE">
            <w:pPr>
              <w:pStyle w:val="TAC"/>
              <w:rPr>
                <w:lang w:eastAsia="zh-CN"/>
              </w:rPr>
            </w:pPr>
            <w:r w:rsidRPr="00143480">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5DC866" w14:textId="77777777" w:rsidR="00BD0F80" w:rsidRPr="00143480" w:rsidRDefault="00BD0F80" w:rsidP="00D912DE">
            <w:pPr>
              <w:pStyle w:val="TAC"/>
              <w:rPr>
                <w:lang w:eastAsia="zh-CN"/>
              </w:rPr>
            </w:pPr>
            <w:r w:rsidRPr="00143480">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DDDDC0E" w14:textId="77777777" w:rsidR="00BD0F80" w:rsidRPr="00143480" w:rsidRDefault="00BD0F80" w:rsidP="00D912DE">
            <w:pPr>
              <w:pStyle w:val="TAC"/>
              <w:rPr>
                <w:lang w:eastAsia="zh-CN"/>
              </w:rPr>
            </w:pPr>
            <w:r w:rsidRPr="00143480">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4FC73F" w14:textId="77777777" w:rsidR="00BD0F80" w:rsidRPr="00143480" w:rsidRDefault="00BD0F80" w:rsidP="00D912DE">
            <w:pPr>
              <w:pStyle w:val="TAC"/>
              <w:rPr>
                <w:lang w:eastAsia="zh-CN"/>
              </w:rPr>
            </w:pPr>
            <w:r w:rsidRPr="00143480">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9BA4A4" w14:textId="77777777" w:rsidR="00BD0F80" w:rsidRPr="00143480" w:rsidRDefault="00BD0F80" w:rsidP="00D912DE">
            <w:pPr>
              <w:pStyle w:val="TAC"/>
              <w:rPr>
                <w:lang w:eastAsia="zh-CN"/>
              </w:rPr>
            </w:pPr>
            <w:r w:rsidRPr="00143480">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07D882" w14:textId="77777777" w:rsidR="00BD0F80" w:rsidRPr="00143480" w:rsidRDefault="00BD0F80" w:rsidP="00D912DE">
            <w:pPr>
              <w:pStyle w:val="TAC"/>
              <w:rPr>
                <w:lang w:eastAsia="zh-CN"/>
              </w:rPr>
            </w:pPr>
            <w:r w:rsidRPr="00143480">
              <w:rPr>
                <w:b/>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09BE27" w14:textId="77777777" w:rsidR="00BD0F80" w:rsidRPr="00143480" w:rsidRDefault="00BD0F80" w:rsidP="00D912DE">
            <w:pPr>
              <w:pStyle w:val="TAC"/>
              <w:rPr>
                <w:lang w:eastAsia="zh-CN"/>
              </w:rPr>
            </w:pPr>
            <w:r w:rsidRPr="00143480">
              <w:rPr>
                <w:lang w:eastAsia="fi-FI"/>
              </w:rPr>
              <w:t>No</w:t>
            </w:r>
          </w:p>
        </w:tc>
      </w:tr>
      <w:tr w:rsidR="00BD0F80" w:rsidRPr="00143480" w14:paraId="11A26B2A" w14:textId="77777777" w:rsidTr="00D912DE">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9DECC0E" w14:textId="77777777" w:rsidR="00BD0F80" w:rsidRPr="00143480" w:rsidRDefault="00BD0F80" w:rsidP="00D912DE">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3470C75" w14:textId="77777777" w:rsidR="00BD0F80" w:rsidRPr="00143480" w:rsidRDefault="00BD0F80" w:rsidP="00D912DE">
            <w:pPr>
              <w:pStyle w:val="TAC"/>
              <w:rPr>
                <w:lang w:eastAsia="zh-CN"/>
              </w:rPr>
            </w:pPr>
            <w:r w:rsidRPr="00143480">
              <w:t>CA_n5A-n66A</w:t>
            </w:r>
          </w:p>
        </w:tc>
        <w:tc>
          <w:tcPr>
            <w:tcW w:w="1418" w:type="dxa"/>
            <w:tcBorders>
              <w:top w:val="single" w:sz="4" w:space="0" w:color="auto"/>
              <w:left w:val="single" w:sz="4" w:space="0" w:color="auto"/>
              <w:bottom w:val="single" w:sz="4" w:space="0" w:color="auto"/>
              <w:right w:val="single" w:sz="4" w:space="0" w:color="auto"/>
            </w:tcBorders>
          </w:tcPr>
          <w:p w14:paraId="57B59009" w14:textId="77777777" w:rsidR="00BD0F80" w:rsidRPr="00143480" w:rsidRDefault="00BD0F80" w:rsidP="00D912DE">
            <w:pPr>
              <w:pStyle w:val="TAC"/>
              <w:rPr>
                <w:lang w:eastAsia="zh-CN"/>
              </w:rPr>
            </w:pPr>
            <w:r w:rsidRPr="00143480">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639790" w14:textId="77777777" w:rsidR="00BD0F80" w:rsidRPr="00143480" w:rsidRDefault="00BD0F80" w:rsidP="00D912DE">
            <w:pPr>
              <w:pStyle w:val="TAC"/>
              <w:rPr>
                <w:lang w:eastAsia="zh-CN"/>
              </w:rPr>
            </w:pPr>
            <w:r w:rsidRPr="00143480">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6BA6E8A" w14:textId="77777777" w:rsidR="00BD0F80" w:rsidRPr="00143480" w:rsidRDefault="00BD0F80" w:rsidP="00D912DE">
            <w:pPr>
              <w:pStyle w:val="TAC"/>
              <w:rPr>
                <w:lang w:eastAsia="zh-CN"/>
              </w:rPr>
            </w:pPr>
            <w:r w:rsidRPr="00143480">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2F8E75" w14:textId="77777777" w:rsidR="00BD0F80" w:rsidRPr="00143480" w:rsidRDefault="00BD0F80" w:rsidP="00D912DE">
            <w:pPr>
              <w:pStyle w:val="TAC"/>
              <w:rPr>
                <w:lang w:eastAsia="zh-CN"/>
              </w:rPr>
            </w:pPr>
            <w:r w:rsidRPr="00143480">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78EEAD" w14:textId="77777777" w:rsidR="00BD0F80" w:rsidRPr="00143480" w:rsidRDefault="00BD0F80" w:rsidP="00D912DE">
            <w:pPr>
              <w:pStyle w:val="TAC"/>
              <w:rPr>
                <w:lang w:eastAsia="zh-CN"/>
              </w:rPr>
            </w:pPr>
            <w:r w:rsidRPr="00143480">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94A53" w14:textId="77777777" w:rsidR="00BD0F80" w:rsidRPr="00143480" w:rsidRDefault="00BD0F80" w:rsidP="00D912DE">
            <w:pPr>
              <w:pStyle w:val="TAC"/>
              <w:rPr>
                <w:lang w:eastAsia="zh-CN"/>
              </w:rPr>
            </w:pPr>
            <w:r w:rsidRPr="00143480">
              <w:rPr>
                <w:b/>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52612" w14:textId="77777777" w:rsidR="00BD0F80" w:rsidRPr="00143480" w:rsidRDefault="00BD0F80" w:rsidP="00D912DE">
            <w:pPr>
              <w:pStyle w:val="TAC"/>
              <w:rPr>
                <w:lang w:eastAsia="zh-CN"/>
              </w:rPr>
            </w:pPr>
            <w:r w:rsidRPr="00143480">
              <w:rPr>
                <w:lang w:eastAsia="fi-FI"/>
              </w:rPr>
              <w:t>No</w:t>
            </w:r>
          </w:p>
        </w:tc>
      </w:tr>
      <w:tr w:rsidR="00D912DE" w:rsidRPr="00143480" w14:paraId="5BC0ABAB" w14:textId="77777777" w:rsidTr="00D912DE">
        <w:trPr>
          <w:trHeight w:val="288"/>
          <w:ins w:id="406" w:author="BORSATO, RONALD" w:date="2024-10-28T11:43:00Z"/>
        </w:trPr>
        <w:tc>
          <w:tcPr>
            <w:tcW w:w="2190" w:type="dxa"/>
            <w:tcBorders>
              <w:top w:val="single" w:sz="4" w:space="0" w:color="auto"/>
              <w:left w:val="single" w:sz="4" w:space="0" w:color="auto"/>
              <w:bottom w:val="nil"/>
              <w:right w:val="single" w:sz="4" w:space="0" w:color="auto"/>
            </w:tcBorders>
            <w:shd w:val="clear" w:color="auto" w:fill="auto"/>
            <w:noWrap/>
          </w:tcPr>
          <w:p w14:paraId="4B74CA55" w14:textId="184295B2" w:rsidR="00D912DE" w:rsidRPr="00143480" w:rsidRDefault="00D912DE" w:rsidP="00D912DE">
            <w:pPr>
              <w:pStyle w:val="TAC"/>
              <w:rPr>
                <w:ins w:id="407" w:author="BORSATO, RONALD" w:date="2024-10-28T11:43:00Z" w16du:dateUtc="2024-10-28T15:43:00Z"/>
                <w:lang w:eastAsia="zh-CN"/>
              </w:rPr>
            </w:pPr>
            <w:bookmarkStart w:id="408" w:name="_Hlk181008770"/>
            <w:ins w:id="409" w:author="BORSATO, RONALD" w:date="2024-10-28T11:44:00Z" w16du:dateUtc="2024-10-28T15:44:00Z">
              <w:r w:rsidRPr="001E0908">
                <w:rPr>
                  <w:lang w:eastAsia="zh-CN"/>
                </w:rPr>
                <w:t>CA_n2</w:t>
              </w:r>
            </w:ins>
            <w:ins w:id="410" w:author="BORSATO, RONALD" w:date="2024-10-28T11:45:00Z" w16du:dateUtc="2024-10-28T15:45:00Z">
              <w:r>
                <w:rPr>
                  <w:lang w:eastAsia="zh-CN"/>
                </w:rPr>
                <w:t>(2</w:t>
              </w:r>
            </w:ins>
            <w:ins w:id="411" w:author="BORSATO, RONALD" w:date="2024-10-28T11:44:00Z" w16du:dateUtc="2024-10-28T15:44:00Z">
              <w:r w:rsidRPr="001E0908">
                <w:rPr>
                  <w:lang w:eastAsia="zh-CN"/>
                </w:rPr>
                <w:t>A</w:t>
              </w:r>
            </w:ins>
            <w:ins w:id="412" w:author="BORSATO, RONALD" w:date="2024-10-28T11:45:00Z" w16du:dateUtc="2024-10-28T15:45:00Z">
              <w:r>
                <w:rPr>
                  <w:lang w:eastAsia="zh-CN"/>
                </w:rPr>
                <w:t>)</w:t>
              </w:r>
            </w:ins>
            <w:ins w:id="413" w:author="BORSATO, RONALD" w:date="2024-10-28T11:44:00Z" w16du:dateUtc="2024-10-28T15:44:00Z">
              <w:r w:rsidRPr="001E0908">
                <w:rPr>
                  <w:lang w:eastAsia="zh-CN"/>
                </w:rPr>
                <w:t>-n5A-n</w:t>
              </w:r>
            </w:ins>
            <w:ins w:id="414" w:author="BORSATO, RONALD" w:date="2024-10-28T11:45:00Z" w16du:dateUtc="2024-10-28T15:45:00Z">
              <w:r>
                <w:rPr>
                  <w:lang w:eastAsia="zh-CN"/>
                </w:rPr>
                <w:t>66</w:t>
              </w:r>
            </w:ins>
            <w:ins w:id="415" w:author="BORSATO, RONALD" w:date="2024-10-28T11:44:00Z" w16du:dateUtc="2024-10-28T15:44:00Z">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A82ED54" w14:textId="7B9373FF" w:rsidR="00D912DE" w:rsidRPr="00143480" w:rsidRDefault="00D912DE" w:rsidP="00D912DE">
            <w:pPr>
              <w:pStyle w:val="TAC"/>
              <w:rPr>
                <w:ins w:id="416" w:author="BORSATO, RONALD" w:date="2024-10-28T11:43:00Z" w16du:dateUtc="2024-10-28T15:43:00Z"/>
              </w:rPr>
            </w:pPr>
            <w:ins w:id="417" w:author="BORSATO, RONALD" w:date="2024-10-28T11:44:00Z" w16du:dateUtc="2024-10-28T15:44:00Z">
              <w:r w:rsidRPr="001E0908">
                <w:rPr>
                  <w:lang w:eastAsia="zh-CN"/>
                </w:rPr>
                <w:t>CA_n2A-n5A</w:t>
              </w:r>
            </w:ins>
          </w:p>
        </w:tc>
        <w:tc>
          <w:tcPr>
            <w:tcW w:w="1418" w:type="dxa"/>
            <w:tcBorders>
              <w:top w:val="single" w:sz="4" w:space="0" w:color="auto"/>
              <w:left w:val="single" w:sz="4" w:space="0" w:color="auto"/>
              <w:bottom w:val="single" w:sz="4" w:space="0" w:color="auto"/>
              <w:right w:val="single" w:sz="4" w:space="0" w:color="auto"/>
            </w:tcBorders>
          </w:tcPr>
          <w:p w14:paraId="6BD7902C" w14:textId="0C75CD31" w:rsidR="00D912DE" w:rsidRPr="00143480" w:rsidRDefault="00D912DE" w:rsidP="00D912DE">
            <w:pPr>
              <w:pStyle w:val="TAC"/>
              <w:rPr>
                <w:ins w:id="418" w:author="BORSATO, RONALD" w:date="2024-10-28T11:43:00Z" w16du:dateUtc="2024-10-28T15:43:00Z"/>
                <w:lang w:eastAsia="zh-CN"/>
              </w:rPr>
            </w:pPr>
            <w:ins w:id="419" w:author="BORSATO, RONALD" w:date="2024-10-28T11:45:00Z" w16du:dateUtc="2024-10-28T15:45:00Z">
              <w:r>
                <w:rPr>
                  <w:lang w:eastAsia="zh-CN"/>
                </w:rPr>
                <w:t>CA_</w:t>
              </w:r>
            </w:ins>
            <w:ins w:id="420" w:author="BORSATO, RONALD" w:date="2024-10-28T11:44:00Z" w16du:dateUtc="2024-10-28T15:44:00Z">
              <w:r w:rsidRPr="001E0908">
                <w:rPr>
                  <w:lang w:eastAsia="zh-CN"/>
                </w:rPr>
                <w:t>n2</w:t>
              </w:r>
            </w:ins>
            <w:ins w:id="421" w:author="BORSATO, RONALD" w:date="2024-10-28T11:45:00Z" w16du:dateUtc="2024-10-28T15:45:00Z">
              <w:r>
                <w:rPr>
                  <w:lang w:eastAsia="zh-CN"/>
                </w:rPr>
                <w:t>(2</w:t>
              </w:r>
            </w:ins>
            <w:ins w:id="422" w:author="BORSATO, RONALD" w:date="2024-10-28T11:44:00Z" w16du:dateUtc="2024-10-28T15:44:00Z">
              <w:r w:rsidRPr="001E0908">
                <w:rPr>
                  <w:lang w:eastAsia="zh-CN"/>
                </w:rPr>
                <w:t>A</w:t>
              </w:r>
            </w:ins>
            <w:ins w:id="423" w:author="BORSATO, RONALD" w:date="2024-10-28T11:45:00Z" w16du:dateUtc="2024-10-28T15:45:00Z">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7C2CDF6" w14:textId="47AE64E3" w:rsidR="00D912DE" w:rsidRPr="00143480" w:rsidRDefault="00D912DE" w:rsidP="00D912DE">
            <w:pPr>
              <w:pStyle w:val="TAC"/>
              <w:rPr>
                <w:ins w:id="424" w:author="BORSATO, RONALD" w:date="2024-10-28T11:43:00Z" w16du:dateUtc="2024-10-28T15:43:00Z"/>
                <w:lang w:eastAsia="zh-CN"/>
              </w:rPr>
            </w:pPr>
            <w:ins w:id="425" w:author="BORSATO, RONALD" w:date="2024-10-28T11:44:00Z" w16du:dateUtc="2024-10-28T15:44:00Z">
              <w:r w:rsidRPr="001E0908">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17643873" w14:textId="6454BB8F" w:rsidR="00D912DE" w:rsidRPr="00143480" w:rsidRDefault="00D912DE" w:rsidP="00D912DE">
            <w:pPr>
              <w:pStyle w:val="TAC"/>
              <w:rPr>
                <w:ins w:id="426" w:author="BORSATO, RONALD" w:date="2024-10-28T11:43:00Z" w16du:dateUtc="2024-10-28T15:43:00Z"/>
                <w:lang w:eastAsia="zh-CN"/>
              </w:rPr>
            </w:pPr>
            <w:ins w:id="427" w:author="BORSATO, RONALD" w:date="2024-10-28T11:44:00Z" w16du:dateUtc="2024-10-28T15:44:00Z">
              <w:r w:rsidRPr="001E0908">
                <w:rPr>
                  <w:lang w:eastAsia="zh-CN"/>
                </w:rPr>
                <w:t>n</w:t>
              </w:r>
            </w:ins>
            <w:ins w:id="428" w:author="BORSATO, RONALD" w:date="2024-10-28T11:46:00Z" w16du:dateUtc="2024-10-28T15:46:00Z">
              <w:r>
                <w:rPr>
                  <w:lang w:eastAsia="zh-CN"/>
                </w:rPr>
                <w:t>66</w:t>
              </w:r>
            </w:ins>
            <w:ins w:id="429" w:author="BORSATO, RONALD" w:date="2024-10-28T11:44:00Z" w16du:dateUtc="2024-10-28T15:44: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AD664B2" w14:textId="11586898" w:rsidR="00D912DE" w:rsidRPr="00143480" w:rsidRDefault="00D912DE" w:rsidP="00D912DE">
            <w:pPr>
              <w:pStyle w:val="TAC"/>
              <w:rPr>
                <w:ins w:id="430" w:author="BORSATO, RONALD" w:date="2024-10-28T11:43:00Z" w16du:dateUtc="2024-10-28T15:43:00Z"/>
                <w:lang w:eastAsia="zh-CN"/>
              </w:rPr>
            </w:pPr>
            <w:ins w:id="431" w:author="BORSATO, RONALD" w:date="2024-10-28T11:44:00Z" w16du:dateUtc="2024-10-28T15:44: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0DE20777" w14:textId="07B13849" w:rsidR="00D912DE" w:rsidRPr="00143480" w:rsidRDefault="00D912DE" w:rsidP="00D912DE">
            <w:pPr>
              <w:pStyle w:val="TAC"/>
              <w:rPr>
                <w:ins w:id="432" w:author="BORSATO, RONALD" w:date="2024-10-28T11:43:00Z" w16du:dateUtc="2024-10-28T15:43:00Z"/>
                <w:lang w:eastAsia="zh-CN"/>
              </w:rPr>
            </w:pPr>
            <w:ins w:id="433" w:author="BORSATO, RONALD" w:date="2024-10-28T11:44:00Z" w16du:dateUtc="2024-10-28T15:44:00Z">
              <w:r w:rsidRPr="001E0908">
                <w:rPr>
                  <w:lang w:eastAsia="zh-CN"/>
                </w:rPr>
                <w:t>n5A</w:t>
              </w:r>
            </w:ins>
          </w:p>
        </w:tc>
        <w:tc>
          <w:tcPr>
            <w:tcW w:w="1102" w:type="dxa"/>
            <w:tcBorders>
              <w:top w:val="single" w:sz="4" w:space="0" w:color="auto"/>
              <w:left w:val="single" w:sz="4" w:space="0" w:color="auto"/>
              <w:bottom w:val="single" w:sz="4" w:space="0" w:color="auto"/>
              <w:right w:val="single" w:sz="4" w:space="0" w:color="auto"/>
            </w:tcBorders>
          </w:tcPr>
          <w:p w14:paraId="33450B04" w14:textId="34C8EA50" w:rsidR="00D912DE" w:rsidRPr="00143480" w:rsidRDefault="00D912DE" w:rsidP="00D912DE">
            <w:pPr>
              <w:pStyle w:val="TAC"/>
              <w:rPr>
                <w:ins w:id="434" w:author="BORSATO, RONALD" w:date="2024-10-28T11:43:00Z" w16du:dateUtc="2024-10-28T15:43:00Z"/>
                <w:b/>
                <w:lang w:eastAsia="zh-CN"/>
              </w:rPr>
            </w:pPr>
            <w:ins w:id="435" w:author="BORSATO, RONALD" w:date="2024-10-28T11:44:00Z" w16du:dateUtc="2024-10-28T15:44: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AC4676D" w14:textId="1AD1D5D5" w:rsidR="00D912DE" w:rsidRPr="00143480" w:rsidRDefault="00D912DE" w:rsidP="00D912DE">
            <w:pPr>
              <w:pStyle w:val="TAC"/>
              <w:rPr>
                <w:ins w:id="436" w:author="BORSATO, RONALD" w:date="2024-10-28T11:43:00Z" w16du:dateUtc="2024-10-28T15:43:00Z"/>
                <w:lang w:eastAsia="fi-FI"/>
              </w:rPr>
            </w:pPr>
            <w:ins w:id="437" w:author="BORSATO, RONALD" w:date="2024-10-28T11:44:00Z" w16du:dateUtc="2024-10-28T15:44:00Z">
              <w:r w:rsidRPr="001E0908">
                <w:rPr>
                  <w:lang w:eastAsia="zh-CN"/>
                </w:rPr>
                <w:t>No</w:t>
              </w:r>
            </w:ins>
          </w:p>
        </w:tc>
      </w:tr>
      <w:tr w:rsidR="00D912DE" w:rsidRPr="00143480" w14:paraId="4729B834" w14:textId="77777777" w:rsidTr="00D912DE">
        <w:trPr>
          <w:trHeight w:val="288"/>
          <w:ins w:id="438" w:author="BORSATO, RONALD" w:date="2024-10-28T11:43:00Z"/>
        </w:trPr>
        <w:tc>
          <w:tcPr>
            <w:tcW w:w="2190" w:type="dxa"/>
            <w:tcBorders>
              <w:top w:val="nil"/>
              <w:left w:val="single" w:sz="4" w:space="0" w:color="auto"/>
              <w:bottom w:val="nil"/>
              <w:right w:val="single" w:sz="4" w:space="0" w:color="auto"/>
            </w:tcBorders>
            <w:shd w:val="clear" w:color="auto" w:fill="auto"/>
            <w:noWrap/>
          </w:tcPr>
          <w:p w14:paraId="16A3E928" w14:textId="77777777" w:rsidR="00D912DE" w:rsidRPr="00143480" w:rsidRDefault="00D912DE" w:rsidP="00D912DE">
            <w:pPr>
              <w:pStyle w:val="TAC"/>
              <w:rPr>
                <w:ins w:id="439" w:author="BORSATO, RONALD" w:date="2024-10-28T11:43:00Z" w16du:dateUtc="2024-10-28T15:43:00Z"/>
                <w:lang w:eastAsia="zh-CN"/>
              </w:rPr>
            </w:pPr>
          </w:p>
        </w:tc>
        <w:tc>
          <w:tcPr>
            <w:tcW w:w="1417" w:type="dxa"/>
            <w:tcBorders>
              <w:top w:val="single" w:sz="4" w:space="0" w:color="auto"/>
              <w:left w:val="single" w:sz="4" w:space="0" w:color="auto"/>
              <w:bottom w:val="single" w:sz="4" w:space="0" w:color="auto"/>
              <w:right w:val="single" w:sz="4" w:space="0" w:color="auto"/>
            </w:tcBorders>
          </w:tcPr>
          <w:p w14:paraId="29346000" w14:textId="2101C49D" w:rsidR="00D912DE" w:rsidRPr="00143480" w:rsidRDefault="00D912DE" w:rsidP="00D912DE">
            <w:pPr>
              <w:pStyle w:val="TAC"/>
              <w:rPr>
                <w:ins w:id="440" w:author="BORSATO, RONALD" w:date="2024-10-28T11:43:00Z" w16du:dateUtc="2024-10-28T15:43:00Z"/>
              </w:rPr>
            </w:pPr>
            <w:ins w:id="441" w:author="BORSATO, RONALD" w:date="2024-10-28T11:44:00Z" w16du:dateUtc="2024-10-28T15:44:00Z">
              <w:r w:rsidRPr="001E0908">
                <w:rPr>
                  <w:lang w:eastAsia="zh-CN"/>
                </w:rPr>
                <w:t>CA_n2A-n</w:t>
              </w:r>
            </w:ins>
            <w:ins w:id="442" w:author="BORSATO, RONALD" w:date="2024-10-28T11:45:00Z" w16du:dateUtc="2024-10-28T15:45:00Z">
              <w:r>
                <w:rPr>
                  <w:lang w:eastAsia="zh-CN"/>
                </w:rPr>
                <w:t>66</w:t>
              </w:r>
            </w:ins>
            <w:ins w:id="443" w:author="BORSATO, RONALD" w:date="2024-10-28T11:44:00Z" w16du:dateUtc="2024-10-28T15:44: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53A9E1" w14:textId="6A46C28E" w:rsidR="00D912DE" w:rsidRPr="00143480" w:rsidRDefault="00D912DE" w:rsidP="00D912DE">
            <w:pPr>
              <w:pStyle w:val="TAC"/>
              <w:rPr>
                <w:ins w:id="444" w:author="BORSATO, RONALD" w:date="2024-10-28T11:43:00Z" w16du:dateUtc="2024-10-28T15:43:00Z"/>
                <w:lang w:eastAsia="zh-CN"/>
              </w:rPr>
            </w:pPr>
            <w:ins w:id="445" w:author="BORSATO, RONALD" w:date="2024-10-28T11:47:00Z" w16du:dateUtc="2024-10-28T15:47: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9A8FA52" w14:textId="6EE5F459" w:rsidR="00D912DE" w:rsidRPr="00143480" w:rsidRDefault="00D912DE" w:rsidP="00D912DE">
            <w:pPr>
              <w:pStyle w:val="TAC"/>
              <w:rPr>
                <w:ins w:id="446" w:author="BORSATO, RONALD" w:date="2024-10-28T11:43:00Z" w16du:dateUtc="2024-10-28T15:43:00Z"/>
                <w:lang w:eastAsia="zh-CN"/>
              </w:rPr>
            </w:pPr>
            <w:ins w:id="447" w:author="BORSATO, RONALD" w:date="2024-10-28T11:47:00Z" w16du:dateUtc="2024-10-28T15:47:00Z">
              <w:r w:rsidRPr="001E0908">
                <w:rPr>
                  <w:lang w:eastAsia="zh-CN"/>
                </w:rPr>
                <w:t>n</w:t>
              </w:r>
            </w:ins>
            <w:ins w:id="448" w:author="BORSATO, RONALD" w:date="2024-10-28T12:11:00Z" w16du:dateUtc="2024-10-28T16:11:00Z">
              <w:r w:rsidR="003755EB">
                <w:rPr>
                  <w:lang w:eastAsia="zh-CN"/>
                </w:rPr>
                <w:t>66</w:t>
              </w:r>
            </w:ins>
            <w:ins w:id="449" w:author="BORSATO, RONALD" w:date="2024-10-28T11:47:00Z" w16du:dateUtc="2024-10-28T15:47: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29816F8" w14:textId="71F802D0" w:rsidR="00D912DE" w:rsidRPr="00143480" w:rsidRDefault="00D912DE" w:rsidP="00D912DE">
            <w:pPr>
              <w:pStyle w:val="TAC"/>
              <w:rPr>
                <w:ins w:id="450" w:author="BORSATO, RONALD" w:date="2024-10-28T11:43:00Z" w16du:dateUtc="2024-10-28T15:43:00Z"/>
                <w:lang w:eastAsia="zh-CN"/>
              </w:rPr>
            </w:pPr>
            <w:ins w:id="451" w:author="BORSATO, RONALD" w:date="2024-10-28T11:47:00Z" w16du:dateUtc="2024-10-28T15:47:00Z">
              <w:r w:rsidRPr="001E0908">
                <w:rPr>
                  <w:lang w:eastAsia="zh-CN"/>
                </w:rPr>
                <w:t>n</w:t>
              </w:r>
            </w:ins>
            <w:ins w:id="452" w:author="BORSATO, RONALD" w:date="2024-10-28T12:11:00Z" w16du:dateUtc="2024-10-28T16:11:00Z">
              <w:r w:rsidR="003755EB">
                <w:rPr>
                  <w:lang w:eastAsia="zh-CN"/>
                </w:rPr>
                <w:t>5</w:t>
              </w:r>
            </w:ins>
            <w:ins w:id="453" w:author="BORSATO, RONALD" w:date="2024-10-28T11:47:00Z" w16du:dateUtc="2024-10-28T15:47: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FB6199B" w14:textId="488F8F91" w:rsidR="00D912DE" w:rsidRPr="00143480" w:rsidRDefault="00D912DE" w:rsidP="00D912DE">
            <w:pPr>
              <w:pStyle w:val="TAC"/>
              <w:rPr>
                <w:ins w:id="454" w:author="BORSATO, RONALD" w:date="2024-10-28T11:43:00Z" w16du:dateUtc="2024-10-28T15:43:00Z"/>
                <w:lang w:eastAsia="zh-CN"/>
              </w:rPr>
            </w:pPr>
            <w:ins w:id="455" w:author="BORSATO, RONALD" w:date="2024-10-28T11:44:00Z" w16du:dateUtc="2024-10-28T15:44: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080156A2" w14:textId="009172B0" w:rsidR="00D912DE" w:rsidRPr="00143480" w:rsidRDefault="00D912DE" w:rsidP="00D912DE">
            <w:pPr>
              <w:pStyle w:val="TAC"/>
              <w:rPr>
                <w:ins w:id="456" w:author="BORSATO, RONALD" w:date="2024-10-28T11:43:00Z" w16du:dateUtc="2024-10-28T15:43:00Z"/>
                <w:lang w:eastAsia="zh-CN"/>
              </w:rPr>
            </w:pPr>
            <w:ins w:id="457" w:author="BORSATO, RONALD" w:date="2024-10-28T11:49:00Z" w16du:dateUtc="2024-10-28T15:49: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6653A20" w14:textId="531A5AFB" w:rsidR="00D912DE" w:rsidRPr="00143480" w:rsidRDefault="00D912DE" w:rsidP="00D912DE">
            <w:pPr>
              <w:pStyle w:val="TAC"/>
              <w:rPr>
                <w:ins w:id="458" w:author="BORSATO, RONALD" w:date="2024-10-28T11:43:00Z" w16du:dateUtc="2024-10-28T15:43:00Z"/>
                <w:b/>
                <w:lang w:eastAsia="zh-CN"/>
              </w:rPr>
            </w:pPr>
            <w:ins w:id="459" w:author="BORSATO, RONALD" w:date="2024-10-28T11:49:00Z" w16du:dateUtc="2024-10-28T15:49: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73BD15" w14:textId="5C161F5C" w:rsidR="00D912DE" w:rsidRPr="00143480" w:rsidRDefault="00D912DE" w:rsidP="00D912DE">
            <w:pPr>
              <w:pStyle w:val="TAC"/>
              <w:rPr>
                <w:ins w:id="460" w:author="BORSATO, RONALD" w:date="2024-10-28T11:43:00Z" w16du:dateUtc="2024-10-28T15:43:00Z"/>
                <w:lang w:eastAsia="fi-FI"/>
              </w:rPr>
            </w:pPr>
            <w:ins w:id="461" w:author="BORSATO, RONALD" w:date="2024-10-28T11:44:00Z" w16du:dateUtc="2024-10-28T15:44:00Z">
              <w:r w:rsidRPr="001E0908">
                <w:rPr>
                  <w:lang w:eastAsia="zh-CN"/>
                </w:rPr>
                <w:t>No</w:t>
              </w:r>
            </w:ins>
          </w:p>
        </w:tc>
      </w:tr>
      <w:tr w:rsidR="00D912DE" w:rsidRPr="00143480" w14:paraId="45FAA1E0" w14:textId="77777777" w:rsidTr="00D912DE">
        <w:trPr>
          <w:trHeight w:val="288"/>
          <w:ins w:id="462" w:author="BORSATO, RONALD" w:date="2024-10-28T11:43:00Z"/>
        </w:trPr>
        <w:tc>
          <w:tcPr>
            <w:tcW w:w="2190" w:type="dxa"/>
            <w:tcBorders>
              <w:top w:val="nil"/>
              <w:left w:val="single" w:sz="4" w:space="0" w:color="auto"/>
              <w:bottom w:val="single" w:sz="4" w:space="0" w:color="auto"/>
              <w:right w:val="single" w:sz="4" w:space="0" w:color="auto"/>
            </w:tcBorders>
            <w:shd w:val="clear" w:color="auto" w:fill="auto"/>
            <w:noWrap/>
          </w:tcPr>
          <w:p w14:paraId="7E424C47" w14:textId="77777777" w:rsidR="00D912DE" w:rsidRPr="00143480" w:rsidRDefault="00D912DE" w:rsidP="00D912DE">
            <w:pPr>
              <w:pStyle w:val="TAC"/>
              <w:rPr>
                <w:ins w:id="463" w:author="BORSATO, RONALD" w:date="2024-10-28T11:43:00Z" w16du:dateUtc="2024-10-28T15:43:00Z"/>
                <w:lang w:eastAsia="zh-CN"/>
              </w:rPr>
            </w:pPr>
          </w:p>
        </w:tc>
        <w:tc>
          <w:tcPr>
            <w:tcW w:w="1417" w:type="dxa"/>
            <w:tcBorders>
              <w:top w:val="single" w:sz="4" w:space="0" w:color="auto"/>
              <w:left w:val="single" w:sz="4" w:space="0" w:color="auto"/>
              <w:bottom w:val="single" w:sz="4" w:space="0" w:color="auto"/>
              <w:right w:val="single" w:sz="4" w:space="0" w:color="auto"/>
            </w:tcBorders>
          </w:tcPr>
          <w:p w14:paraId="507533B5" w14:textId="5230F73E" w:rsidR="00D912DE" w:rsidRPr="00143480" w:rsidRDefault="00D912DE" w:rsidP="00D912DE">
            <w:pPr>
              <w:pStyle w:val="TAC"/>
              <w:rPr>
                <w:ins w:id="464" w:author="BORSATO, RONALD" w:date="2024-10-28T11:43:00Z" w16du:dateUtc="2024-10-28T15:43:00Z"/>
              </w:rPr>
            </w:pPr>
            <w:ins w:id="465" w:author="BORSATO, RONALD" w:date="2024-10-28T11:44:00Z" w16du:dateUtc="2024-10-28T15:44:00Z">
              <w:r w:rsidRPr="001E0908">
                <w:rPr>
                  <w:lang w:eastAsia="zh-CN"/>
                </w:rPr>
                <w:t>CA_n5A-n</w:t>
              </w:r>
            </w:ins>
            <w:ins w:id="466" w:author="BORSATO, RONALD" w:date="2024-10-28T11:45:00Z" w16du:dateUtc="2024-10-28T15:45:00Z">
              <w:r>
                <w:rPr>
                  <w:lang w:eastAsia="zh-CN"/>
                </w:rPr>
                <w:t>66</w:t>
              </w:r>
            </w:ins>
            <w:ins w:id="467" w:author="BORSATO, RONALD" w:date="2024-10-28T11:44:00Z" w16du:dateUtc="2024-10-28T15:44: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4D8098" w14:textId="7C5AC9D3" w:rsidR="00D912DE" w:rsidRPr="00143480" w:rsidRDefault="003755EB" w:rsidP="00D912DE">
            <w:pPr>
              <w:pStyle w:val="TAC"/>
              <w:rPr>
                <w:ins w:id="468" w:author="BORSATO, RONALD" w:date="2024-10-28T11:43:00Z" w16du:dateUtc="2024-10-28T15:43:00Z"/>
                <w:lang w:eastAsia="zh-CN"/>
              </w:rPr>
            </w:pPr>
            <w:ins w:id="469" w:author="BORSATO, RONALD" w:date="2024-10-28T12:12:00Z" w16du:dateUtc="2024-10-28T16:12:00Z">
              <w:r w:rsidRPr="001E0908">
                <w:rPr>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274B18E4" w14:textId="09BD00CF" w:rsidR="00D912DE" w:rsidRPr="00143480" w:rsidRDefault="003755EB" w:rsidP="00D912DE">
            <w:pPr>
              <w:pStyle w:val="TAC"/>
              <w:rPr>
                <w:ins w:id="470" w:author="BORSATO, RONALD" w:date="2024-10-28T11:43:00Z" w16du:dateUtc="2024-10-28T15:43:00Z"/>
                <w:lang w:eastAsia="zh-CN"/>
              </w:rPr>
            </w:pPr>
            <w:ins w:id="471" w:author="BORSATO, RONALD" w:date="2024-10-28T12:12:00Z" w16du:dateUtc="2024-10-28T16:12:00Z">
              <w:r w:rsidRPr="001E0908">
                <w:rPr>
                  <w:lang w:eastAsia="zh-CN"/>
                </w:rPr>
                <w:t>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06BC39" w14:textId="31A0A745" w:rsidR="00D912DE" w:rsidRPr="00143480" w:rsidRDefault="003755EB" w:rsidP="00D912DE">
            <w:pPr>
              <w:pStyle w:val="TAC"/>
              <w:rPr>
                <w:ins w:id="472" w:author="BORSATO, RONALD" w:date="2024-10-28T11:43:00Z" w16du:dateUtc="2024-10-28T15:43:00Z"/>
                <w:lang w:eastAsia="zh-CN"/>
              </w:rPr>
            </w:pPr>
            <w:ins w:id="473" w:author="BORSATO, RONALD" w:date="2024-10-28T12:11:00Z" w16du:dateUtc="2024-10-28T16:11: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86F7E92" w14:textId="6E77BB20" w:rsidR="00D912DE" w:rsidRPr="00143480" w:rsidRDefault="00D912DE" w:rsidP="00D912DE">
            <w:pPr>
              <w:pStyle w:val="TAC"/>
              <w:rPr>
                <w:ins w:id="474" w:author="BORSATO, RONALD" w:date="2024-10-28T11:43:00Z" w16du:dateUtc="2024-10-28T15:43:00Z"/>
                <w:lang w:eastAsia="zh-CN"/>
              </w:rPr>
            </w:pPr>
            <w:ins w:id="475" w:author="BORSATO, RONALD" w:date="2024-10-28T11:49:00Z" w16du:dateUtc="2024-10-28T15:49: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85772CA" w14:textId="02D837DB" w:rsidR="00D912DE" w:rsidRPr="00143480" w:rsidRDefault="00D912DE" w:rsidP="00D912DE">
            <w:pPr>
              <w:pStyle w:val="TAC"/>
              <w:rPr>
                <w:ins w:id="476" w:author="BORSATO, RONALD" w:date="2024-10-28T11:43:00Z" w16du:dateUtc="2024-10-28T15:43:00Z"/>
                <w:lang w:eastAsia="zh-CN"/>
              </w:rPr>
            </w:pPr>
            <w:ins w:id="477" w:author="BORSATO, RONALD" w:date="2024-10-28T11:49:00Z" w16du:dateUtc="2024-10-28T15:49: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DDBA1BA" w14:textId="4FC926F3" w:rsidR="00D912DE" w:rsidRPr="00143480" w:rsidRDefault="00D912DE" w:rsidP="00D912DE">
            <w:pPr>
              <w:pStyle w:val="TAC"/>
              <w:rPr>
                <w:ins w:id="478" w:author="BORSATO, RONALD" w:date="2024-10-28T11:43:00Z" w16du:dateUtc="2024-10-28T15:43:00Z"/>
                <w:b/>
                <w:lang w:eastAsia="zh-CN"/>
              </w:rPr>
            </w:pPr>
            <w:ins w:id="479" w:author="BORSATO, RONALD" w:date="2024-10-28T11:49:00Z" w16du:dateUtc="2024-10-28T15:49: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DD81716" w14:textId="46376236" w:rsidR="00D912DE" w:rsidRPr="00143480" w:rsidRDefault="00D912DE" w:rsidP="00D912DE">
            <w:pPr>
              <w:pStyle w:val="TAC"/>
              <w:rPr>
                <w:ins w:id="480" w:author="BORSATO, RONALD" w:date="2024-10-28T11:43:00Z" w16du:dateUtc="2024-10-28T15:43:00Z"/>
                <w:lang w:eastAsia="fi-FI"/>
              </w:rPr>
            </w:pPr>
            <w:ins w:id="481" w:author="BORSATO, RONALD" w:date="2024-10-28T11:44:00Z" w16du:dateUtc="2024-10-28T15:44:00Z">
              <w:r w:rsidRPr="001E0908">
                <w:rPr>
                  <w:lang w:eastAsia="zh-CN"/>
                </w:rPr>
                <w:t>No</w:t>
              </w:r>
            </w:ins>
          </w:p>
        </w:tc>
      </w:tr>
      <w:bookmarkEnd w:id="408"/>
      <w:tr w:rsidR="00A32667" w:rsidRPr="00143480" w14:paraId="3CF415E2" w14:textId="77777777" w:rsidTr="00A32667">
        <w:trPr>
          <w:trHeight w:val="288"/>
          <w:ins w:id="482" w:author="BORSATO, RONALD" w:date="2024-10-28T11:52:00Z"/>
        </w:trPr>
        <w:tc>
          <w:tcPr>
            <w:tcW w:w="2190" w:type="dxa"/>
            <w:tcBorders>
              <w:top w:val="single" w:sz="4" w:space="0" w:color="auto"/>
              <w:left w:val="single" w:sz="4" w:space="0" w:color="auto"/>
              <w:bottom w:val="nil"/>
              <w:right w:val="single" w:sz="4" w:space="0" w:color="auto"/>
            </w:tcBorders>
            <w:shd w:val="clear" w:color="auto" w:fill="auto"/>
            <w:noWrap/>
          </w:tcPr>
          <w:p w14:paraId="3C5F0C84" w14:textId="5B5CEF44" w:rsidR="00A32667" w:rsidRPr="00143480" w:rsidRDefault="00A32667" w:rsidP="00A32667">
            <w:pPr>
              <w:pStyle w:val="TAC"/>
              <w:rPr>
                <w:ins w:id="483" w:author="BORSATO, RONALD" w:date="2024-10-28T11:52:00Z" w16du:dateUtc="2024-10-28T15:52:00Z"/>
                <w:lang w:eastAsia="zh-CN"/>
              </w:rPr>
            </w:pPr>
            <w:ins w:id="484" w:author="BORSATO, RONALD" w:date="2024-10-28T11:53:00Z" w16du:dateUtc="2024-10-28T15:53:00Z">
              <w:r w:rsidRPr="001E0908">
                <w:rPr>
                  <w:lang w:eastAsia="zh-CN"/>
                </w:rPr>
                <w:t>CA_n2A-n5A-n</w:t>
              </w:r>
              <w:r>
                <w:rPr>
                  <w:lang w:eastAsia="zh-CN"/>
                </w:rPr>
                <w:t>66(2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56FF9D3" w14:textId="5E843FC1" w:rsidR="00A32667" w:rsidRPr="001E0908" w:rsidRDefault="00A32667" w:rsidP="00A32667">
            <w:pPr>
              <w:pStyle w:val="TAC"/>
              <w:rPr>
                <w:ins w:id="485" w:author="BORSATO, RONALD" w:date="2024-10-28T11:52:00Z" w16du:dateUtc="2024-10-28T15:52:00Z"/>
                <w:lang w:eastAsia="zh-CN"/>
              </w:rPr>
            </w:pPr>
            <w:ins w:id="486" w:author="BORSATO, RONALD" w:date="2024-10-28T11:53:00Z" w16du:dateUtc="2024-10-28T15:53:00Z">
              <w:r w:rsidRPr="001E0908">
                <w:rPr>
                  <w:lang w:eastAsia="zh-CN"/>
                </w:rPr>
                <w:t>CA_n2A-n5A</w:t>
              </w:r>
            </w:ins>
          </w:p>
        </w:tc>
        <w:tc>
          <w:tcPr>
            <w:tcW w:w="1418" w:type="dxa"/>
            <w:tcBorders>
              <w:top w:val="single" w:sz="4" w:space="0" w:color="auto"/>
              <w:left w:val="single" w:sz="4" w:space="0" w:color="auto"/>
              <w:bottom w:val="single" w:sz="4" w:space="0" w:color="auto"/>
              <w:right w:val="single" w:sz="4" w:space="0" w:color="auto"/>
            </w:tcBorders>
          </w:tcPr>
          <w:p w14:paraId="53CFCD45" w14:textId="47968424" w:rsidR="00A32667" w:rsidRDefault="00A32667" w:rsidP="00A32667">
            <w:pPr>
              <w:pStyle w:val="TAC"/>
              <w:rPr>
                <w:ins w:id="487" w:author="BORSATO, RONALD" w:date="2024-10-28T11:52:00Z" w16du:dateUtc="2024-10-28T15:52:00Z"/>
                <w:lang w:eastAsia="zh-CN"/>
              </w:rPr>
            </w:pPr>
            <w:ins w:id="488" w:author="BORSATO, RONALD" w:date="2024-10-28T11:53:00Z" w16du:dateUtc="2024-10-28T15:53:00Z">
              <w:r w:rsidRPr="001E0908">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6602C40E" w14:textId="0A07DB5F" w:rsidR="00A32667" w:rsidRPr="001E0908" w:rsidRDefault="00A32667" w:rsidP="00A32667">
            <w:pPr>
              <w:pStyle w:val="TAC"/>
              <w:rPr>
                <w:ins w:id="489" w:author="BORSATO, RONALD" w:date="2024-10-28T11:52:00Z" w16du:dateUtc="2024-10-28T15:52:00Z"/>
                <w:lang w:eastAsia="zh-CN"/>
              </w:rPr>
            </w:pPr>
            <w:ins w:id="490" w:author="BORSATO, RONALD" w:date="2024-10-28T11:53:00Z" w16du:dateUtc="2024-10-28T15:53:00Z">
              <w:r w:rsidRPr="001E0908">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13282DD2" w14:textId="3A53B19C" w:rsidR="00A32667" w:rsidRPr="001E0908" w:rsidRDefault="00A32667" w:rsidP="00A32667">
            <w:pPr>
              <w:pStyle w:val="TAC"/>
              <w:rPr>
                <w:ins w:id="491" w:author="BORSATO, RONALD" w:date="2024-10-28T11:52:00Z" w16du:dateUtc="2024-10-28T15:52:00Z"/>
                <w:lang w:eastAsia="zh-CN"/>
              </w:rPr>
            </w:pPr>
            <w:ins w:id="492" w:author="BORSATO, RONALD" w:date="2024-10-28T11:54:00Z" w16du:dateUtc="2024-10-28T15:54:00Z">
              <w:r>
                <w:rPr>
                  <w:lang w:eastAsia="zh-CN"/>
                </w:rPr>
                <w:t>CA_</w:t>
              </w:r>
              <w:r w:rsidRPr="001E0908">
                <w:rPr>
                  <w:lang w:eastAsia="zh-CN"/>
                </w:rPr>
                <w:t>n</w:t>
              </w:r>
              <w:r>
                <w:rPr>
                  <w:lang w:eastAsia="zh-CN"/>
                </w:rPr>
                <w:t>66(2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77297E0" w14:textId="0546E1F9" w:rsidR="00A32667" w:rsidRPr="001E0908" w:rsidRDefault="00A32667" w:rsidP="00A32667">
            <w:pPr>
              <w:pStyle w:val="TAC"/>
              <w:rPr>
                <w:ins w:id="493" w:author="BORSATO, RONALD" w:date="2024-10-28T11:52:00Z" w16du:dateUtc="2024-10-28T15:52:00Z"/>
                <w:lang w:eastAsia="zh-CN"/>
              </w:rPr>
            </w:pPr>
            <w:ins w:id="494" w:author="BORSATO, RONALD" w:date="2024-10-28T11:53:00Z" w16du:dateUtc="2024-10-28T15:53: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23923E5" w14:textId="0B57CCDA" w:rsidR="00A32667" w:rsidRPr="001E0908" w:rsidRDefault="00A32667" w:rsidP="00A32667">
            <w:pPr>
              <w:pStyle w:val="TAC"/>
              <w:rPr>
                <w:ins w:id="495" w:author="BORSATO, RONALD" w:date="2024-10-28T11:52:00Z" w16du:dateUtc="2024-10-28T15:52:00Z"/>
                <w:lang w:eastAsia="zh-CN"/>
              </w:rPr>
            </w:pPr>
            <w:ins w:id="496" w:author="BORSATO, RONALD" w:date="2024-10-28T11:53:00Z" w16du:dateUtc="2024-10-28T15:53:00Z">
              <w:r w:rsidRPr="001E0908">
                <w:rPr>
                  <w:lang w:eastAsia="zh-CN"/>
                </w:rPr>
                <w:t>n5A</w:t>
              </w:r>
            </w:ins>
          </w:p>
        </w:tc>
        <w:tc>
          <w:tcPr>
            <w:tcW w:w="1102" w:type="dxa"/>
            <w:tcBorders>
              <w:top w:val="single" w:sz="4" w:space="0" w:color="auto"/>
              <w:left w:val="single" w:sz="4" w:space="0" w:color="auto"/>
              <w:bottom w:val="single" w:sz="4" w:space="0" w:color="auto"/>
              <w:right w:val="single" w:sz="4" w:space="0" w:color="auto"/>
            </w:tcBorders>
          </w:tcPr>
          <w:p w14:paraId="7522F8E1" w14:textId="425A6DEF" w:rsidR="00A32667" w:rsidRPr="00264156" w:rsidRDefault="00A32667" w:rsidP="00A32667">
            <w:pPr>
              <w:pStyle w:val="TAC"/>
              <w:rPr>
                <w:ins w:id="497" w:author="BORSATO, RONALD" w:date="2024-10-28T11:52:00Z" w16du:dateUtc="2024-10-28T15:52:00Z"/>
                <w:lang w:eastAsia="zh-CN"/>
              </w:rPr>
            </w:pPr>
            <w:ins w:id="498" w:author="BORSATO, RONALD" w:date="2024-10-28T11:53:00Z" w16du:dateUtc="2024-10-28T15:53: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B2D722" w14:textId="22384025" w:rsidR="00A32667" w:rsidRPr="001E0908" w:rsidRDefault="00A32667" w:rsidP="00A32667">
            <w:pPr>
              <w:pStyle w:val="TAC"/>
              <w:rPr>
                <w:ins w:id="499" w:author="BORSATO, RONALD" w:date="2024-10-28T11:52:00Z" w16du:dateUtc="2024-10-28T15:52:00Z"/>
                <w:lang w:eastAsia="zh-CN"/>
              </w:rPr>
            </w:pPr>
            <w:ins w:id="500" w:author="BORSATO, RONALD" w:date="2024-10-28T11:53:00Z" w16du:dateUtc="2024-10-28T15:53:00Z">
              <w:r w:rsidRPr="001E0908">
                <w:rPr>
                  <w:lang w:eastAsia="zh-CN"/>
                </w:rPr>
                <w:t>No</w:t>
              </w:r>
            </w:ins>
          </w:p>
        </w:tc>
      </w:tr>
      <w:tr w:rsidR="00081C2E" w:rsidRPr="00143480" w14:paraId="6C244D86" w14:textId="77777777" w:rsidTr="00A32667">
        <w:trPr>
          <w:trHeight w:val="288"/>
          <w:ins w:id="501" w:author="BORSATO, RONALD" w:date="2024-10-28T11:52:00Z"/>
        </w:trPr>
        <w:tc>
          <w:tcPr>
            <w:tcW w:w="2190" w:type="dxa"/>
            <w:tcBorders>
              <w:top w:val="nil"/>
              <w:left w:val="single" w:sz="4" w:space="0" w:color="auto"/>
              <w:bottom w:val="nil"/>
              <w:right w:val="single" w:sz="4" w:space="0" w:color="auto"/>
            </w:tcBorders>
            <w:shd w:val="clear" w:color="auto" w:fill="auto"/>
            <w:noWrap/>
          </w:tcPr>
          <w:p w14:paraId="13A21429" w14:textId="77777777" w:rsidR="00081C2E" w:rsidRPr="00143480" w:rsidRDefault="00081C2E" w:rsidP="00081C2E">
            <w:pPr>
              <w:pStyle w:val="TAC"/>
              <w:rPr>
                <w:ins w:id="502" w:author="BORSATO, RONALD" w:date="2024-10-28T11:52:00Z" w16du:dateUtc="2024-10-28T15:52:00Z"/>
                <w:lang w:eastAsia="zh-CN"/>
              </w:rPr>
            </w:pPr>
          </w:p>
        </w:tc>
        <w:tc>
          <w:tcPr>
            <w:tcW w:w="1417" w:type="dxa"/>
            <w:tcBorders>
              <w:top w:val="single" w:sz="4" w:space="0" w:color="auto"/>
              <w:left w:val="single" w:sz="4" w:space="0" w:color="auto"/>
              <w:bottom w:val="single" w:sz="4" w:space="0" w:color="auto"/>
              <w:right w:val="single" w:sz="4" w:space="0" w:color="auto"/>
            </w:tcBorders>
          </w:tcPr>
          <w:p w14:paraId="4BEC24C3" w14:textId="63018882" w:rsidR="00081C2E" w:rsidRPr="001E0908" w:rsidRDefault="00081C2E" w:rsidP="00081C2E">
            <w:pPr>
              <w:pStyle w:val="TAC"/>
              <w:rPr>
                <w:ins w:id="503" w:author="BORSATO, RONALD" w:date="2024-10-28T11:52:00Z" w16du:dateUtc="2024-10-28T15:52:00Z"/>
                <w:lang w:eastAsia="zh-CN"/>
              </w:rPr>
            </w:pPr>
            <w:ins w:id="504" w:author="BORSATO, RONALD" w:date="2024-10-28T11:53:00Z" w16du:dateUtc="2024-10-28T15:53:00Z">
              <w:r w:rsidRPr="001E0908">
                <w:rPr>
                  <w:lang w:eastAsia="zh-CN"/>
                </w:rPr>
                <w:t>CA_n2A-n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D4B2BB3" w14:textId="62860D59" w:rsidR="00081C2E" w:rsidRDefault="00081C2E" w:rsidP="00081C2E">
            <w:pPr>
              <w:pStyle w:val="TAC"/>
              <w:rPr>
                <w:ins w:id="505" w:author="BORSATO, RONALD" w:date="2024-10-28T11:52:00Z" w16du:dateUtc="2024-10-28T15:52:00Z"/>
                <w:lang w:eastAsia="zh-CN"/>
              </w:rPr>
            </w:pPr>
            <w:ins w:id="506" w:author="BORSATO, RONALD" w:date="2024-10-28T11:54:00Z" w16du:dateUtc="2024-10-28T15:54:00Z">
              <w:r w:rsidRPr="00AE327B">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07D84A39" w14:textId="7B19BA1D" w:rsidR="00081C2E" w:rsidRPr="001E0908" w:rsidRDefault="00081C2E" w:rsidP="00081C2E">
            <w:pPr>
              <w:pStyle w:val="TAC"/>
              <w:rPr>
                <w:ins w:id="507" w:author="BORSATO, RONALD" w:date="2024-10-28T11:52:00Z" w16du:dateUtc="2024-10-28T15:52:00Z"/>
                <w:lang w:eastAsia="zh-CN"/>
              </w:rPr>
            </w:pPr>
            <w:ins w:id="508" w:author="BORSATO, RONALD" w:date="2024-10-28T12:12:00Z" w16du:dateUtc="2024-10-28T16:12:00Z">
              <w:r w:rsidRPr="00AE76ED">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0FA4182B" w14:textId="44CF40F9" w:rsidR="00081C2E" w:rsidRPr="001E0908" w:rsidRDefault="00081C2E" w:rsidP="00081C2E">
            <w:pPr>
              <w:pStyle w:val="TAC"/>
              <w:rPr>
                <w:ins w:id="509" w:author="BORSATO, RONALD" w:date="2024-10-28T11:52:00Z" w16du:dateUtc="2024-10-28T15:52:00Z"/>
                <w:lang w:eastAsia="zh-CN"/>
              </w:rPr>
            </w:pPr>
            <w:ins w:id="510" w:author="BORSATO, RONALD" w:date="2024-10-28T12:13:00Z" w16du:dateUtc="2024-10-28T16:13:00Z">
              <w:r w:rsidRPr="00AE327B">
                <w:rPr>
                  <w:lang w:eastAsia="zh-CN"/>
                </w:rPr>
                <w:t>n</w:t>
              </w:r>
              <w:r>
                <w:rPr>
                  <w:lang w:eastAsia="zh-CN"/>
                </w:rPr>
                <w:t>5</w:t>
              </w:r>
              <w:r w:rsidRPr="00AE327B">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53FEA96" w14:textId="39E928C9" w:rsidR="00081C2E" w:rsidRPr="001E0908" w:rsidRDefault="00081C2E" w:rsidP="00081C2E">
            <w:pPr>
              <w:pStyle w:val="TAC"/>
              <w:rPr>
                <w:ins w:id="511" w:author="BORSATO, RONALD" w:date="2024-10-28T11:52:00Z" w16du:dateUtc="2024-10-28T15:52:00Z"/>
                <w:lang w:eastAsia="zh-CN"/>
              </w:rPr>
            </w:pPr>
            <w:ins w:id="512" w:author="BORSATO, RONALD" w:date="2024-10-28T11:53:00Z" w16du:dateUtc="2024-10-28T15:53: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2017427A" w14:textId="40CE7C97" w:rsidR="00081C2E" w:rsidRPr="001E0908" w:rsidRDefault="00081C2E" w:rsidP="00081C2E">
            <w:pPr>
              <w:pStyle w:val="TAC"/>
              <w:rPr>
                <w:ins w:id="513" w:author="BORSATO, RONALD" w:date="2024-10-28T11:52:00Z" w16du:dateUtc="2024-10-28T15:52:00Z"/>
                <w:lang w:eastAsia="zh-CN"/>
              </w:rPr>
            </w:pPr>
            <w:ins w:id="514" w:author="BORSATO, RONALD" w:date="2024-10-28T11:53:00Z" w16du:dateUtc="2024-10-28T15:53: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75E0ED3" w14:textId="4C8E70F7" w:rsidR="00081C2E" w:rsidRPr="00264156" w:rsidRDefault="00081C2E" w:rsidP="00081C2E">
            <w:pPr>
              <w:pStyle w:val="TAC"/>
              <w:rPr>
                <w:ins w:id="515" w:author="BORSATO, RONALD" w:date="2024-10-28T11:52:00Z" w16du:dateUtc="2024-10-28T15:52:00Z"/>
                <w:lang w:eastAsia="zh-CN"/>
              </w:rPr>
            </w:pPr>
            <w:ins w:id="516" w:author="BORSATO, RONALD" w:date="2024-10-28T11:53:00Z" w16du:dateUtc="2024-10-28T15:53: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6B7996" w14:textId="0F9091D8" w:rsidR="00081C2E" w:rsidRPr="001E0908" w:rsidRDefault="00081C2E" w:rsidP="00081C2E">
            <w:pPr>
              <w:pStyle w:val="TAC"/>
              <w:rPr>
                <w:ins w:id="517" w:author="BORSATO, RONALD" w:date="2024-10-28T11:52:00Z" w16du:dateUtc="2024-10-28T15:52:00Z"/>
                <w:lang w:eastAsia="zh-CN"/>
              </w:rPr>
            </w:pPr>
            <w:ins w:id="518" w:author="BORSATO, RONALD" w:date="2024-10-28T11:53:00Z" w16du:dateUtc="2024-10-28T15:53:00Z">
              <w:r w:rsidRPr="001E0908">
                <w:rPr>
                  <w:lang w:eastAsia="zh-CN"/>
                </w:rPr>
                <w:t>No</w:t>
              </w:r>
            </w:ins>
          </w:p>
        </w:tc>
      </w:tr>
      <w:tr w:rsidR="00081C2E" w:rsidRPr="00143480" w14:paraId="70E3D69B" w14:textId="77777777" w:rsidTr="00D912DE">
        <w:trPr>
          <w:trHeight w:val="288"/>
          <w:ins w:id="519" w:author="BORSATO, RONALD" w:date="2024-10-28T11:52:00Z"/>
        </w:trPr>
        <w:tc>
          <w:tcPr>
            <w:tcW w:w="2190" w:type="dxa"/>
            <w:tcBorders>
              <w:top w:val="nil"/>
              <w:left w:val="single" w:sz="4" w:space="0" w:color="auto"/>
              <w:bottom w:val="single" w:sz="4" w:space="0" w:color="auto"/>
              <w:right w:val="single" w:sz="4" w:space="0" w:color="auto"/>
            </w:tcBorders>
            <w:shd w:val="clear" w:color="auto" w:fill="auto"/>
            <w:noWrap/>
          </w:tcPr>
          <w:p w14:paraId="22712788" w14:textId="77777777" w:rsidR="00081C2E" w:rsidRPr="00143480" w:rsidRDefault="00081C2E" w:rsidP="00081C2E">
            <w:pPr>
              <w:pStyle w:val="TAC"/>
              <w:rPr>
                <w:ins w:id="520" w:author="BORSATO, RONALD" w:date="2024-10-28T11:52:00Z" w16du:dateUtc="2024-10-28T15:52:00Z"/>
                <w:lang w:eastAsia="zh-CN"/>
              </w:rPr>
            </w:pPr>
          </w:p>
        </w:tc>
        <w:tc>
          <w:tcPr>
            <w:tcW w:w="1417" w:type="dxa"/>
            <w:tcBorders>
              <w:top w:val="single" w:sz="4" w:space="0" w:color="auto"/>
              <w:left w:val="single" w:sz="4" w:space="0" w:color="auto"/>
              <w:bottom w:val="single" w:sz="4" w:space="0" w:color="auto"/>
              <w:right w:val="single" w:sz="4" w:space="0" w:color="auto"/>
            </w:tcBorders>
          </w:tcPr>
          <w:p w14:paraId="6A0652C3" w14:textId="3837C457" w:rsidR="00081C2E" w:rsidRPr="001E0908" w:rsidRDefault="00081C2E" w:rsidP="00081C2E">
            <w:pPr>
              <w:pStyle w:val="TAC"/>
              <w:rPr>
                <w:ins w:id="521" w:author="BORSATO, RONALD" w:date="2024-10-28T11:52:00Z" w16du:dateUtc="2024-10-28T15:52:00Z"/>
                <w:lang w:eastAsia="zh-CN"/>
              </w:rPr>
            </w:pPr>
            <w:ins w:id="522" w:author="BORSATO, RONALD" w:date="2024-10-28T11:53:00Z" w16du:dateUtc="2024-10-28T15:53:00Z">
              <w:r w:rsidRPr="001E0908">
                <w:rPr>
                  <w:lang w:eastAsia="zh-CN"/>
                </w:rPr>
                <w:t>CA_n5A-n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A1F230" w14:textId="115EB6A4" w:rsidR="00081C2E" w:rsidRDefault="00081C2E" w:rsidP="00081C2E">
            <w:pPr>
              <w:pStyle w:val="TAC"/>
              <w:rPr>
                <w:ins w:id="523" w:author="BORSATO, RONALD" w:date="2024-10-28T11:52:00Z" w16du:dateUtc="2024-10-28T15:52:00Z"/>
                <w:lang w:eastAsia="zh-CN"/>
              </w:rPr>
            </w:pPr>
            <w:ins w:id="524" w:author="BORSATO, RONALD" w:date="2024-10-28T11:54:00Z" w16du:dateUtc="2024-10-28T15:54:00Z">
              <w:r w:rsidRPr="00AE327B">
                <w:rPr>
                  <w:lang w:eastAsia="zh-CN"/>
                </w:rPr>
                <w:t>n</w:t>
              </w:r>
            </w:ins>
            <w:ins w:id="525" w:author="BORSATO, RONALD" w:date="2024-10-28T12:13:00Z" w16du:dateUtc="2024-10-28T16:13:00Z">
              <w:r>
                <w:rPr>
                  <w:lang w:eastAsia="zh-CN"/>
                </w:rPr>
                <w:t>5</w:t>
              </w:r>
            </w:ins>
            <w:ins w:id="526" w:author="BORSATO, RONALD" w:date="2024-10-28T11:54:00Z" w16du:dateUtc="2024-10-28T15:54:00Z">
              <w:r w:rsidRPr="00AE327B">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2D4CBC4" w14:textId="6F27E51C" w:rsidR="00081C2E" w:rsidRPr="001E0908" w:rsidRDefault="00081C2E" w:rsidP="00081C2E">
            <w:pPr>
              <w:pStyle w:val="TAC"/>
              <w:rPr>
                <w:ins w:id="527" w:author="BORSATO, RONALD" w:date="2024-10-28T11:52:00Z" w16du:dateUtc="2024-10-28T15:52:00Z"/>
                <w:lang w:eastAsia="zh-CN"/>
              </w:rPr>
            </w:pPr>
            <w:ins w:id="528" w:author="BORSATO, RONALD" w:date="2024-10-28T12:12:00Z" w16du:dateUtc="2024-10-28T16:12:00Z">
              <w:r w:rsidRPr="00AE76ED">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899FE1C" w14:textId="415350AF" w:rsidR="00081C2E" w:rsidRPr="001E0908" w:rsidRDefault="00081C2E" w:rsidP="00081C2E">
            <w:pPr>
              <w:pStyle w:val="TAC"/>
              <w:rPr>
                <w:ins w:id="529" w:author="BORSATO, RONALD" w:date="2024-10-28T11:52:00Z" w16du:dateUtc="2024-10-28T15:52:00Z"/>
                <w:lang w:eastAsia="zh-CN"/>
              </w:rPr>
            </w:pPr>
            <w:ins w:id="530" w:author="BORSATO, RONALD" w:date="2024-10-28T12:13:00Z" w16du:dateUtc="2024-10-28T16:13:00Z">
              <w:r w:rsidRPr="00AE327B">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6B66531" w14:textId="582722D6" w:rsidR="00081C2E" w:rsidRPr="001E0908" w:rsidRDefault="00081C2E" w:rsidP="00081C2E">
            <w:pPr>
              <w:pStyle w:val="TAC"/>
              <w:rPr>
                <w:ins w:id="531" w:author="BORSATO, RONALD" w:date="2024-10-28T11:52:00Z" w16du:dateUtc="2024-10-28T15:52:00Z"/>
                <w:lang w:eastAsia="zh-CN"/>
              </w:rPr>
            </w:pPr>
            <w:ins w:id="532" w:author="BORSATO, RONALD" w:date="2024-10-28T11:53:00Z" w16du:dateUtc="2024-10-28T15:53: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E54EDA8" w14:textId="7070444E" w:rsidR="00081C2E" w:rsidRPr="001E0908" w:rsidRDefault="00081C2E" w:rsidP="00081C2E">
            <w:pPr>
              <w:pStyle w:val="TAC"/>
              <w:rPr>
                <w:ins w:id="533" w:author="BORSATO, RONALD" w:date="2024-10-28T11:52:00Z" w16du:dateUtc="2024-10-28T15:52:00Z"/>
                <w:lang w:eastAsia="zh-CN"/>
              </w:rPr>
            </w:pPr>
            <w:ins w:id="534" w:author="BORSATO, RONALD" w:date="2024-10-28T11:53:00Z" w16du:dateUtc="2024-10-28T15:53: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B2E0C3E" w14:textId="1DF95900" w:rsidR="00081C2E" w:rsidRPr="00264156" w:rsidRDefault="00081C2E" w:rsidP="00081C2E">
            <w:pPr>
              <w:pStyle w:val="TAC"/>
              <w:rPr>
                <w:ins w:id="535" w:author="BORSATO, RONALD" w:date="2024-10-28T11:52:00Z" w16du:dateUtc="2024-10-28T15:52:00Z"/>
                <w:lang w:eastAsia="zh-CN"/>
              </w:rPr>
            </w:pPr>
            <w:ins w:id="536" w:author="BORSATO, RONALD" w:date="2024-10-28T11:53:00Z" w16du:dateUtc="2024-10-28T15:53: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986192" w14:textId="01D827CD" w:rsidR="00081C2E" w:rsidRPr="001E0908" w:rsidRDefault="00081C2E" w:rsidP="00081C2E">
            <w:pPr>
              <w:pStyle w:val="TAC"/>
              <w:rPr>
                <w:ins w:id="537" w:author="BORSATO, RONALD" w:date="2024-10-28T11:52:00Z" w16du:dateUtc="2024-10-28T15:52:00Z"/>
                <w:lang w:eastAsia="zh-CN"/>
              </w:rPr>
            </w:pPr>
            <w:ins w:id="538" w:author="BORSATO, RONALD" w:date="2024-10-28T11:53:00Z" w16du:dateUtc="2024-10-28T15:53:00Z">
              <w:r w:rsidRPr="001E0908">
                <w:rPr>
                  <w:lang w:eastAsia="zh-CN"/>
                </w:rPr>
                <w:t>No</w:t>
              </w:r>
            </w:ins>
          </w:p>
        </w:tc>
      </w:tr>
      <w:tr w:rsidR="00A32667" w:rsidRPr="001E0908" w14:paraId="49F093E8"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F5EFF2" w14:textId="77777777" w:rsidR="00A32667" w:rsidRPr="001E0908" w:rsidRDefault="00A32667" w:rsidP="00A32667">
            <w:pPr>
              <w:pStyle w:val="TAC"/>
              <w:rPr>
                <w:lang w:eastAsia="zh-CN"/>
              </w:rPr>
            </w:pPr>
            <w:bookmarkStart w:id="539" w:name="_Hlk181008206"/>
            <w:r w:rsidRPr="001E0908">
              <w:rPr>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5C02C78B" w14:textId="77777777" w:rsidR="00A32667" w:rsidRPr="001E0908" w:rsidRDefault="00A32667" w:rsidP="00A32667">
            <w:pPr>
              <w:pStyle w:val="TAC"/>
              <w:rPr>
                <w:lang w:eastAsia="zh-CN"/>
              </w:rPr>
            </w:pPr>
            <w:r w:rsidRPr="001E0908">
              <w:rPr>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1ADF4E9" w14:textId="77777777" w:rsidR="00A32667" w:rsidRPr="001E0908" w:rsidRDefault="00A32667" w:rsidP="00A32667">
            <w:pPr>
              <w:pStyle w:val="TAC"/>
              <w:rPr>
                <w:lang w:eastAsia="zh-CN"/>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99918C" w14:textId="77777777" w:rsidR="00A32667" w:rsidRPr="001E0908" w:rsidRDefault="00A32667" w:rsidP="00A32667">
            <w:pPr>
              <w:pStyle w:val="TAC"/>
              <w:rPr>
                <w:lang w:eastAsia="zh-CN"/>
              </w:rPr>
            </w:pPr>
            <w:r w:rsidRPr="001E0908">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37167EC" w14:textId="77777777" w:rsidR="00A32667" w:rsidRPr="001E0908" w:rsidRDefault="00A32667" w:rsidP="00A32667">
            <w:pPr>
              <w:pStyle w:val="TAC"/>
              <w:rPr>
                <w:lang w:eastAsia="zh-CN"/>
              </w:rPr>
            </w:pPr>
            <w:r w:rsidRPr="001E0908">
              <w:rPr>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ACAE30" w14:textId="77777777" w:rsidR="00A32667" w:rsidRPr="001E0908" w:rsidRDefault="00A32667" w:rsidP="00A32667">
            <w:pPr>
              <w:pStyle w:val="TAC"/>
              <w:rPr>
                <w:lang w:eastAsia="zh-CN"/>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A33F07" w14:textId="77777777" w:rsidR="00A32667" w:rsidRPr="001E0908" w:rsidRDefault="00A32667" w:rsidP="00A32667">
            <w:pPr>
              <w:pStyle w:val="TAC"/>
              <w:rPr>
                <w:lang w:eastAsia="zh-CN"/>
              </w:rPr>
            </w:pPr>
            <w:r w:rsidRPr="001E0908">
              <w:rPr>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0B5D659" w14:textId="77777777" w:rsidR="00A32667" w:rsidRPr="001E0908" w:rsidRDefault="00A32667" w:rsidP="00A32667">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ECCFE6" w14:textId="77777777" w:rsidR="00A32667" w:rsidRPr="001E0908" w:rsidRDefault="00A32667" w:rsidP="00A32667">
            <w:pPr>
              <w:pStyle w:val="TAC"/>
              <w:rPr>
                <w:lang w:eastAsia="zh-CN"/>
              </w:rPr>
            </w:pPr>
            <w:r w:rsidRPr="001E0908">
              <w:rPr>
                <w:lang w:eastAsia="zh-CN"/>
              </w:rPr>
              <w:t>No</w:t>
            </w:r>
          </w:p>
        </w:tc>
      </w:tr>
      <w:tr w:rsidR="00A32667" w:rsidRPr="001E0908" w14:paraId="6DCFA445"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2D66F90F" w14:textId="77777777" w:rsidR="00A32667" w:rsidRPr="001E0908" w:rsidRDefault="00A32667" w:rsidP="00A32667">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26D7CC1" w14:textId="77777777" w:rsidR="00A32667" w:rsidRPr="001E0908" w:rsidRDefault="00A32667" w:rsidP="00A32667">
            <w:pPr>
              <w:pStyle w:val="TAC"/>
              <w:rPr>
                <w:lang w:eastAsia="zh-CN"/>
              </w:rPr>
            </w:pPr>
            <w:r w:rsidRPr="001E0908">
              <w:rPr>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57DCD2" w14:textId="77777777" w:rsidR="00A32667" w:rsidRPr="001E0908" w:rsidRDefault="00A32667" w:rsidP="00A32667">
            <w:pPr>
              <w:pStyle w:val="TAC"/>
              <w:rPr>
                <w:lang w:eastAsia="zh-CN"/>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BF1C8F" w14:textId="77777777" w:rsidR="00A32667" w:rsidRPr="001E0908" w:rsidRDefault="00A32667" w:rsidP="00A32667">
            <w:pPr>
              <w:pStyle w:val="TAC"/>
              <w:rPr>
                <w:lang w:eastAsia="zh-CN"/>
              </w:rPr>
            </w:pPr>
            <w:r w:rsidRPr="001E0908">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B7839A" w14:textId="77777777" w:rsidR="00A32667" w:rsidRPr="001E0908" w:rsidRDefault="00A32667" w:rsidP="00A32667">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4062C4" w14:textId="77777777" w:rsidR="00A32667" w:rsidRPr="001E0908" w:rsidRDefault="00A32667" w:rsidP="00A32667">
            <w:pPr>
              <w:pStyle w:val="TAC"/>
              <w:rPr>
                <w:lang w:eastAsia="zh-CN"/>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19DF68" w14:textId="77777777" w:rsidR="00A32667" w:rsidRPr="001E0908" w:rsidRDefault="00A32667" w:rsidP="00A32667">
            <w:pPr>
              <w:pStyle w:val="TAC"/>
              <w:rPr>
                <w:lang w:eastAsia="zh-CN"/>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9C6955" w14:textId="77777777" w:rsidR="00A32667" w:rsidRPr="001E0908" w:rsidRDefault="00A32667" w:rsidP="00A32667">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819F79" w14:textId="77777777" w:rsidR="00A32667" w:rsidRPr="001E0908" w:rsidRDefault="00A32667" w:rsidP="00A32667">
            <w:pPr>
              <w:pStyle w:val="TAC"/>
              <w:rPr>
                <w:lang w:eastAsia="zh-CN"/>
              </w:rPr>
            </w:pPr>
            <w:r w:rsidRPr="001E0908">
              <w:rPr>
                <w:lang w:eastAsia="zh-CN"/>
              </w:rPr>
              <w:t>No</w:t>
            </w:r>
          </w:p>
        </w:tc>
      </w:tr>
      <w:tr w:rsidR="00A32667" w:rsidRPr="001E0908" w14:paraId="045F6C8A"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1DDD790" w14:textId="77777777" w:rsidR="00A32667" w:rsidRPr="001E0908" w:rsidRDefault="00A32667" w:rsidP="00A32667">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6A389C0" w14:textId="77777777" w:rsidR="00A32667" w:rsidRPr="001E0908" w:rsidRDefault="00A32667" w:rsidP="00A32667">
            <w:pPr>
              <w:pStyle w:val="TAC"/>
              <w:rPr>
                <w:lang w:eastAsia="zh-CN"/>
              </w:rPr>
            </w:pPr>
            <w:r w:rsidRPr="001E0908">
              <w:rPr>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E86DCF" w14:textId="77777777" w:rsidR="00A32667" w:rsidRPr="001E0908" w:rsidRDefault="00A32667" w:rsidP="00A32667">
            <w:pPr>
              <w:pStyle w:val="TAC"/>
              <w:rPr>
                <w:lang w:eastAsia="zh-CN"/>
              </w:rPr>
            </w:pPr>
            <w:r w:rsidRPr="001E0908">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1C956A0" w14:textId="77777777" w:rsidR="00A32667" w:rsidRPr="001E0908" w:rsidRDefault="00A32667" w:rsidP="00A32667">
            <w:pPr>
              <w:pStyle w:val="TAC"/>
              <w:rPr>
                <w:lang w:eastAsia="zh-CN"/>
              </w:rPr>
            </w:pPr>
            <w:r w:rsidRPr="001E0908">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0CE2FB" w14:textId="77777777" w:rsidR="00A32667" w:rsidRPr="001E0908" w:rsidRDefault="00A32667" w:rsidP="00A32667">
            <w:pPr>
              <w:pStyle w:val="TAC"/>
              <w:rPr>
                <w:lang w:eastAsia="zh-CN"/>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6CB37E" w14:textId="77777777" w:rsidR="00A32667" w:rsidRPr="001E0908" w:rsidRDefault="00A32667" w:rsidP="00A32667">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2EA970" w14:textId="77777777" w:rsidR="00A32667" w:rsidRPr="001E0908" w:rsidRDefault="00A32667" w:rsidP="00A32667">
            <w:pPr>
              <w:pStyle w:val="TAC"/>
              <w:rPr>
                <w:lang w:eastAsia="zh-CN"/>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26FE2A" w14:textId="77777777" w:rsidR="00A32667" w:rsidRPr="001E0908" w:rsidRDefault="00A32667" w:rsidP="00A32667">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147E2" w14:textId="77777777" w:rsidR="00A32667" w:rsidRPr="001E0908" w:rsidRDefault="00A32667" w:rsidP="00A32667">
            <w:pPr>
              <w:pStyle w:val="TAC"/>
              <w:rPr>
                <w:lang w:eastAsia="zh-CN"/>
              </w:rPr>
            </w:pPr>
            <w:r w:rsidRPr="001E0908">
              <w:rPr>
                <w:lang w:eastAsia="zh-CN"/>
              </w:rPr>
              <w:t>No</w:t>
            </w:r>
          </w:p>
        </w:tc>
      </w:tr>
      <w:bookmarkEnd w:id="539"/>
      <w:tr w:rsidR="00A32667" w:rsidRPr="001E0908" w14:paraId="0E39CDDA"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BD3AFE4" w14:textId="77777777" w:rsidR="00A32667" w:rsidRPr="001E0908" w:rsidRDefault="00A32667" w:rsidP="00412260">
            <w:pPr>
              <w:pStyle w:val="TAC"/>
              <w:rPr>
                <w:lang w:eastAsia="zh-CN"/>
              </w:rPr>
            </w:pPr>
            <w:r w:rsidRPr="001E0908">
              <w:rPr>
                <w:lang w:eastAsia="zh-CN"/>
              </w:rPr>
              <w:t>CA_n2A-n5A-n77</w:t>
            </w:r>
            <w:r>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30F9BC9" w14:textId="77777777" w:rsidR="00A32667" w:rsidRPr="001E0908" w:rsidRDefault="00A32667" w:rsidP="004122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D865AE" w14:textId="77777777" w:rsidR="00A32667" w:rsidRPr="001E0908" w:rsidRDefault="00A32667" w:rsidP="00412260">
            <w:pPr>
              <w:pStyle w:val="TAC"/>
              <w:rPr>
                <w:lang w:eastAsia="zh-CN"/>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C1A11F" w14:textId="77777777" w:rsidR="00A32667" w:rsidRPr="001E0908" w:rsidRDefault="00A32667" w:rsidP="00412260">
            <w:pPr>
              <w:pStyle w:val="TAC"/>
              <w:rPr>
                <w:lang w:eastAsia="zh-CN"/>
              </w:rPr>
            </w:pPr>
            <w:r w:rsidRPr="001E0908">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F4F0518" w14:textId="77777777" w:rsidR="00A32667" w:rsidRPr="001E0908" w:rsidRDefault="00A32667" w:rsidP="00412260">
            <w:pPr>
              <w:pStyle w:val="TAC"/>
              <w:rPr>
                <w:lang w:eastAsia="zh-CN"/>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583339A" w14:textId="77777777" w:rsidR="00A32667" w:rsidRPr="001E0908" w:rsidRDefault="00A32667" w:rsidP="00412260">
            <w:pPr>
              <w:pStyle w:val="TAC"/>
              <w:rPr>
                <w:lang w:eastAsia="zh-CN"/>
              </w:rPr>
            </w:pPr>
            <w:r>
              <w:rPr>
                <w:rFonts w:cs="Arial"/>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5F522C" w14:textId="77777777" w:rsidR="00A32667" w:rsidRPr="001E0908" w:rsidRDefault="00A32667" w:rsidP="00412260">
            <w:pPr>
              <w:pStyle w:val="TAC"/>
              <w:rPr>
                <w:lang w:eastAsia="zh-CN"/>
              </w:rPr>
            </w:pPr>
            <w:r>
              <w:rPr>
                <w:rFonts w:cs="Arial"/>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01072" w14:textId="77777777" w:rsidR="00A32667" w:rsidRPr="001E0908" w:rsidRDefault="00A32667" w:rsidP="00412260">
            <w:pPr>
              <w:pStyle w:val="TAC"/>
              <w:rPr>
                <w:lang w:eastAsia="zh-CN"/>
              </w:rPr>
            </w:pPr>
            <w:r>
              <w:rPr>
                <w:rFonts w:cs="Arial"/>
                <w:b/>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38A35" w14:textId="77777777" w:rsidR="00A32667" w:rsidRPr="001E0908" w:rsidRDefault="00A32667" w:rsidP="00412260">
            <w:pPr>
              <w:pStyle w:val="TAC"/>
              <w:rPr>
                <w:lang w:eastAsia="zh-CN"/>
              </w:rPr>
            </w:pPr>
            <w:r>
              <w:rPr>
                <w:rFonts w:cs="Arial"/>
                <w:szCs w:val="18"/>
                <w:lang w:eastAsia="fi-FI"/>
              </w:rPr>
              <w:t>No</w:t>
            </w:r>
          </w:p>
        </w:tc>
      </w:tr>
      <w:tr w:rsidR="00A32667" w:rsidRPr="001E0908" w14:paraId="69BA4C27"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5A9AD951" w14:textId="77777777" w:rsidR="00A32667" w:rsidRPr="001E0908" w:rsidRDefault="00A32667" w:rsidP="0041226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18FF051" w14:textId="77777777" w:rsidR="00A32667" w:rsidRPr="001E0908" w:rsidRDefault="00A32667" w:rsidP="00412260">
            <w:pPr>
              <w:pStyle w:val="TAC"/>
              <w:rPr>
                <w:lang w:eastAsia="zh-CN"/>
              </w:rPr>
            </w:pPr>
            <w:r w:rsidRPr="001E0908">
              <w:rPr>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A02F885" w14:textId="77777777" w:rsidR="00A32667" w:rsidRPr="001E0908" w:rsidRDefault="00A32667" w:rsidP="00412260">
            <w:pPr>
              <w:pStyle w:val="TAC"/>
              <w:rPr>
                <w:lang w:eastAsia="zh-CN"/>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04B66C" w14:textId="77777777" w:rsidR="00A32667" w:rsidRPr="001E0908" w:rsidRDefault="00A32667" w:rsidP="00412260">
            <w:pPr>
              <w:pStyle w:val="TAC"/>
              <w:rPr>
                <w:lang w:eastAsia="zh-CN"/>
              </w:rPr>
            </w:pPr>
            <w:r w:rsidRPr="001E0908">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2D723BD" w14:textId="77777777" w:rsidR="00A32667" w:rsidRPr="001E0908" w:rsidRDefault="00A32667" w:rsidP="00412260">
            <w:pPr>
              <w:pStyle w:val="TAC"/>
              <w:rPr>
                <w:lang w:eastAsia="zh-CN"/>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282EB54" w14:textId="77777777" w:rsidR="00A32667" w:rsidRPr="001E0908" w:rsidRDefault="00A32667" w:rsidP="00412260">
            <w:pPr>
              <w:pStyle w:val="TAC"/>
              <w:rPr>
                <w:lang w:eastAsia="zh-CN"/>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8AD99F" w14:textId="77777777" w:rsidR="00A32667" w:rsidRPr="001E0908" w:rsidRDefault="00A32667" w:rsidP="00412260">
            <w:pPr>
              <w:pStyle w:val="TAC"/>
              <w:rPr>
                <w:lang w:eastAsia="zh-CN"/>
              </w:rPr>
            </w:pPr>
            <w:r w:rsidRPr="001E0908">
              <w:rPr>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0CB7604" w14:textId="77777777" w:rsidR="00A32667" w:rsidRPr="001E0908" w:rsidRDefault="00A32667" w:rsidP="00412260">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B3558" w14:textId="77777777" w:rsidR="00A32667" w:rsidRPr="001E0908" w:rsidRDefault="00A32667" w:rsidP="00412260">
            <w:pPr>
              <w:pStyle w:val="TAC"/>
              <w:rPr>
                <w:lang w:eastAsia="zh-CN"/>
              </w:rPr>
            </w:pPr>
            <w:r w:rsidRPr="001E0908">
              <w:rPr>
                <w:lang w:eastAsia="zh-CN"/>
              </w:rPr>
              <w:t>No</w:t>
            </w:r>
          </w:p>
        </w:tc>
      </w:tr>
      <w:tr w:rsidR="00A32667" w:rsidRPr="001E0908" w14:paraId="2ABC394F"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2B08768B" w14:textId="77777777" w:rsidR="00A32667" w:rsidRPr="001E0908" w:rsidRDefault="00A32667" w:rsidP="0041226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EB88E6E" w14:textId="77777777" w:rsidR="00A32667" w:rsidRPr="001E0908" w:rsidRDefault="00A32667" w:rsidP="00412260">
            <w:pPr>
              <w:pStyle w:val="TAC"/>
              <w:rPr>
                <w:lang w:eastAsia="zh-CN"/>
              </w:rPr>
            </w:pPr>
            <w:r w:rsidRPr="001E0908">
              <w:rPr>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93D0D4C" w14:textId="77777777" w:rsidR="00A32667" w:rsidRPr="001E0908" w:rsidRDefault="00A32667" w:rsidP="00412260">
            <w:pPr>
              <w:pStyle w:val="TAC"/>
              <w:rPr>
                <w:lang w:eastAsia="zh-CN"/>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33CF7D" w14:textId="77777777" w:rsidR="00A32667" w:rsidRPr="001E0908" w:rsidRDefault="00A32667" w:rsidP="00412260">
            <w:pPr>
              <w:pStyle w:val="TAC"/>
              <w:rPr>
                <w:lang w:eastAsia="zh-CN"/>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CABAEB4" w14:textId="77777777" w:rsidR="00A32667" w:rsidRPr="001E0908" w:rsidRDefault="00A32667" w:rsidP="00412260">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59DD06" w14:textId="77777777" w:rsidR="00A32667" w:rsidRPr="001E0908" w:rsidRDefault="00A32667" w:rsidP="00412260">
            <w:pPr>
              <w:pStyle w:val="TAC"/>
              <w:rPr>
                <w:lang w:eastAsia="zh-CN"/>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80FA68" w14:textId="77777777" w:rsidR="00A32667" w:rsidRPr="001E0908" w:rsidRDefault="00A32667" w:rsidP="00412260">
            <w:pPr>
              <w:pStyle w:val="TAC"/>
              <w:rPr>
                <w:lang w:eastAsia="zh-CN"/>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134FB4" w14:textId="77777777" w:rsidR="00A32667" w:rsidRPr="001E0908" w:rsidRDefault="00A32667" w:rsidP="00412260">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5AA1E" w14:textId="77777777" w:rsidR="00A32667" w:rsidRPr="001E0908" w:rsidRDefault="00A32667" w:rsidP="00412260">
            <w:pPr>
              <w:pStyle w:val="TAC"/>
              <w:rPr>
                <w:lang w:eastAsia="zh-CN"/>
              </w:rPr>
            </w:pPr>
            <w:r w:rsidRPr="001E0908">
              <w:rPr>
                <w:lang w:eastAsia="zh-CN"/>
              </w:rPr>
              <w:t>No</w:t>
            </w:r>
          </w:p>
        </w:tc>
      </w:tr>
      <w:tr w:rsidR="00A32667" w:rsidRPr="001E0908" w14:paraId="663983DC"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11EF6192" w14:textId="77777777" w:rsidR="00A32667" w:rsidRPr="001E0908" w:rsidRDefault="00A32667" w:rsidP="0041226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77ED7A9" w14:textId="77777777" w:rsidR="00A32667" w:rsidRPr="001E0908" w:rsidRDefault="00A32667" w:rsidP="00412260">
            <w:pPr>
              <w:pStyle w:val="TAC"/>
              <w:rPr>
                <w:lang w:eastAsia="zh-CN"/>
              </w:rPr>
            </w:pPr>
            <w:r w:rsidRPr="001E0908">
              <w:rPr>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8243C05" w14:textId="77777777" w:rsidR="00A32667" w:rsidRPr="001E0908" w:rsidRDefault="00A32667" w:rsidP="00412260">
            <w:pPr>
              <w:pStyle w:val="TAC"/>
              <w:rPr>
                <w:lang w:eastAsia="zh-CN"/>
              </w:rPr>
            </w:pPr>
            <w:r w:rsidRPr="001E0908">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11F6C8D" w14:textId="77777777" w:rsidR="00A32667" w:rsidRPr="001E0908" w:rsidRDefault="00A32667" w:rsidP="00412260">
            <w:pPr>
              <w:pStyle w:val="TAC"/>
              <w:rPr>
                <w:lang w:eastAsia="zh-CN"/>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9423CF" w14:textId="77777777" w:rsidR="00A32667" w:rsidRPr="001E0908" w:rsidRDefault="00A32667" w:rsidP="00412260">
            <w:pPr>
              <w:pStyle w:val="TAC"/>
              <w:rPr>
                <w:lang w:eastAsia="zh-CN"/>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2E73B8" w14:textId="77777777" w:rsidR="00A32667" w:rsidRPr="001E0908" w:rsidRDefault="00A32667" w:rsidP="00412260">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1A4A8A" w14:textId="77777777" w:rsidR="00A32667" w:rsidRPr="001E0908" w:rsidRDefault="00A32667" w:rsidP="00412260">
            <w:pPr>
              <w:pStyle w:val="TAC"/>
              <w:rPr>
                <w:lang w:eastAsia="zh-CN"/>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AA4ACE" w14:textId="77777777" w:rsidR="00A32667" w:rsidRPr="001E0908" w:rsidRDefault="00A32667" w:rsidP="00412260">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47CEE" w14:textId="77777777" w:rsidR="00A32667" w:rsidRPr="001E0908" w:rsidRDefault="00A32667" w:rsidP="00412260">
            <w:pPr>
              <w:pStyle w:val="TAC"/>
              <w:rPr>
                <w:lang w:eastAsia="zh-CN"/>
              </w:rPr>
            </w:pPr>
            <w:r w:rsidRPr="001E0908">
              <w:rPr>
                <w:lang w:eastAsia="zh-CN"/>
              </w:rPr>
              <w:t>No</w:t>
            </w:r>
          </w:p>
        </w:tc>
      </w:tr>
      <w:tr w:rsidR="00A32667" w:rsidRPr="001E0908" w14:paraId="2D3794A5" w14:textId="77777777" w:rsidTr="0041226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84811D" w14:textId="77777777" w:rsidR="00A32667" w:rsidRPr="001E0908" w:rsidRDefault="00A32667" w:rsidP="0041226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15A087B" w14:textId="77777777" w:rsidR="00A32667" w:rsidRPr="001E0908" w:rsidRDefault="00A32667" w:rsidP="00412260">
            <w:pPr>
              <w:pStyle w:val="TAC"/>
              <w:rPr>
                <w:lang w:eastAsia="zh-CN"/>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043372" w14:textId="77777777" w:rsidR="00A32667" w:rsidRPr="001E0908" w:rsidRDefault="00A32667" w:rsidP="00412260">
            <w:pPr>
              <w:pStyle w:val="TAC"/>
              <w:rPr>
                <w:lang w:eastAsia="zh-CN"/>
              </w:rPr>
            </w:pPr>
            <w:r>
              <w:rPr>
                <w:lang w:eastAsia="zh-CN"/>
              </w:rPr>
              <w:t>CA_</w:t>
            </w:r>
            <w:r w:rsidRPr="001E0908">
              <w:rPr>
                <w:lang w:eastAsia="zh-CN"/>
              </w:rPr>
              <w:t>n77</w:t>
            </w:r>
            <w:r>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A36714E" w14:textId="77777777" w:rsidR="00A32667" w:rsidRPr="001E0908" w:rsidRDefault="00A32667" w:rsidP="00412260">
            <w:pPr>
              <w:pStyle w:val="TAC"/>
              <w:rPr>
                <w:lang w:eastAsia="zh-CN"/>
              </w:rPr>
            </w:pPr>
            <w:r w:rsidRPr="001E0908">
              <w:rPr>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5A5B5D1" w14:textId="77777777" w:rsidR="00A32667" w:rsidRPr="001E0908" w:rsidRDefault="00A32667" w:rsidP="00412260">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3D161F" w14:textId="77777777" w:rsidR="00A32667" w:rsidRPr="001E0908" w:rsidRDefault="00A32667" w:rsidP="00412260">
            <w:pPr>
              <w:pStyle w:val="TAC"/>
              <w:rPr>
                <w:lang w:eastAsia="zh-CN"/>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F86A590" w14:textId="77777777" w:rsidR="00A32667" w:rsidRPr="001E0908" w:rsidRDefault="00A32667" w:rsidP="00412260">
            <w:pPr>
              <w:pStyle w:val="TAC"/>
              <w:rPr>
                <w:lang w:eastAsia="zh-CN"/>
              </w:rPr>
            </w:pPr>
            <w:r>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8A5A5A" w14:textId="77777777" w:rsidR="00A32667" w:rsidRPr="001E0908" w:rsidRDefault="00A32667" w:rsidP="00412260">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B9351F" w14:textId="77777777" w:rsidR="00A32667" w:rsidRPr="001E0908" w:rsidRDefault="00A32667" w:rsidP="00412260">
            <w:pPr>
              <w:pStyle w:val="TAC"/>
              <w:rPr>
                <w:lang w:eastAsia="zh-CN"/>
              </w:rPr>
            </w:pPr>
            <w:r w:rsidRPr="001E0908">
              <w:rPr>
                <w:lang w:eastAsia="zh-CN"/>
              </w:rPr>
              <w:t>No</w:t>
            </w:r>
          </w:p>
        </w:tc>
      </w:tr>
      <w:tr w:rsidR="00412260" w:rsidRPr="001E0908" w14:paraId="3FDD091E" w14:textId="77777777" w:rsidTr="00412260">
        <w:trPr>
          <w:trHeight w:val="288"/>
          <w:ins w:id="540" w:author="BORSATO, RONALD" w:date="2024-10-28T12:00:00Z"/>
        </w:trPr>
        <w:tc>
          <w:tcPr>
            <w:tcW w:w="2190" w:type="dxa"/>
            <w:tcBorders>
              <w:top w:val="single" w:sz="4" w:space="0" w:color="auto"/>
              <w:left w:val="single" w:sz="4" w:space="0" w:color="auto"/>
              <w:bottom w:val="nil"/>
              <w:right w:val="single" w:sz="4" w:space="0" w:color="auto"/>
            </w:tcBorders>
            <w:shd w:val="clear" w:color="auto" w:fill="auto"/>
            <w:noWrap/>
          </w:tcPr>
          <w:p w14:paraId="6E09A609" w14:textId="610621BE" w:rsidR="00412260" w:rsidRPr="001E0908" w:rsidRDefault="00412260" w:rsidP="00412260">
            <w:pPr>
              <w:pStyle w:val="TAC"/>
              <w:rPr>
                <w:ins w:id="541" w:author="BORSATO, RONALD" w:date="2024-10-28T12:00:00Z" w16du:dateUtc="2024-10-28T16:00:00Z"/>
                <w:lang w:eastAsia="zh-CN"/>
              </w:rPr>
            </w:pPr>
            <w:ins w:id="542" w:author="BORSATO, RONALD" w:date="2024-10-28T12:01:00Z" w16du:dateUtc="2024-10-28T16:01:00Z">
              <w:r w:rsidRPr="001E0908">
                <w:rPr>
                  <w:lang w:eastAsia="zh-CN"/>
                </w:rPr>
                <w:t>CA_n2</w:t>
              </w:r>
              <w:r>
                <w:rPr>
                  <w:lang w:eastAsia="zh-CN"/>
                </w:rPr>
                <w:t>(2</w:t>
              </w:r>
              <w:r w:rsidRPr="001E0908">
                <w:rPr>
                  <w:lang w:eastAsia="zh-CN"/>
                </w:rPr>
                <w:t>A</w:t>
              </w:r>
              <w:r>
                <w:rPr>
                  <w:lang w:eastAsia="zh-CN"/>
                </w:rPr>
                <w:t>)</w:t>
              </w:r>
              <w:r w:rsidRPr="001E0908">
                <w:rPr>
                  <w:lang w:eastAsia="zh-CN"/>
                </w:rPr>
                <w:t>-n5A-n</w:t>
              </w:r>
            </w:ins>
            <w:ins w:id="543" w:author="BORSATO, RONALD" w:date="2024-10-28T12:02:00Z" w16du:dateUtc="2024-10-28T16:02:00Z">
              <w:r>
                <w:rPr>
                  <w:lang w:eastAsia="zh-CN"/>
                </w:rPr>
                <w:t>77</w:t>
              </w:r>
            </w:ins>
            <w:ins w:id="544" w:author="BORSATO, RONALD" w:date="2024-10-28T12:01:00Z" w16du:dateUtc="2024-10-28T16:01:00Z">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333AB5F" w14:textId="2F437A62" w:rsidR="00412260" w:rsidRDefault="00412260" w:rsidP="00412260">
            <w:pPr>
              <w:pStyle w:val="TAC"/>
              <w:rPr>
                <w:ins w:id="545" w:author="BORSATO, RONALD" w:date="2024-10-28T12:00:00Z" w16du:dateUtc="2024-10-28T16:00:00Z"/>
                <w:lang w:eastAsia="zh-CN"/>
              </w:rPr>
            </w:pPr>
            <w:ins w:id="546" w:author="BORSATO, RONALD" w:date="2024-10-28T12:01:00Z" w16du:dateUtc="2024-10-28T16:01:00Z">
              <w:r w:rsidRPr="001E0908">
                <w:rPr>
                  <w:lang w:eastAsia="zh-CN"/>
                </w:rPr>
                <w:t>CA_n2A-n5A</w:t>
              </w:r>
            </w:ins>
          </w:p>
        </w:tc>
        <w:tc>
          <w:tcPr>
            <w:tcW w:w="1418" w:type="dxa"/>
            <w:tcBorders>
              <w:top w:val="single" w:sz="4" w:space="0" w:color="auto"/>
              <w:left w:val="single" w:sz="4" w:space="0" w:color="auto"/>
              <w:bottom w:val="single" w:sz="4" w:space="0" w:color="auto"/>
              <w:right w:val="single" w:sz="4" w:space="0" w:color="auto"/>
            </w:tcBorders>
          </w:tcPr>
          <w:p w14:paraId="704217FA" w14:textId="4ABAC8DC" w:rsidR="00412260" w:rsidRDefault="00412260" w:rsidP="00412260">
            <w:pPr>
              <w:pStyle w:val="TAC"/>
              <w:rPr>
                <w:ins w:id="547" w:author="BORSATO, RONALD" w:date="2024-10-28T12:00:00Z" w16du:dateUtc="2024-10-28T16:00:00Z"/>
                <w:lang w:eastAsia="zh-CN"/>
              </w:rPr>
            </w:pPr>
            <w:ins w:id="548" w:author="BORSATO, RONALD" w:date="2024-10-28T12:01:00Z" w16du:dateUtc="2024-10-28T16:01: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29EC211" w14:textId="7AB86FCB" w:rsidR="00412260" w:rsidRPr="001E0908" w:rsidRDefault="00412260" w:rsidP="00412260">
            <w:pPr>
              <w:pStyle w:val="TAC"/>
              <w:rPr>
                <w:ins w:id="549" w:author="BORSATO, RONALD" w:date="2024-10-28T12:00:00Z" w16du:dateUtc="2024-10-28T16:00:00Z"/>
                <w:lang w:eastAsia="zh-CN"/>
              </w:rPr>
            </w:pPr>
            <w:ins w:id="550" w:author="BORSATO, RONALD" w:date="2024-10-28T12:01:00Z" w16du:dateUtc="2024-10-28T16:01:00Z">
              <w:r w:rsidRPr="001E0908">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0F87D47B" w14:textId="64228D96" w:rsidR="00412260" w:rsidRPr="001E0908" w:rsidRDefault="00412260" w:rsidP="00412260">
            <w:pPr>
              <w:pStyle w:val="TAC"/>
              <w:rPr>
                <w:ins w:id="551" w:author="BORSATO, RONALD" w:date="2024-10-28T12:00:00Z" w16du:dateUtc="2024-10-28T16:00:00Z"/>
                <w:lang w:eastAsia="zh-CN"/>
              </w:rPr>
            </w:pPr>
            <w:ins w:id="552" w:author="BORSATO, RONALD" w:date="2024-10-28T12:01:00Z" w16du:dateUtc="2024-10-28T16:01:00Z">
              <w:r w:rsidRPr="001E0908">
                <w:rPr>
                  <w:lang w:eastAsia="zh-CN"/>
                </w:rPr>
                <w:t>n</w:t>
              </w:r>
            </w:ins>
            <w:ins w:id="553" w:author="BORSATO, RONALD" w:date="2024-10-28T12:02:00Z" w16du:dateUtc="2024-10-28T16:02:00Z">
              <w:r>
                <w:rPr>
                  <w:lang w:eastAsia="zh-CN"/>
                </w:rPr>
                <w:t>77</w:t>
              </w:r>
            </w:ins>
            <w:ins w:id="554" w:author="BORSATO, RONALD" w:date="2024-10-28T12:01:00Z" w16du:dateUtc="2024-10-28T16:01: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8EF1F0A" w14:textId="3F791A99" w:rsidR="00412260" w:rsidRDefault="00412260" w:rsidP="00412260">
            <w:pPr>
              <w:pStyle w:val="TAC"/>
              <w:rPr>
                <w:ins w:id="555" w:author="BORSATO, RONALD" w:date="2024-10-28T12:00:00Z" w16du:dateUtc="2024-10-28T16:00:00Z"/>
                <w:lang w:eastAsia="fi-FI"/>
              </w:rPr>
            </w:pPr>
            <w:ins w:id="556" w:author="BORSATO, RONALD" w:date="2024-10-28T12:01:00Z" w16du:dateUtc="2024-10-28T16:01: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3886B0DA" w14:textId="23FE2950" w:rsidR="00412260" w:rsidRDefault="00412260" w:rsidP="00412260">
            <w:pPr>
              <w:pStyle w:val="TAC"/>
              <w:rPr>
                <w:ins w:id="557" w:author="BORSATO, RONALD" w:date="2024-10-28T12:00:00Z" w16du:dateUtc="2024-10-28T16:00:00Z"/>
                <w:lang w:eastAsia="zh-CN"/>
              </w:rPr>
            </w:pPr>
            <w:ins w:id="558" w:author="BORSATO, RONALD" w:date="2024-10-28T12:01:00Z" w16du:dateUtc="2024-10-28T16:01:00Z">
              <w:r w:rsidRPr="001E0908">
                <w:rPr>
                  <w:lang w:eastAsia="zh-CN"/>
                </w:rPr>
                <w:t>n5A</w:t>
              </w:r>
            </w:ins>
          </w:p>
        </w:tc>
        <w:tc>
          <w:tcPr>
            <w:tcW w:w="1102" w:type="dxa"/>
            <w:tcBorders>
              <w:top w:val="single" w:sz="4" w:space="0" w:color="auto"/>
              <w:left w:val="single" w:sz="4" w:space="0" w:color="auto"/>
              <w:bottom w:val="single" w:sz="4" w:space="0" w:color="auto"/>
              <w:right w:val="single" w:sz="4" w:space="0" w:color="auto"/>
            </w:tcBorders>
          </w:tcPr>
          <w:p w14:paraId="223B7C74" w14:textId="6883B1B6" w:rsidR="00412260" w:rsidRPr="001E0908" w:rsidRDefault="00412260" w:rsidP="00412260">
            <w:pPr>
              <w:pStyle w:val="TAC"/>
              <w:rPr>
                <w:ins w:id="559" w:author="BORSATO, RONALD" w:date="2024-10-28T12:00:00Z" w16du:dateUtc="2024-10-28T16:00:00Z"/>
                <w:lang w:eastAsia="zh-CN"/>
              </w:rPr>
            </w:pPr>
            <w:ins w:id="560" w:author="BORSATO, RONALD" w:date="2024-10-28T12:01:00Z" w16du:dateUtc="2024-10-28T16:01: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F223F23" w14:textId="1F45702E" w:rsidR="00412260" w:rsidRPr="001E0908" w:rsidRDefault="00412260" w:rsidP="00412260">
            <w:pPr>
              <w:pStyle w:val="TAC"/>
              <w:rPr>
                <w:ins w:id="561" w:author="BORSATO, RONALD" w:date="2024-10-28T12:00:00Z" w16du:dateUtc="2024-10-28T16:00:00Z"/>
                <w:lang w:eastAsia="zh-CN"/>
              </w:rPr>
            </w:pPr>
            <w:ins w:id="562" w:author="BORSATO, RONALD" w:date="2024-10-28T12:01:00Z" w16du:dateUtc="2024-10-28T16:01:00Z">
              <w:r w:rsidRPr="001E0908">
                <w:rPr>
                  <w:lang w:eastAsia="zh-CN"/>
                </w:rPr>
                <w:t>No</w:t>
              </w:r>
            </w:ins>
          </w:p>
        </w:tc>
      </w:tr>
      <w:tr w:rsidR="00412260" w:rsidRPr="001E0908" w14:paraId="2C4E04D8" w14:textId="77777777" w:rsidTr="00412260">
        <w:trPr>
          <w:trHeight w:val="288"/>
          <w:ins w:id="563" w:author="BORSATO, RONALD" w:date="2024-10-28T12:00:00Z"/>
        </w:trPr>
        <w:tc>
          <w:tcPr>
            <w:tcW w:w="2190" w:type="dxa"/>
            <w:tcBorders>
              <w:top w:val="nil"/>
              <w:left w:val="single" w:sz="4" w:space="0" w:color="auto"/>
              <w:bottom w:val="nil"/>
              <w:right w:val="single" w:sz="4" w:space="0" w:color="auto"/>
            </w:tcBorders>
            <w:shd w:val="clear" w:color="auto" w:fill="auto"/>
            <w:noWrap/>
          </w:tcPr>
          <w:p w14:paraId="6A4A05F6" w14:textId="77777777" w:rsidR="00412260" w:rsidRPr="001E0908" w:rsidRDefault="00412260" w:rsidP="00412260">
            <w:pPr>
              <w:pStyle w:val="TAC"/>
              <w:rPr>
                <w:ins w:id="564" w:author="BORSATO, RONALD" w:date="2024-10-28T12:00:00Z" w16du:dateUtc="2024-10-28T16:00:00Z"/>
                <w:lang w:eastAsia="zh-CN"/>
              </w:rPr>
            </w:pPr>
          </w:p>
        </w:tc>
        <w:tc>
          <w:tcPr>
            <w:tcW w:w="1417" w:type="dxa"/>
            <w:tcBorders>
              <w:top w:val="single" w:sz="4" w:space="0" w:color="auto"/>
              <w:left w:val="single" w:sz="4" w:space="0" w:color="auto"/>
              <w:bottom w:val="single" w:sz="4" w:space="0" w:color="auto"/>
              <w:right w:val="single" w:sz="4" w:space="0" w:color="auto"/>
            </w:tcBorders>
          </w:tcPr>
          <w:p w14:paraId="34D39DCA" w14:textId="35BAEE34" w:rsidR="00412260" w:rsidRDefault="00412260" w:rsidP="00412260">
            <w:pPr>
              <w:pStyle w:val="TAC"/>
              <w:rPr>
                <w:ins w:id="565" w:author="BORSATO, RONALD" w:date="2024-10-28T12:00:00Z" w16du:dateUtc="2024-10-28T16:00:00Z"/>
                <w:lang w:eastAsia="zh-CN"/>
              </w:rPr>
            </w:pPr>
            <w:ins w:id="566" w:author="BORSATO, RONALD" w:date="2024-10-28T12:01:00Z" w16du:dateUtc="2024-10-28T16:01:00Z">
              <w:r w:rsidRPr="001E0908">
                <w:rPr>
                  <w:lang w:eastAsia="zh-CN"/>
                </w:rPr>
                <w:t>CA_n2A-n</w:t>
              </w:r>
            </w:ins>
            <w:ins w:id="567" w:author="BORSATO, RONALD" w:date="2024-10-28T12:02:00Z" w16du:dateUtc="2024-10-28T16:02:00Z">
              <w:r>
                <w:rPr>
                  <w:lang w:eastAsia="zh-CN"/>
                </w:rPr>
                <w:t>77</w:t>
              </w:r>
            </w:ins>
            <w:ins w:id="568" w:author="BORSATO, RONALD" w:date="2024-10-28T12:01:00Z" w16du:dateUtc="2024-10-28T16:01: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5591125" w14:textId="3E66C389" w:rsidR="00412260" w:rsidRDefault="00412260" w:rsidP="00412260">
            <w:pPr>
              <w:pStyle w:val="TAC"/>
              <w:rPr>
                <w:ins w:id="569" w:author="BORSATO, RONALD" w:date="2024-10-28T12:00:00Z" w16du:dateUtc="2024-10-28T16:00:00Z"/>
                <w:lang w:eastAsia="zh-CN"/>
              </w:rPr>
            </w:pPr>
            <w:ins w:id="570" w:author="BORSATO, RONALD" w:date="2024-10-28T12:01:00Z" w16du:dateUtc="2024-10-28T16:01: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4F38C36" w14:textId="437E00B7" w:rsidR="00412260" w:rsidRPr="001E0908" w:rsidRDefault="00412260" w:rsidP="00412260">
            <w:pPr>
              <w:pStyle w:val="TAC"/>
              <w:rPr>
                <w:ins w:id="571" w:author="BORSATO, RONALD" w:date="2024-10-28T12:00:00Z" w16du:dateUtc="2024-10-28T16:00:00Z"/>
                <w:lang w:eastAsia="zh-CN"/>
              </w:rPr>
            </w:pPr>
            <w:ins w:id="572" w:author="BORSATO, RONALD" w:date="2024-10-28T12:01:00Z" w16du:dateUtc="2024-10-28T16:01:00Z">
              <w:r w:rsidRPr="001E0908">
                <w:rPr>
                  <w:lang w:eastAsia="zh-CN"/>
                </w:rPr>
                <w:t>n</w:t>
              </w:r>
            </w:ins>
            <w:ins w:id="573" w:author="BORSATO, RONALD" w:date="2024-10-28T12:14:00Z" w16du:dateUtc="2024-10-28T16:14:00Z">
              <w:r w:rsidR="003C4F5E">
                <w:rPr>
                  <w:lang w:eastAsia="zh-CN"/>
                </w:rPr>
                <w:t>77</w:t>
              </w:r>
            </w:ins>
            <w:ins w:id="574" w:author="BORSATO, RONALD" w:date="2024-10-28T12:01:00Z" w16du:dateUtc="2024-10-28T16:01: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E56D04D" w14:textId="52C46EDB" w:rsidR="00412260" w:rsidRPr="001E0908" w:rsidRDefault="00412260" w:rsidP="00412260">
            <w:pPr>
              <w:pStyle w:val="TAC"/>
              <w:rPr>
                <w:ins w:id="575" w:author="BORSATO, RONALD" w:date="2024-10-28T12:00:00Z" w16du:dateUtc="2024-10-28T16:00:00Z"/>
                <w:lang w:eastAsia="zh-CN"/>
              </w:rPr>
            </w:pPr>
            <w:ins w:id="576" w:author="BORSATO, RONALD" w:date="2024-10-28T12:01:00Z" w16du:dateUtc="2024-10-28T16:01:00Z">
              <w:r w:rsidRPr="001E0908">
                <w:rPr>
                  <w:lang w:eastAsia="zh-CN"/>
                </w:rPr>
                <w:t>n</w:t>
              </w:r>
            </w:ins>
            <w:ins w:id="577" w:author="BORSATO, RONALD" w:date="2024-10-28T12:14:00Z" w16du:dateUtc="2024-10-28T16:14:00Z">
              <w:r w:rsidR="003C4F5E">
                <w:rPr>
                  <w:lang w:eastAsia="zh-CN"/>
                </w:rPr>
                <w:t>5</w:t>
              </w:r>
            </w:ins>
            <w:ins w:id="578" w:author="BORSATO, RONALD" w:date="2024-10-28T12:01:00Z" w16du:dateUtc="2024-10-28T16:01: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3820E42" w14:textId="3958FCCC" w:rsidR="00412260" w:rsidRDefault="00412260" w:rsidP="00412260">
            <w:pPr>
              <w:pStyle w:val="TAC"/>
              <w:rPr>
                <w:ins w:id="579" w:author="BORSATO, RONALD" w:date="2024-10-28T12:00:00Z" w16du:dateUtc="2024-10-28T16:00:00Z"/>
                <w:lang w:eastAsia="fi-FI"/>
              </w:rPr>
            </w:pPr>
            <w:ins w:id="580" w:author="BORSATO, RONALD" w:date="2024-10-28T12:01:00Z" w16du:dateUtc="2024-10-28T16:01: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0F69F696" w14:textId="5540F985" w:rsidR="00412260" w:rsidRDefault="00412260" w:rsidP="00412260">
            <w:pPr>
              <w:pStyle w:val="TAC"/>
              <w:rPr>
                <w:ins w:id="581" w:author="BORSATO, RONALD" w:date="2024-10-28T12:00:00Z" w16du:dateUtc="2024-10-28T16:00:00Z"/>
                <w:lang w:eastAsia="zh-CN"/>
              </w:rPr>
            </w:pPr>
            <w:ins w:id="582" w:author="BORSATO, RONALD" w:date="2024-10-28T12:01:00Z" w16du:dateUtc="2024-10-28T16:01:00Z">
              <w:r w:rsidRPr="001E0908">
                <w:rPr>
                  <w:lang w:eastAsia="zh-CN"/>
                </w:rPr>
                <w:t>n</w:t>
              </w:r>
            </w:ins>
            <w:ins w:id="583" w:author="BORSATO, RONALD" w:date="2024-10-28T12:02:00Z" w16du:dateUtc="2024-10-28T16:02:00Z">
              <w:r>
                <w:rPr>
                  <w:lang w:eastAsia="zh-CN"/>
                </w:rPr>
                <w:t>77A</w:t>
              </w:r>
            </w:ins>
          </w:p>
        </w:tc>
        <w:tc>
          <w:tcPr>
            <w:tcW w:w="1102" w:type="dxa"/>
            <w:tcBorders>
              <w:top w:val="single" w:sz="4" w:space="0" w:color="auto"/>
              <w:left w:val="single" w:sz="4" w:space="0" w:color="auto"/>
              <w:bottom w:val="single" w:sz="4" w:space="0" w:color="auto"/>
              <w:right w:val="single" w:sz="4" w:space="0" w:color="auto"/>
            </w:tcBorders>
          </w:tcPr>
          <w:p w14:paraId="6F258E96" w14:textId="2A63C433" w:rsidR="00412260" w:rsidRPr="001E0908" w:rsidRDefault="00412260" w:rsidP="00412260">
            <w:pPr>
              <w:pStyle w:val="TAC"/>
              <w:rPr>
                <w:ins w:id="584" w:author="BORSATO, RONALD" w:date="2024-10-28T12:00:00Z" w16du:dateUtc="2024-10-28T16:00:00Z"/>
                <w:lang w:eastAsia="zh-CN"/>
              </w:rPr>
            </w:pPr>
            <w:ins w:id="585" w:author="BORSATO, RONALD" w:date="2024-10-28T12:01:00Z" w16du:dateUtc="2024-10-28T16:01: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EDC163E" w14:textId="506A9BD0" w:rsidR="00412260" w:rsidRPr="001E0908" w:rsidRDefault="00412260" w:rsidP="00412260">
            <w:pPr>
              <w:pStyle w:val="TAC"/>
              <w:rPr>
                <w:ins w:id="586" w:author="BORSATO, RONALD" w:date="2024-10-28T12:00:00Z" w16du:dateUtc="2024-10-28T16:00:00Z"/>
                <w:lang w:eastAsia="zh-CN"/>
              </w:rPr>
            </w:pPr>
            <w:ins w:id="587" w:author="BORSATO, RONALD" w:date="2024-10-28T12:01:00Z" w16du:dateUtc="2024-10-28T16:01:00Z">
              <w:r w:rsidRPr="001E0908">
                <w:rPr>
                  <w:lang w:eastAsia="zh-CN"/>
                </w:rPr>
                <w:t>No</w:t>
              </w:r>
            </w:ins>
          </w:p>
        </w:tc>
      </w:tr>
      <w:tr w:rsidR="00412260" w:rsidRPr="001E0908" w14:paraId="188F8C00" w14:textId="77777777" w:rsidTr="001B0440">
        <w:trPr>
          <w:trHeight w:val="288"/>
          <w:ins w:id="588" w:author="BORSATO, RONALD" w:date="2024-10-28T12:00:00Z"/>
        </w:trPr>
        <w:tc>
          <w:tcPr>
            <w:tcW w:w="2190" w:type="dxa"/>
            <w:tcBorders>
              <w:top w:val="nil"/>
              <w:left w:val="single" w:sz="4" w:space="0" w:color="auto"/>
              <w:bottom w:val="single" w:sz="4" w:space="0" w:color="auto"/>
              <w:right w:val="single" w:sz="4" w:space="0" w:color="auto"/>
            </w:tcBorders>
            <w:shd w:val="clear" w:color="auto" w:fill="auto"/>
            <w:noWrap/>
          </w:tcPr>
          <w:p w14:paraId="1D60C7BE" w14:textId="77777777" w:rsidR="00412260" w:rsidRPr="001E0908" w:rsidRDefault="00412260" w:rsidP="00412260">
            <w:pPr>
              <w:pStyle w:val="TAC"/>
              <w:rPr>
                <w:ins w:id="589" w:author="BORSATO, RONALD" w:date="2024-10-28T12:00:00Z" w16du:dateUtc="2024-10-28T16:00:00Z"/>
                <w:lang w:eastAsia="zh-CN"/>
              </w:rPr>
            </w:pPr>
          </w:p>
        </w:tc>
        <w:tc>
          <w:tcPr>
            <w:tcW w:w="1417" w:type="dxa"/>
            <w:tcBorders>
              <w:top w:val="single" w:sz="4" w:space="0" w:color="auto"/>
              <w:left w:val="single" w:sz="4" w:space="0" w:color="auto"/>
              <w:bottom w:val="single" w:sz="4" w:space="0" w:color="auto"/>
              <w:right w:val="single" w:sz="4" w:space="0" w:color="auto"/>
            </w:tcBorders>
          </w:tcPr>
          <w:p w14:paraId="24DB8C2E" w14:textId="2D505D03" w:rsidR="00412260" w:rsidRDefault="00412260" w:rsidP="00412260">
            <w:pPr>
              <w:pStyle w:val="TAC"/>
              <w:rPr>
                <w:ins w:id="590" w:author="BORSATO, RONALD" w:date="2024-10-28T12:00:00Z" w16du:dateUtc="2024-10-28T16:00:00Z"/>
                <w:lang w:eastAsia="zh-CN"/>
              </w:rPr>
            </w:pPr>
            <w:ins w:id="591" w:author="BORSATO, RONALD" w:date="2024-10-28T12:01:00Z" w16du:dateUtc="2024-10-28T16:01:00Z">
              <w:r w:rsidRPr="001E0908">
                <w:rPr>
                  <w:lang w:eastAsia="zh-CN"/>
                </w:rPr>
                <w:t>CA_n5A-n</w:t>
              </w:r>
            </w:ins>
            <w:ins w:id="592" w:author="BORSATO, RONALD" w:date="2024-10-28T12:02:00Z" w16du:dateUtc="2024-10-28T16:02:00Z">
              <w:r>
                <w:rPr>
                  <w:lang w:eastAsia="zh-CN"/>
                </w:rPr>
                <w:t>77</w:t>
              </w:r>
            </w:ins>
            <w:ins w:id="593" w:author="BORSATO, RONALD" w:date="2024-10-28T12:01:00Z" w16du:dateUtc="2024-10-28T16:01: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9D977B" w14:textId="1716C9A8" w:rsidR="00412260" w:rsidRDefault="003C4F5E" w:rsidP="00412260">
            <w:pPr>
              <w:pStyle w:val="TAC"/>
              <w:rPr>
                <w:ins w:id="594" w:author="BORSATO, RONALD" w:date="2024-10-28T12:00:00Z" w16du:dateUtc="2024-10-28T16:00:00Z"/>
                <w:lang w:eastAsia="zh-CN"/>
              </w:rPr>
            </w:pPr>
            <w:ins w:id="595" w:author="BORSATO, RONALD" w:date="2024-10-28T12:14:00Z" w16du:dateUtc="2024-10-28T16:14:00Z">
              <w:r w:rsidRPr="001E0908">
                <w:rPr>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9C90A32" w14:textId="4BA61B21" w:rsidR="00412260" w:rsidRPr="001E0908" w:rsidRDefault="003C4F5E" w:rsidP="00412260">
            <w:pPr>
              <w:pStyle w:val="TAC"/>
              <w:rPr>
                <w:ins w:id="596" w:author="BORSATO, RONALD" w:date="2024-10-28T12:00:00Z" w16du:dateUtc="2024-10-28T16:00:00Z"/>
                <w:lang w:eastAsia="zh-CN"/>
              </w:rPr>
            </w:pPr>
            <w:ins w:id="597" w:author="BORSATO, RONALD" w:date="2024-10-28T12:14:00Z" w16du:dateUtc="2024-10-28T16:14:00Z">
              <w:r w:rsidRPr="001E0908">
                <w:rPr>
                  <w:lang w:eastAsia="zh-CN"/>
                </w:rPr>
                <w:t>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990911" w14:textId="214417F4" w:rsidR="00412260" w:rsidRPr="001E0908" w:rsidRDefault="003C4F5E" w:rsidP="00412260">
            <w:pPr>
              <w:pStyle w:val="TAC"/>
              <w:rPr>
                <w:ins w:id="598" w:author="BORSATO, RONALD" w:date="2024-10-28T12:00:00Z" w16du:dateUtc="2024-10-28T16:00:00Z"/>
                <w:lang w:eastAsia="zh-CN"/>
              </w:rPr>
            </w:pPr>
            <w:ins w:id="599" w:author="BORSATO, RONALD" w:date="2024-10-28T12:14:00Z" w16du:dateUtc="2024-10-28T16:14: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9FD900A" w14:textId="24C77EA8" w:rsidR="00412260" w:rsidRDefault="00412260" w:rsidP="00412260">
            <w:pPr>
              <w:pStyle w:val="TAC"/>
              <w:rPr>
                <w:ins w:id="600" w:author="BORSATO, RONALD" w:date="2024-10-28T12:00:00Z" w16du:dateUtc="2024-10-28T16:00:00Z"/>
                <w:lang w:eastAsia="fi-FI"/>
              </w:rPr>
            </w:pPr>
            <w:ins w:id="601" w:author="BORSATO, RONALD" w:date="2024-10-28T12:01:00Z" w16du:dateUtc="2024-10-28T16:01: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F8BB8AE" w14:textId="4B849618" w:rsidR="00412260" w:rsidRDefault="00412260" w:rsidP="00412260">
            <w:pPr>
              <w:pStyle w:val="TAC"/>
              <w:rPr>
                <w:ins w:id="602" w:author="BORSATO, RONALD" w:date="2024-10-28T12:00:00Z" w16du:dateUtc="2024-10-28T16:00:00Z"/>
                <w:lang w:eastAsia="zh-CN"/>
              </w:rPr>
            </w:pPr>
            <w:ins w:id="603" w:author="BORSATO, RONALD" w:date="2024-10-28T12:01:00Z" w16du:dateUtc="2024-10-28T16:01:00Z">
              <w:r w:rsidRPr="001E0908">
                <w:rPr>
                  <w:lang w:eastAsia="zh-CN"/>
                </w:rPr>
                <w:t>n</w:t>
              </w:r>
            </w:ins>
            <w:ins w:id="604" w:author="BORSATO, RONALD" w:date="2024-10-28T12:02:00Z" w16du:dateUtc="2024-10-28T16:02:00Z">
              <w:r>
                <w:rPr>
                  <w:lang w:eastAsia="zh-CN"/>
                </w:rPr>
                <w:t>77</w:t>
              </w:r>
            </w:ins>
            <w:ins w:id="605" w:author="BORSATO, RONALD" w:date="2024-10-28T12:01:00Z" w16du:dateUtc="2024-10-28T16:01:00Z">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E38DE60" w14:textId="4362C889" w:rsidR="00412260" w:rsidRPr="001E0908" w:rsidRDefault="00412260" w:rsidP="00412260">
            <w:pPr>
              <w:pStyle w:val="TAC"/>
              <w:rPr>
                <w:ins w:id="606" w:author="BORSATO, RONALD" w:date="2024-10-28T12:00:00Z" w16du:dateUtc="2024-10-28T16:00:00Z"/>
                <w:lang w:eastAsia="zh-CN"/>
              </w:rPr>
            </w:pPr>
            <w:ins w:id="607" w:author="BORSATO, RONALD" w:date="2024-10-28T12:01:00Z" w16du:dateUtc="2024-10-28T16:01: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6B7E9C2" w14:textId="3FB3FF6B" w:rsidR="00412260" w:rsidRPr="001E0908" w:rsidRDefault="00412260" w:rsidP="00412260">
            <w:pPr>
              <w:pStyle w:val="TAC"/>
              <w:rPr>
                <w:ins w:id="608" w:author="BORSATO, RONALD" w:date="2024-10-28T12:00:00Z" w16du:dateUtc="2024-10-28T16:00:00Z"/>
                <w:lang w:eastAsia="zh-CN"/>
              </w:rPr>
            </w:pPr>
            <w:ins w:id="609" w:author="BORSATO, RONALD" w:date="2024-10-28T12:01:00Z" w16du:dateUtc="2024-10-28T16:01:00Z">
              <w:r w:rsidRPr="001E0908">
                <w:rPr>
                  <w:lang w:eastAsia="zh-CN"/>
                </w:rPr>
                <w:t>No</w:t>
              </w:r>
            </w:ins>
          </w:p>
        </w:tc>
      </w:tr>
      <w:tr w:rsidR="001B0440" w:rsidRPr="001E0908" w14:paraId="48ACF8D7" w14:textId="77777777" w:rsidTr="001B0440">
        <w:trPr>
          <w:trHeight w:val="288"/>
          <w:ins w:id="610" w:author="BORSATO, RONALD" w:date="2024-10-28T12:03:00Z"/>
        </w:trPr>
        <w:tc>
          <w:tcPr>
            <w:tcW w:w="2190" w:type="dxa"/>
            <w:tcBorders>
              <w:top w:val="single" w:sz="4" w:space="0" w:color="auto"/>
              <w:left w:val="single" w:sz="4" w:space="0" w:color="auto"/>
              <w:bottom w:val="nil"/>
              <w:right w:val="single" w:sz="4" w:space="0" w:color="auto"/>
            </w:tcBorders>
            <w:shd w:val="clear" w:color="auto" w:fill="auto"/>
            <w:noWrap/>
          </w:tcPr>
          <w:p w14:paraId="679678EA" w14:textId="74F0709B" w:rsidR="001B0440" w:rsidRPr="001E0908" w:rsidRDefault="001B0440" w:rsidP="001B0440">
            <w:pPr>
              <w:pStyle w:val="TAC"/>
              <w:rPr>
                <w:ins w:id="611" w:author="BORSATO, RONALD" w:date="2024-10-28T12:03:00Z" w16du:dateUtc="2024-10-28T16:03:00Z"/>
                <w:lang w:eastAsia="zh-CN"/>
              </w:rPr>
            </w:pPr>
            <w:ins w:id="612" w:author="BORSATO, RONALD" w:date="2024-10-28T12:03:00Z" w16du:dateUtc="2024-10-28T16:03:00Z">
              <w:r w:rsidRPr="001E0908">
                <w:rPr>
                  <w:lang w:eastAsia="zh-CN"/>
                </w:rPr>
                <w:t>CA_n2A-n5A-n</w:t>
              </w:r>
              <w:r>
                <w:rPr>
                  <w:lang w:eastAsia="zh-CN"/>
                </w:rPr>
                <w:t>77(2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2A98BC4" w14:textId="5EE2E445" w:rsidR="001B0440" w:rsidRPr="001E0908" w:rsidRDefault="001B0440" w:rsidP="001B0440">
            <w:pPr>
              <w:pStyle w:val="TAC"/>
              <w:rPr>
                <w:ins w:id="613" w:author="BORSATO, RONALD" w:date="2024-10-28T12:03:00Z" w16du:dateUtc="2024-10-28T16:03:00Z"/>
                <w:lang w:eastAsia="zh-CN"/>
              </w:rPr>
            </w:pPr>
            <w:ins w:id="614" w:author="BORSATO, RONALD" w:date="2024-10-28T12:03:00Z" w16du:dateUtc="2024-10-28T16:03:00Z">
              <w:r w:rsidRPr="001E0908">
                <w:rPr>
                  <w:lang w:eastAsia="zh-CN"/>
                </w:rPr>
                <w:t>CA_n2A-n5A</w:t>
              </w:r>
            </w:ins>
          </w:p>
        </w:tc>
        <w:tc>
          <w:tcPr>
            <w:tcW w:w="1418" w:type="dxa"/>
            <w:tcBorders>
              <w:top w:val="single" w:sz="4" w:space="0" w:color="auto"/>
              <w:left w:val="single" w:sz="4" w:space="0" w:color="auto"/>
              <w:bottom w:val="single" w:sz="4" w:space="0" w:color="auto"/>
              <w:right w:val="single" w:sz="4" w:space="0" w:color="auto"/>
            </w:tcBorders>
          </w:tcPr>
          <w:p w14:paraId="0D63A11E" w14:textId="415C1923" w:rsidR="001B0440" w:rsidRDefault="001B0440" w:rsidP="001B0440">
            <w:pPr>
              <w:pStyle w:val="TAC"/>
              <w:rPr>
                <w:ins w:id="615" w:author="BORSATO, RONALD" w:date="2024-10-28T12:03:00Z" w16du:dateUtc="2024-10-28T16:03:00Z"/>
                <w:lang w:eastAsia="zh-CN"/>
              </w:rPr>
            </w:pPr>
            <w:ins w:id="616" w:author="BORSATO, RONALD" w:date="2024-10-28T12:03:00Z" w16du:dateUtc="2024-10-28T16:03:00Z">
              <w:r w:rsidRPr="001E0908">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4228B73E" w14:textId="053D270A" w:rsidR="001B0440" w:rsidRPr="001E0908" w:rsidRDefault="001B0440" w:rsidP="001B0440">
            <w:pPr>
              <w:pStyle w:val="TAC"/>
              <w:rPr>
                <w:ins w:id="617" w:author="BORSATO, RONALD" w:date="2024-10-28T12:03:00Z" w16du:dateUtc="2024-10-28T16:03:00Z"/>
                <w:lang w:eastAsia="zh-CN"/>
              </w:rPr>
            </w:pPr>
            <w:ins w:id="618" w:author="BORSATO, RONALD" w:date="2024-10-28T12:03:00Z" w16du:dateUtc="2024-10-28T16:03:00Z">
              <w:r w:rsidRPr="001E0908">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2F0A99F8" w14:textId="2F85CC96" w:rsidR="001B0440" w:rsidRPr="001E0908" w:rsidRDefault="001B0440" w:rsidP="001B0440">
            <w:pPr>
              <w:pStyle w:val="TAC"/>
              <w:rPr>
                <w:ins w:id="619" w:author="BORSATO, RONALD" w:date="2024-10-28T12:03:00Z" w16du:dateUtc="2024-10-28T16:03:00Z"/>
                <w:lang w:eastAsia="zh-CN"/>
              </w:rPr>
            </w:pPr>
            <w:ins w:id="620" w:author="BORSATO, RONALD" w:date="2024-10-28T12:03:00Z" w16du:dateUtc="2024-10-28T16:03:00Z">
              <w:r>
                <w:rPr>
                  <w:lang w:eastAsia="zh-CN"/>
                </w:rPr>
                <w:t>CA_</w:t>
              </w:r>
              <w:r w:rsidRPr="001E0908">
                <w:rPr>
                  <w:lang w:eastAsia="zh-CN"/>
                </w:rPr>
                <w:t>n</w:t>
              </w:r>
            </w:ins>
            <w:ins w:id="621" w:author="BORSATO, RONALD" w:date="2024-10-28T12:04:00Z" w16du:dateUtc="2024-10-28T16:04:00Z">
              <w:r>
                <w:rPr>
                  <w:lang w:eastAsia="zh-CN"/>
                </w:rPr>
                <w:t>77</w:t>
              </w:r>
            </w:ins>
            <w:ins w:id="622" w:author="BORSATO, RONALD" w:date="2024-10-28T12:03:00Z" w16du:dateUtc="2024-10-28T16:03:00Z">
              <w:r>
                <w:rPr>
                  <w:lang w:eastAsia="zh-CN"/>
                </w:rPr>
                <w:t>(2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4C18DC5" w14:textId="66832AE0" w:rsidR="001B0440" w:rsidRPr="001E0908" w:rsidRDefault="001B0440" w:rsidP="001B0440">
            <w:pPr>
              <w:pStyle w:val="TAC"/>
              <w:rPr>
                <w:ins w:id="623" w:author="BORSATO, RONALD" w:date="2024-10-28T12:03:00Z" w16du:dateUtc="2024-10-28T16:03:00Z"/>
                <w:lang w:eastAsia="zh-CN"/>
              </w:rPr>
            </w:pPr>
            <w:ins w:id="624" w:author="BORSATO, RONALD" w:date="2024-10-28T12:03:00Z" w16du:dateUtc="2024-10-28T16:03: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0688DC4" w14:textId="5110CDBB" w:rsidR="001B0440" w:rsidRPr="001E0908" w:rsidRDefault="001B0440" w:rsidP="001B0440">
            <w:pPr>
              <w:pStyle w:val="TAC"/>
              <w:rPr>
                <w:ins w:id="625" w:author="BORSATO, RONALD" w:date="2024-10-28T12:03:00Z" w16du:dateUtc="2024-10-28T16:03:00Z"/>
                <w:lang w:eastAsia="zh-CN"/>
              </w:rPr>
            </w:pPr>
            <w:ins w:id="626" w:author="BORSATO, RONALD" w:date="2024-10-28T12:03:00Z" w16du:dateUtc="2024-10-28T16:03:00Z">
              <w:r w:rsidRPr="001E0908">
                <w:rPr>
                  <w:lang w:eastAsia="zh-CN"/>
                </w:rPr>
                <w:t>n5A</w:t>
              </w:r>
            </w:ins>
          </w:p>
        </w:tc>
        <w:tc>
          <w:tcPr>
            <w:tcW w:w="1102" w:type="dxa"/>
            <w:tcBorders>
              <w:top w:val="single" w:sz="4" w:space="0" w:color="auto"/>
              <w:left w:val="single" w:sz="4" w:space="0" w:color="auto"/>
              <w:bottom w:val="single" w:sz="4" w:space="0" w:color="auto"/>
              <w:right w:val="single" w:sz="4" w:space="0" w:color="auto"/>
            </w:tcBorders>
          </w:tcPr>
          <w:p w14:paraId="561371D1" w14:textId="0CB17087" w:rsidR="001B0440" w:rsidRPr="00264156" w:rsidRDefault="001B0440" w:rsidP="001B0440">
            <w:pPr>
              <w:pStyle w:val="TAC"/>
              <w:rPr>
                <w:ins w:id="627" w:author="BORSATO, RONALD" w:date="2024-10-28T12:03:00Z" w16du:dateUtc="2024-10-28T16:03:00Z"/>
                <w:lang w:eastAsia="zh-CN"/>
              </w:rPr>
            </w:pPr>
            <w:ins w:id="628" w:author="BORSATO, RONALD" w:date="2024-10-28T12:03:00Z" w16du:dateUtc="2024-10-28T16:03: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02420E" w14:textId="0E36AC9C" w:rsidR="001B0440" w:rsidRPr="001E0908" w:rsidRDefault="001B0440" w:rsidP="001B0440">
            <w:pPr>
              <w:pStyle w:val="TAC"/>
              <w:rPr>
                <w:ins w:id="629" w:author="BORSATO, RONALD" w:date="2024-10-28T12:03:00Z" w16du:dateUtc="2024-10-28T16:03:00Z"/>
                <w:lang w:eastAsia="zh-CN"/>
              </w:rPr>
            </w:pPr>
            <w:ins w:id="630" w:author="BORSATO, RONALD" w:date="2024-10-28T12:03:00Z" w16du:dateUtc="2024-10-28T16:03:00Z">
              <w:r w:rsidRPr="001E0908">
                <w:rPr>
                  <w:lang w:eastAsia="zh-CN"/>
                </w:rPr>
                <w:t>No</w:t>
              </w:r>
            </w:ins>
          </w:p>
        </w:tc>
      </w:tr>
      <w:tr w:rsidR="0034738A" w:rsidRPr="001E0908" w14:paraId="170E11D5" w14:textId="77777777" w:rsidTr="001B0440">
        <w:trPr>
          <w:trHeight w:val="288"/>
          <w:ins w:id="631" w:author="BORSATO, RONALD" w:date="2024-10-28T12:03:00Z"/>
        </w:trPr>
        <w:tc>
          <w:tcPr>
            <w:tcW w:w="2190" w:type="dxa"/>
            <w:tcBorders>
              <w:top w:val="nil"/>
              <w:left w:val="single" w:sz="4" w:space="0" w:color="auto"/>
              <w:bottom w:val="nil"/>
              <w:right w:val="single" w:sz="4" w:space="0" w:color="auto"/>
            </w:tcBorders>
            <w:shd w:val="clear" w:color="auto" w:fill="auto"/>
            <w:noWrap/>
          </w:tcPr>
          <w:p w14:paraId="5B60A5F3" w14:textId="77777777" w:rsidR="0034738A" w:rsidRPr="001E0908" w:rsidRDefault="0034738A" w:rsidP="0034738A">
            <w:pPr>
              <w:pStyle w:val="TAC"/>
              <w:rPr>
                <w:ins w:id="632" w:author="BORSATO, RONALD" w:date="2024-10-28T12:03:00Z" w16du:dateUtc="2024-10-28T16:03:00Z"/>
                <w:lang w:eastAsia="zh-CN"/>
              </w:rPr>
            </w:pPr>
          </w:p>
        </w:tc>
        <w:tc>
          <w:tcPr>
            <w:tcW w:w="1417" w:type="dxa"/>
            <w:tcBorders>
              <w:top w:val="single" w:sz="4" w:space="0" w:color="auto"/>
              <w:left w:val="single" w:sz="4" w:space="0" w:color="auto"/>
              <w:bottom w:val="single" w:sz="4" w:space="0" w:color="auto"/>
              <w:right w:val="single" w:sz="4" w:space="0" w:color="auto"/>
            </w:tcBorders>
          </w:tcPr>
          <w:p w14:paraId="25CB47ED" w14:textId="1060157A" w:rsidR="0034738A" w:rsidRPr="001E0908" w:rsidRDefault="0034738A" w:rsidP="0034738A">
            <w:pPr>
              <w:pStyle w:val="TAC"/>
              <w:rPr>
                <w:ins w:id="633" w:author="BORSATO, RONALD" w:date="2024-10-28T12:03:00Z" w16du:dateUtc="2024-10-28T16:03:00Z"/>
                <w:lang w:eastAsia="zh-CN"/>
              </w:rPr>
            </w:pPr>
            <w:ins w:id="634" w:author="BORSATO, RONALD" w:date="2024-10-28T12:03:00Z" w16du:dateUtc="2024-10-28T16:03:00Z">
              <w:r w:rsidRPr="001E0908">
                <w:rPr>
                  <w:lang w:eastAsia="zh-CN"/>
                </w:rPr>
                <w:t>CA_n2A-n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93111D" w14:textId="2BAFF7BF" w:rsidR="0034738A" w:rsidRDefault="0034738A" w:rsidP="0034738A">
            <w:pPr>
              <w:pStyle w:val="TAC"/>
              <w:rPr>
                <w:ins w:id="635" w:author="BORSATO, RONALD" w:date="2024-10-28T12:03:00Z" w16du:dateUtc="2024-10-28T16:03:00Z"/>
                <w:lang w:eastAsia="zh-CN"/>
              </w:rPr>
            </w:pPr>
            <w:ins w:id="636" w:author="BORSATO, RONALD" w:date="2024-10-28T12:03:00Z" w16du:dateUtc="2024-10-28T16:03:00Z">
              <w:r w:rsidRPr="00AE327B">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5F0439FC" w14:textId="71B7C577" w:rsidR="0034738A" w:rsidRPr="001E0908" w:rsidRDefault="0034738A" w:rsidP="0034738A">
            <w:pPr>
              <w:pStyle w:val="TAC"/>
              <w:rPr>
                <w:ins w:id="637" w:author="BORSATO, RONALD" w:date="2024-10-28T12:03:00Z" w16du:dateUtc="2024-10-28T16:03:00Z"/>
                <w:lang w:eastAsia="zh-CN"/>
              </w:rPr>
            </w:pPr>
            <w:ins w:id="638" w:author="BORSATO, RONALD" w:date="2024-10-28T12:15:00Z" w16du:dateUtc="2024-10-28T16:15:00Z">
              <w:r w:rsidRPr="003F34FA">
                <w:rPr>
                  <w:lang w:eastAsia="zh-CN"/>
                </w:rPr>
                <w:t>CA_n</w:t>
              </w:r>
              <w:r>
                <w:rPr>
                  <w:lang w:eastAsia="zh-CN"/>
                </w:rPr>
                <w:t>77</w:t>
              </w:r>
              <w:r w:rsidRPr="003F34FA">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0315815" w14:textId="30B7E009" w:rsidR="0034738A" w:rsidRPr="001E0908" w:rsidRDefault="0034738A" w:rsidP="0034738A">
            <w:pPr>
              <w:pStyle w:val="TAC"/>
              <w:rPr>
                <w:ins w:id="639" w:author="BORSATO, RONALD" w:date="2024-10-28T12:03:00Z" w16du:dateUtc="2024-10-28T16:03:00Z"/>
                <w:lang w:eastAsia="zh-CN"/>
              </w:rPr>
            </w:pPr>
            <w:ins w:id="640" w:author="BORSATO, RONALD" w:date="2024-10-28T12:15:00Z" w16du:dateUtc="2024-10-28T16:15: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00CFED0" w14:textId="50D5848B" w:rsidR="0034738A" w:rsidRPr="001E0908" w:rsidRDefault="0034738A" w:rsidP="0034738A">
            <w:pPr>
              <w:pStyle w:val="TAC"/>
              <w:rPr>
                <w:ins w:id="641" w:author="BORSATO, RONALD" w:date="2024-10-28T12:03:00Z" w16du:dateUtc="2024-10-28T16:03:00Z"/>
                <w:lang w:eastAsia="zh-CN"/>
              </w:rPr>
            </w:pPr>
            <w:ins w:id="642" w:author="BORSATO, RONALD" w:date="2024-10-28T12:03:00Z" w16du:dateUtc="2024-10-28T16:03: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4D983B97" w14:textId="45E22501" w:rsidR="0034738A" w:rsidRPr="001E0908" w:rsidRDefault="0034738A" w:rsidP="0034738A">
            <w:pPr>
              <w:pStyle w:val="TAC"/>
              <w:rPr>
                <w:ins w:id="643" w:author="BORSATO, RONALD" w:date="2024-10-28T12:03:00Z" w16du:dateUtc="2024-10-28T16:03:00Z"/>
                <w:lang w:eastAsia="zh-CN"/>
              </w:rPr>
            </w:pPr>
            <w:ins w:id="644" w:author="BORSATO, RONALD" w:date="2024-10-28T12:03:00Z" w16du:dateUtc="2024-10-28T16:03:00Z">
              <w:r w:rsidRPr="001E0908">
                <w:rPr>
                  <w:lang w:eastAsia="zh-CN"/>
                </w:rPr>
                <w:t>n</w:t>
              </w:r>
            </w:ins>
            <w:ins w:id="645" w:author="BORSATO, RONALD" w:date="2024-10-28T12:04:00Z" w16du:dateUtc="2024-10-28T16:04:00Z">
              <w:r>
                <w:rPr>
                  <w:lang w:eastAsia="zh-CN"/>
                </w:rPr>
                <w:t>77</w:t>
              </w:r>
            </w:ins>
            <w:ins w:id="646" w:author="BORSATO, RONALD" w:date="2024-10-28T12:03:00Z" w16du:dateUtc="2024-10-28T16:03:00Z">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432FB60" w14:textId="0E5936DD" w:rsidR="0034738A" w:rsidRPr="00264156" w:rsidRDefault="0034738A" w:rsidP="0034738A">
            <w:pPr>
              <w:pStyle w:val="TAC"/>
              <w:rPr>
                <w:ins w:id="647" w:author="BORSATO, RONALD" w:date="2024-10-28T12:03:00Z" w16du:dateUtc="2024-10-28T16:03:00Z"/>
                <w:lang w:eastAsia="zh-CN"/>
              </w:rPr>
            </w:pPr>
            <w:ins w:id="648" w:author="BORSATO, RONALD" w:date="2024-10-28T12:03:00Z" w16du:dateUtc="2024-10-28T16:03: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E284D1" w14:textId="0F9A7010" w:rsidR="0034738A" w:rsidRPr="001E0908" w:rsidRDefault="0034738A" w:rsidP="0034738A">
            <w:pPr>
              <w:pStyle w:val="TAC"/>
              <w:rPr>
                <w:ins w:id="649" w:author="BORSATO, RONALD" w:date="2024-10-28T12:03:00Z" w16du:dateUtc="2024-10-28T16:03:00Z"/>
                <w:lang w:eastAsia="zh-CN"/>
              </w:rPr>
            </w:pPr>
            <w:ins w:id="650" w:author="BORSATO, RONALD" w:date="2024-10-28T12:03:00Z" w16du:dateUtc="2024-10-28T16:03:00Z">
              <w:r w:rsidRPr="001E0908">
                <w:rPr>
                  <w:lang w:eastAsia="zh-CN"/>
                </w:rPr>
                <w:t>No</w:t>
              </w:r>
            </w:ins>
          </w:p>
        </w:tc>
      </w:tr>
      <w:tr w:rsidR="0034738A" w:rsidRPr="001E0908" w14:paraId="617F467B" w14:textId="77777777" w:rsidTr="00787C3B">
        <w:trPr>
          <w:trHeight w:val="288"/>
          <w:ins w:id="651" w:author="BORSATO, RONALD" w:date="2024-10-28T12:03:00Z"/>
        </w:trPr>
        <w:tc>
          <w:tcPr>
            <w:tcW w:w="2190" w:type="dxa"/>
            <w:tcBorders>
              <w:top w:val="nil"/>
              <w:left w:val="single" w:sz="4" w:space="0" w:color="auto"/>
              <w:bottom w:val="single" w:sz="4" w:space="0" w:color="auto"/>
              <w:right w:val="single" w:sz="4" w:space="0" w:color="auto"/>
            </w:tcBorders>
            <w:shd w:val="clear" w:color="auto" w:fill="auto"/>
            <w:noWrap/>
          </w:tcPr>
          <w:p w14:paraId="43EE0842" w14:textId="77777777" w:rsidR="0034738A" w:rsidRPr="001E0908" w:rsidRDefault="0034738A" w:rsidP="0034738A">
            <w:pPr>
              <w:pStyle w:val="TAC"/>
              <w:rPr>
                <w:ins w:id="652" w:author="BORSATO, RONALD" w:date="2024-10-28T12:03:00Z" w16du:dateUtc="2024-10-28T16:03:00Z"/>
                <w:lang w:eastAsia="zh-CN"/>
              </w:rPr>
            </w:pPr>
          </w:p>
        </w:tc>
        <w:tc>
          <w:tcPr>
            <w:tcW w:w="1417" w:type="dxa"/>
            <w:tcBorders>
              <w:top w:val="single" w:sz="4" w:space="0" w:color="auto"/>
              <w:left w:val="single" w:sz="4" w:space="0" w:color="auto"/>
              <w:bottom w:val="single" w:sz="4" w:space="0" w:color="auto"/>
              <w:right w:val="single" w:sz="4" w:space="0" w:color="auto"/>
            </w:tcBorders>
          </w:tcPr>
          <w:p w14:paraId="1DBF9DBA" w14:textId="75C2AEF4" w:rsidR="0034738A" w:rsidRPr="001E0908" w:rsidRDefault="0034738A" w:rsidP="0034738A">
            <w:pPr>
              <w:pStyle w:val="TAC"/>
              <w:rPr>
                <w:ins w:id="653" w:author="BORSATO, RONALD" w:date="2024-10-28T12:03:00Z" w16du:dateUtc="2024-10-28T16:03:00Z"/>
                <w:lang w:eastAsia="zh-CN"/>
              </w:rPr>
            </w:pPr>
            <w:ins w:id="654" w:author="BORSATO, RONALD" w:date="2024-10-28T12:03:00Z" w16du:dateUtc="2024-10-28T16:03:00Z">
              <w:r w:rsidRPr="001E0908">
                <w:rPr>
                  <w:lang w:eastAsia="zh-CN"/>
                </w:rPr>
                <w:t>CA_n5A-n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B12A290" w14:textId="4360A4FA" w:rsidR="0034738A" w:rsidRDefault="0034738A" w:rsidP="0034738A">
            <w:pPr>
              <w:pStyle w:val="TAC"/>
              <w:rPr>
                <w:ins w:id="655" w:author="BORSATO, RONALD" w:date="2024-10-28T12:03:00Z" w16du:dateUtc="2024-10-28T16:03:00Z"/>
                <w:lang w:eastAsia="zh-CN"/>
              </w:rPr>
            </w:pPr>
            <w:ins w:id="656" w:author="BORSATO, RONALD" w:date="2024-10-28T12:03:00Z" w16du:dateUtc="2024-10-28T16:03:00Z">
              <w:r w:rsidRPr="00AE327B">
                <w:rPr>
                  <w:lang w:eastAsia="zh-CN"/>
                </w:rPr>
                <w:t>n</w:t>
              </w:r>
            </w:ins>
            <w:ins w:id="657" w:author="BORSATO, RONALD" w:date="2024-10-28T12:15:00Z" w16du:dateUtc="2024-10-28T16:15:00Z">
              <w:r>
                <w:rPr>
                  <w:lang w:eastAsia="zh-CN"/>
                </w:rPr>
                <w:t>5</w:t>
              </w:r>
            </w:ins>
            <w:ins w:id="658" w:author="BORSATO, RONALD" w:date="2024-10-28T12:03:00Z" w16du:dateUtc="2024-10-28T16:03:00Z">
              <w:r w:rsidRPr="00AE327B">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4F35EC7" w14:textId="75FAAC7D" w:rsidR="0034738A" w:rsidRPr="001E0908" w:rsidRDefault="0034738A" w:rsidP="0034738A">
            <w:pPr>
              <w:pStyle w:val="TAC"/>
              <w:rPr>
                <w:ins w:id="659" w:author="BORSATO, RONALD" w:date="2024-10-28T12:03:00Z" w16du:dateUtc="2024-10-28T16:03:00Z"/>
                <w:lang w:eastAsia="zh-CN"/>
              </w:rPr>
            </w:pPr>
            <w:ins w:id="660" w:author="BORSATO, RONALD" w:date="2024-10-28T12:15:00Z" w16du:dateUtc="2024-10-28T16:15:00Z">
              <w:r w:rsidRPr="003F34FA">
                <w:rPr>
                  <w:lang w:eastAsia="zh-CN"/>
                </w:rPr>
                <w:t>CA_n</w:t>
              </w:r>
              <w:r>
                <w:rPr>
                  <w:lang w:eastAsia="zh-CN"/>
                </w:rPr>
                <w:t>77</w:t>
              </w:r>
              <w:r w:rsidRPr="003F34FA">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787EAC9" w14:textId="39D0262B" w:rsidR="0034738A" w:rsidRPr="001E0908" w:rsidRDefault="0034738A" w:rsidP="0034738A">
            <w:pPr>
              <w:pStyle w:val="TAC"/>
              <w:rPr>
                <w:ins w:id="661" w:author="BORSATO, RONALD" w:date="2024-10-28T12:03:00Z" w16du:dateUtc="2024-10-28T16:03:00Z"/>
                <w:lang w:eastAsia="zh-CN"/>
              </w:rPr>
            </w:pPr>
            <w:ins w:id="662" w:author="BORSATO, RONALD" w:date="2024-10-28T12:15:00Z" w16du:dateUtc="2024-10-28T16:15: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7446E979" w14:textId="548BAC28" w:rsidR="0034738A" w:rsidRPr="001E0908" w:rsidRDefault="0034738A" w:rsidP="0034738A">
            <w:pPr>
              <w:pStyle w:val="TAC"/>
              <w:rPr>
                <w:ins w:id="663" w:author="BORSATO, RONALD" w:date="2024-10-28T12:03:00Z" w16du:dateUtc="2024-10-28T16:03:00Z"/>
                <w:lang w:eastAsia="zh-CN"/>
              </w:rPr>
            </w:pPr>
            <w:ins w:id="664" w:author="BORSATO, RONALD" w:date="2024-10-28T12:03:00Z" w16du:dateUtc="2024-10-28T16:03: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F77B999" w14:textId="5ED5AFA7" w:rsidR="0034738A" w:rsidRPr="001E0908" w:rsidRDefault="0034738A" w:rsidP="0034738A">
            <w:pPr>
              <w:pStyle w:val="TAC"/>
              <w:rPr>
                <w:ins w:id="665" w:author="BORSATO, RONALD" w:date="2024-10-28T12:03:00Z" w16du:dateUtc="2024-10-28T16:03:00Z"/>
                <w:lang w:eastAsia="zh-CN"/>
              </w:rPr>
            </w:pPr>
            <w:ins w:id="666" w:author="BORSATO, RONALD" w:date="2024-10-28T12:03:00Z" w16du:dateUtc="2024-10-28T16:03:00Z">
              <w:r w:rsidRPr="001E0908">
                <w:rPr>
                  <w:lang w:eastAsia="zh-CN"/>
                </w:rPr>
                <w:t>n</w:t>
              </w:r>
            </w:ins>
            <w:ins w:id="667" w:author="BORSATO, RONALD" w:date="2024-10-28T12:04:00Z" w16du:dateUtc="2024-10-28T16:04:00Z">
              <w:r>
                <w:rPr>
                  <w:lang w:eastAsia="zh-CN"/>
                </w:rPr>
                <w:t>77</w:t>
              </w:r>
            </w:ins>
            <w:ins w:id="668" w:author="BORSATO, RONALD" w:date="2024-10-28T12:03:00Z" w16du:dateUtc="2024-10-28T16:03:00Z">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F17F921" w14:textId="12D73919" w:rsidR="0034738A" w:rsidRPr="00264156" w:rsidRDefault="0034738A" w:rsidP="0034738A">
            <w:pPr>
              <w:pStyle w:val="TAC"/>
              <w:rPr>
                <w:ins w:id="669" w:author="BORSATO, RONALD" w:date="2024-10-28T12:03:00Z" w16du:dateUtc="2024-10-28T16:03:00Z"/>
                <w:lang w:eastAsia="zh-CN"/>
              </w:rPr>
            </w:pPr>
            <w:ins w:id="670" w:author="BORSATO, RONALD" w:date="2024-10-28T12:03:00Z" w16du:dateUtc="2024-10-28T16:03: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5BD1299" w14:textId="65B62D40" w:rsidR="0034738A" w:rsidRPr="001E0908" w:rsidRDefault="0034738A" w:rsidP="0034738A">
            <w:pPr>
              <w:pStyle w:val="TAC"/>
              <w:rPr>
                <w:ins w:id="671" w:author="BORSATO, RONALD" w:date="2024-10-28T12:03:00Z" w16du:dateUtc="2024-10-28T16:03:00Z"/>
                <w:lang w:eastAsia="zh-CN"/>
              </w:rPr>
            </w:pPr>
            <w:ins w:id="672" w:author="BORSATO, RONALD" w:date="2024-10-28T12:03:00Z" w16du:dateUtc="2024-10-28T16:03:00Z">
              <w:r w:rsidRPr="001E0908">
                <w:rPr>
                  <w:lang w:eastAsia="zh-CN"/>
                </w:rPr>
                <w:t>No</w:t>
              </w:r>
            </w:ins>
          </w:p>
        </w:tc>
      </w:tr>
      <w:tr w:rsidR="0034738A" w:rsidRPr="001E0908" w14:paraId="3638AA8D"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4E422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7D4BAAB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AE0968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FAA7E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084F5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D8915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4CEDE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4EB5D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A1EE1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9E1C420"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36F3A443"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F16B4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ADE4A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28B9C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CA1A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813AC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B90BA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020A2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D0C6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CE811B7"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2DF15E"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9172A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CE8196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F24639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0E18A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D3EB4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F5AFE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69F1B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6B715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85B6D6C"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FC5DA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5A227D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8DF17D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A3019B"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6581510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0D67F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5A0A1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41869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D458B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D1B5B59"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06818A06"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98CE1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270DE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4CACE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9137C3"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4A150FA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055A8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6E81A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70954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6A09D6A"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8C32BC"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3222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0F89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0CD5CE"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C72EE5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2F5E4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4059E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C5CEC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9AAB0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1A95157"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C3ABD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A564F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71F921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33D92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5D1E05A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CCC89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39182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60B0A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66467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75F67D9D"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77A24CD8"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6AFD4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8405C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DE93D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DA4BD7"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49C3B7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A141B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62868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0F29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D861A81"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C3DE12E"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F45FF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12D17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FB6FD2"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AFD82B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8D500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43B4F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82702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163F4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A435C5A"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CB3719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3B18DC6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3CC710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19CF7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382C7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0DD7B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18B00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64A8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05B6D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0A4605C"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3A95CD"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91C0A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9987EB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42073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C004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42A2D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6DFB2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48FA5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B86FC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7C80E588"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D118D72"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456C0569"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18736C" w14:textId="77777777" w:rsidR="0034738A" w:rsidRPr="001E0908" w:rsidRDefault="0034738A" w:rsidP="0034738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10CDC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CB21E95"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4C202F"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7B6DD5"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317E82"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CF446C"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fi-FI"/>
              </w:rPr>
              <w:t>No</w:t>
            </w:r>
          </w:p>
        </w:tc>
      </w:tr>
      <w:tr w:rsidR="0034738A" w:rsidRPr="001E0908" w14:paraId="48375C53"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77F28DCF"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3744B2"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6533C4C" w14:textId="77777777" w:rsidR="0034738A" w:rsidRPr="001E0908" w:rsidRDefault="0034738A" w:rsidP="0034738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3D356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37A6B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F026CCD" w14:textId="77777777" w:rsidR="0034738A" w:rsidRPr="001E0908" w:rsidRDefault="0034738A" w:rsidP="0034738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14DD8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2A7B"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1917E" w14:textId="77777777" w:rsidR="0034738A" w:rsidRPr="001E0908" w:rsidRDefault="0034738A" w:rsidP="0034738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4738A" w:rsidRPr="001E0908" w14:paraId="4BB68D16"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0EDDB5EB"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98C313"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1808D6B" w14:textId="77777777" w:rsidR="0034738A" w:rsidRPr="001E0908" w:rsidRDefault="0034738A" w:rsidP="0034738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DE95C"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FAE3DB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81C1B6" w14:textId="77777777" w:rsidR="0034738A" w:rsidRPr="001E0908" w:rsidRDefault="0034738A" w:rsidP="0034738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F13A42"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4D955"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2662D" w14:textId="77777777" w:rsidR="0034738A" w:rsidRPr="001E0908" w:rsidRDefault="0034738A" w:rsidP="0034738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4738A" w:rsidRPr="001E0908" w14:paraId="6F7D75A2"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54F5C6F"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99E731"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B47069C"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ED57746" w14:textId="77777777" w:rsidR="0034738A" w:rsidRPr="001E0908" w:rsidRDefault="0034738A" w:rsidP="0034738A">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E4D81C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78CF3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BB15640"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6D227"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F91A95" w14:textId="77777777" w:rsidR="0034738A" w:rsidRPr="001E0908" w:rsidRDefault="0034738A" w:rsidP="0034738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4738A" w:rsidRPr="001E0908" w14:paraId="4B578235"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16A7D6" w14:textId="77777777" w:rsidR="0034738A" w:rsidRPr="001428D4" w:rsidRDefault="0034738A" w:rsidP="0034738A">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6F3195FB" w14:textId="77777777" w:rsidR="0034738A" w:rsidRPr="001428D4"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C53A4D5" w14:textId="77777777" w:rsidR="0034738A" w:rsidRPr="002007FC"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E779E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E3BD2A1" w14:textId="77777777" w:rsidR="0034738A" w:rsidRDefault="0034738A" w:rsidP="0034738A">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0C4A2D"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86521A"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087A4C" w14:textId="77777777" w:rsidR="0034738A" w:rsidRDefault="0034738A" w:rsidP="0034738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48A10F" w14:textId="77777777" w:rsidR="0034738A" w:rsidRDefault="0034738A" w:rsidP="0034738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4738A" w:rsidRPr="001E0908" w14:paraId="08E7B467"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2B0936" w14:textId="77777777" w:rsidR="0034738A" w:rsidRPr="001428D4" w:rsidRDefault="0034738A" w:rsidP="0034738A">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90D5447" w14:textId="77777777" w:rsidR="0034738A" w:rsidRPr="001428D4"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6704C8" w14:textId="77777777" w:rsidR="0034738A" w:rsidRPr="002007FC"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2F301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354CE7B" w14:textId="77777777" w:rsidR="0034738A" w:rsidRDefault="0034738A" w:rsidP="0034738A">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781FC47"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B82776"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CE810E" w14:textId="77777777" w:rsidR="0034738A" w:rsidRDefault="0034738A" w:rsidP="0034738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9CFDB" w14:textId="77777777" w:rsidR="0034738A" w:rsidRDefault="0034738A" w:rsidP="0034738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4738A" w:rsidRPr="001E0908" w14:paraId="1A2D4B81"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009937" w14:textId="77777777" w:rsidR="0034738A" w:rsidRPr="001428D4" w:rsidRDefault="0034738A" w:rsidP="0034738A">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E02A13D" w14:textId="77777777" w:rsidR="0034738A" w:rsidRPr="001428D4"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5F0A9FB" w14:textId="77777777" w:rsidR="0034738A" w:rsidRPr="002007FC"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B5CFBC"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5EF3910" w14:textId="77777777" w:rsidR="0034738A" w:rsidRDefault="0034738A" w:rsidP="0034738A">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56CE584"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ADD677"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1096115" w14:textId="77777777" w:rsidR="0034738A" w:rsidRDefault="0034738A" w:rsidP="0034738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DE31E7" w14:textId="77777777" w:rsidR="0034738A" w:rsidRDefault="0034738A" w:rsidP="0034738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4738A" w:rsidRPr="001E0908" w14:paraId="5AB5EEF5"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6B64C82" w14:textId="77777777" w:rsidR="0034738A" w:rsidRPr="001428D4" w:rsidRDefault="0034738A" w:rsidP="0034738A">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AA1FD5B" w14:textId="77777777" w:rsidR="0034738A" w:rsidRPr="001428D4"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38155A4" w14:textId="77777777" w:rsidR="0034738A" w:rsidRPr="002007FC"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3BF364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929A30" w14:textId="77777777" w:rsidR="0034738A" w:rsidRDefault="0034738A" w:rsidP="0034738A">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831ED18"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617A66" w14:textId="77777777" w:rsidR="0034738A" w:rsidRDefault="0034738A" w:rsidP="0034738A">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A17C3D" w14:textId="77777777" w:rsidR="0034738A" w:rsidRDefault="0034738A" w:rsidP="0034738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27FA31" w14:textId="77777777" w:rsidR="0034738A" w:rsidRDefault="0034738A" w:rsidP="0034738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4738A" w:rsidRPr="001E0908" w14:paraId="47CA99AF"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09D1FF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76DF52D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078F5D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7C11B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C1A1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66589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60F0D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04687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28301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C9CAF7F"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42769D8C"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6EEE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2890FF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35E84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1C76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03D1B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90C43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C3C24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FFF66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D207BDB"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05927F"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1F99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61CFF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73AE4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F12C6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40A8F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9E946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B0CFC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1F9EE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6C580AE"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3C5C45" w14:textId="77777777" w:rsidR="0034738A" w:rsidRDefault="0034738A" w:rsidP="0034738A">
            <w:pPr>
              <w:pStyle w:val="TAC"/>
              <w:rPr>
                <w:lang w:eastAsia="ja-JP"/>
              </w:rPr>
            </w:pPr>
            <w:r>
              <w:rPr>
                <w:lang w:eastAsia="zh-CN"/>
              </w:rPr>
              <w:t>CA_n2A-n66</w:t>
            </w:r>
            <w:r w:rsidRPr="001E0908">
              <w:rPr>
                <w:lang w:eastAsia="zh-CN"/>
              </w:rPr>
              <w:t>A-n77</w:t>
            </w:r>
            <w:r>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ACA97E" w14:textId="77777777" w:rsidR="0034738A" w:rsidRDefault="0034738A" w:rsidP="0034738A">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EF2C3A" w14:textId="77777777" w:rsidR="0034738A" w:rsidRDefault="0034738A" w:rsidP="0034738A">
            <w:pPr>
              <w:pStyle w:val="TAC"/>
              <w:rPr>
                <w:lang w:eastAsia="ja-JP"/>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8084D0" w14:textId="77777777" w:rsidR="0034738A" w:rsidRDefault="0034738A" w:rsidP="0034738A">
            <w:pPr>
              <w:pStyle w:val="TAC"/>
              <w:rPr>
                <w:lang w:eastAsia="ja-JP"/>
              </w:rPr>
            </w:pPr>
            <w:r>
              <w:rPr>
                <w:lang w:eastAsia="zh-CN"/>
              </w:rPr>
              <w:t>n66</w:t>
            </w:r>
            <w:r w:rsidRPr="001E0908">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73EDF0" w14:textId="77777777" w:rsidR="0034738A" w:rsidRDefault="0034738A" w:rsidP="0034738A">
            <w:pPr>
              <w:pStyle w:val="TAC"/>
              <w:rPr>
                <w:lang w:eastAsia="ja-JP"/>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77BE9E1" w14:textId="77777777" w:rsidR="0034738A" w:rsidRDefault="0034738A" w:rsidP="0034738A">
            <w:pPr>
              <w:pStyle w:val="TAC"/>
              <w:rPr>
                <w:lang w:eastAsia="ja-JP"/>
              </w:rPr>
            </w:pPr>
            <w:r>
              <w:rPr>
                <w:rFonts w:cs="Arial"/>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C8207A" w14:textId="77777777" w:rsidR="0034738A" w:rsidRDefault="0034738A" w:rsidP="0034738A">
            <w:pPr>
              <w:pStyle w:val="TAC"/>
              <w:rPr>
                <w:lang w:eastAsia="ja-JP"/>
              </w:rPr>
            </w:pPr>
            <w:r>
              <w:rPr>
                <w:rFonts w:cs="Arial"/>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92A397" w14:textId="77777777" w:rsidR="0034738A" w:rsidRDefault="0034738A" w:rsidP="0034738A">
            <w:pPr>
              <w:pStyle w:val="TAC"/>
              <w:rPr>
                <w:lang w:eastAsia="ja-JP"/>
              </w:rPr>
            </w:pPr>
            <w:r>
              <w:rPr>
                <w:rFonts w:cs="Arial"/>
                <w:b/>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9AA555" w14:textId="77777777" w:rsidR="0034738A" w:rsidRDefault="0034738A" w:rsidP="0034738A">
            <w:pPr>
              <w:pStyle w:val="TAC"/>
              <w:rPr>
                <w:lang w:eastAsia="ja-JP"/>
              </w:rPr>
            </w:pPr>
            <w:r>
              <w:rPr>
                <w:rFonts w:cs="Arial"/>
                <w:szCs w:val="18"/>
                <w:lang w:eastAsia="fi-FI"/>
              </w:rPr>
              <w:t>No</w:t>
            </w:r>
          </w:p>
        </w:tc>
      </w:tr>
      <w:tr w:rsidR="0034738A" w:rsidRPr="001E0908" w14:paraId="5BE0EEBA"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61E63BAC" w14:textId="77777777" w:rsidR="0034738A" w:rsidRDefault="0034738A" w:rsidP="0034738A">
            <w:pPr>
              <w:pStyle w:val="TAC"/>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88C129E" w14:textId="77777777" w:rsidR="0034738A" w:rsidRDefault="0034738A" w:rsidP="0034738A">
            <w:pPr>
              <w:pStyle w:val="TAC"/>
              <w:rPr>
                <w:lang w:eastAsia="ja-JP"/>
              </w:rPr>
            </w:pPr>
            <w:r>
              <w:rPr>
                <w:lang w:eastAsia="zh-CN"/>
              </w:rPr>
              <w:t>CA_n2A-n66</w:t>
            </w:r>
            <w:r w:rsidRPr="001E0908">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32F23" w14:textId="77777777" w:rsidR="0034738A" w:rsidRDefault="0034738A" w:rsidP="0034738A">
            <w:pPr>
              <w:pStyle w:val="TAC"/>
              <w:rPr>
                <w:lang w:eastAsia="ja-JP"/>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240F3B" w14:textId="77777777" w:rsidR="0034738A" w:rsidRDefault="0034738A" w:rsidP="0034738A">
            <w:pPr>
              <w:pStyle w:val="TAC"/>
              <w:rPr>
                <w:lang w:eastAsia="ja-JP"/>
              </w:rPr>
            </w:pPr>
            <w:r>
              <w:rPr>
                <w:lang w:eastAsia="zh-CN"/>
              </w:rPr>
              <w:t>n66</w:t>
            </w:r>
            <w:r w:rsidRPr="001E0908">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692925" w14:textId="77777777" w:rsidR="0034738A" w:rsidRDefault="0034738A" w:rsidP="0034738A">
            <w:pPr>
              <w:pStyle w:val="TAC"/>
              <w:rPr>
                <w:lang w:eastAsia="ja-JP"/>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45C3AB2" w14:textId="77777777" w:rsidR="0034738A" w:rsidRDefault="0034738A" w:rsidP="0034738A">
            <w:pPr>
              <w:pStyle w:val="TAC"/>
              <w:rPr>
                <w:lang w:eastAsia="ja-JP"/>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4498BB" w14:textId="77777777" w:rsidR="0034738A" w:rsidRDefault="0034738A" w:rsidP="0034738A">
            <w:pPr>
              <w:pStyle w:val="TAC"/>
              <w:rPr>
                <w:lang w:eastAsia="ja-JP"/>
              </w:rPr>
            </w:pPr>
            <w:r>
              <w:rPr>
                <w:lang w:eastAsia="zh-CN"/>
              </w:rPr>
              <w:t>n66</w:t>
            </w:r>
            <w:r w:rsidRPr="001E0908">
              <w:rPr>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FA3FE25" w14:textId="77777777" w:rsidR="0034738A" w:rsidRDefault="0034738A" w:rsidP="0034738A">
            <w:pPr>
              <w:pStyle w:val="TAC"/>
              <w:rPr>
                <w:lang w:eastAsia="ja-JP"/>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59C4D5" w14:textId="77777777" w:rsidR="0034738A" w:rsidRDefault="0034738A" w:rsidP="0034738A">
            <w:pPr>
              <w:pStyle w:val="TAC"/>
              <w:rPr>
                <w:lang w:eastAsia="ja-JP"/>
              </w:rPr>
            </w:pPr>
            <w:r w:rsidRPr="001E0908">
              <w:rPr>
                <w:lang w:eastAsia="zh-CN"/>
              </w:rPr>
              <w:t>No</w:t>
            </w:r>
          </w:p>
        </w:tc>
      </w:tr>
      <w:tr w:rsidR="0034738A" w:rsidRPr="001E0908" w14:paraId="29A4FDF2"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5F333D1F" w14:textId="77777777" w:rsidR="0034738A" w:rsidRDefault="0034738A" w:rsidP="0034738A">
            <w:pPr>
              <w:pStyle w:val="TAC"/>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BBCA926" w14:textId="77777777" w:rsidR="0034738A" w:rsidRDefault="0034738A" w:rsidP="0034738A">
            <w:pPr>
              <w:pStyle w:val="TAC"/>
              <w:rPr>
                <w:lang w:eastAsia="ja-JP"/>
              </w:rPr>
            </w:pPr>
            <w:r w:rsidRPr="001E0908">
              <w:rPr>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B1FD4F" w14:textId="77777777" w:rsidR="0034738A" w:rsidRDefault="0034738A" w:rsidP="0034738A">
            <w:pPr>
              <w:pStyle w:val="TAC"/>
              <w:rPr>
                <w:lang w:eastAsia="ja-JP"/>
              </w:rPr>
            </w:pPr>
            <w:r w:rsidRPr="001E0908">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4F85C3" w14:textId="77777777" w:rsidR="0034738A" w:rsidRDefault="0034738A" w:rsidP="0034738A">
            <w:pPr>
              <w:pStyle w:val="TAC"/>
              <w:rPr>
                <w:lang w:eastAsia="ja-JP"/>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7CB36F3" w14:textId="77777777" w:rsidR="0034738A" w:rsidRDefault="0034738A" w:rsidP="0034738A">
            <w:pPr>
              <w:pStyle w:val="TAC"/>
              <w:rPr>
                <w:lang w:eastAsia="ja-JP"/>
              </w:rPr>
            </w:pPr>
            <w:r>
              <w:rPr>
                <w:lang w:eastAsia="zh-CN"/>
              </w:rPr>
              <w:t>n66</w:t>
            </w:r>
            <w:r w:rsidRPr="001E0908">
              <w:rPr>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07C917" w14:textId="77777777" w:rsidR="0034738A" w:rsidRDefault="0034738A" w:rsidP="0034738A">
            <w:pPr>
              <w:pStyle w:val="TAC"/>
              <w:rPr>
                <w:lang w:eastAsia="ja-JP"/>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BA55C4" w14:textId="77777777" w:rsidR="0034738A" w:rsidRDefault="0034738A" w:rsidP="0034738A">
            <w:pPr>
              <w:pStyle w:val="TAC"/>
              <w:rPr>
                <w:lang w:eastAsia="ja-JP"/>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7914F3" w14:textId="77777777" w:rsidR="0034738A" w:rsidRDefault="0034738A" w:rsidP="0034738A">
            <w:pPr>
              <w:pStyle w:val="TAC"/>
              <w:rPr>
                <w:lang w:eastAsia="ja-JP"/>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57277" w14:textId="77777777" w:rsidR="0034738A" w:rsidRDefault="0034738A" w:rsidP="0034738A">
            <w:pPr>
              <w:pStyle w:val="TAC"/>
              <w:rPr>
                <w:lang w:eastAsia="ja-JP"/>
              </w:rPr>
            </w:pPr>
            <w:r w:rsidRPr="001E0908">
              <w:rPr>
                <w:lang w:eastAsia="zh-CN"/>
              </w:rPr>
              <w:t>No</w:t>
            </w:r>
          </w:p>
        </w:tc>
      </w:tr>
      <w:tr w:rsidR="0034738A" w:rsidRPr="001E0908" w14:paraId="42A6CFA5" w14:textId="77777777" w:rsidTr="00E62F0F">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AF0807" w14:textId="77777777" w:rsidR="0034738A" w:rsidRDefault="0034738A" w:rsidP="0034738A">
            <w:pPr>
              <w:pStyle w:val="TAC"/>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AD3C997" w14:textId="77777777" w:rsidR="0034738A" w:rsidRDefault="0034738A" w:rsidP="0034738A">
            <w:pPr>
              <w:pStyle w:val="TAC"/>
              <w:rPr>
                <w:lang w:eastAsia="ja-JP"/>
              </w:rPr>
            </w:pPr>
            <w:r>
              <w:rPr>
                <w:lang w:eastAsia="zh-CN"/>
              </w:rPr>
              <w:t>CA_n66</w:t>
            </w:r>
            <w:r w:rsidRPr="001E0908">
              <w:rPr>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9E95F8C" w14:textId="77777777" w:rsidR="0034738A" w:rsidRDefault="0034738A" w:rsidP="0034738A">
            <w:pPr>
              <w:pStyle w:val="TAC"/>
              <w:rPr>
                <w:lang w:eastAsia="ja-JP"/>
              </w:rPr>
            </w:pPr>
            <w:r>
              <w:rPr>
                <w:lang w:eastAsia="zh-CN"/>
              </w:rPr>
              <w:t>n66</w:t>
            </w:r>
            <w:r w:rsidRPr="001E0908">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0378D2" w14:textId="77777777" w:rsidR="0034738A" w:rsidRDefault="0034738A" w:rsidP="0034738A">
            <w:pPr>
              <w:pStyle w:val="TAC"/>
              <w:rPr>
                <w:lang w:eastAsia="ja-JP"/>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3EC69C" w14:textId="77777777" w:rsidR="0034738A" w:rsidRDefault="0034738A" w:rsidP="0034738A">
            <w:pPr>
              <w:pStyle w:val="TAC"/>
              <w:rPr>
                <w:lang w:eastAsia="ja-JP"/>
              </w:rPr>
            </w:pPr>
            <w:r w:rsidRPr="001E0908">
              <w:rPr>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5642F6" w14:textId="77777777" w:rsidR="0034738A" w:rsidRDefault="0034738A" w:rsidP="0034738A">
            <w:pPr>
              <w:pStyle w:val="TAC"/>
              <w:rPr>
                <w:lang w:eastAsia="ja-JP"/>
              </w:rPr>
            </w:pPr>
            <w:r>
              <w:rPr>
                <w:lang w:eastAsia="zh-CN"/>
              </w:rPr>
              <w:t>n66</w:t>
            </w:r>
            <w:r w:rsidRPr="001E0908">
              <w:rPr>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53AD9B" w14:textId="77777777" w:rsidR="0034738A" w:rsidRDefault="0034738A" w:rsidP="0034738A">
            <w:pPr>
              <w:pStyle w:val="TAC"/>
              <w:rPr>
                <w:lang w:eastAsia="ja-JP"/>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381622" w14:textId="77777777" w:rsidR="0034738A" w:rsidRDefault="0034738A" w:rsidP="0034738A">
            <w:pPr>
              <w:pStyle w:val="TAC"/>
              <w:rPr>
                <w:lang w:eastAsia="ja-JP"/>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5F5E3" w14:textId="77777777" w:rsidR="0034738A" w:rsidRDefault="0034738A" w:rsidP="0034738A">
            <w:pPr>
              <w:pStyle w:val="TAC"/>
              <w:rPr>
                <w:lang w:eastAsia="ja-JP"/>
              </w:rPr>
            </w:pPr>
            <w:r w:rsidRPr="001E0908">
              <w:rPr>
                <w:lang w:eastAsia="zh-CN"/>
              </w:rPr>
              <w:t>No</w:t>
            </w:r>
          </w:p>
        </w:tc>
      </w:tr>
      <w:tr w:rsidR="0034738A" w:rsidRPr="001E0908" w14:paraId="3239D887" w14:textId="77777777" w:rsidTr="00E62F0F">
        <w:trPr>
          <w:trHeight w:val="288"/>
          <w:ins w:id="673" w:author="BORSATO, RONALD" w:date="2024-10-28T12:05:00Z"/>
        </w:trPr>
        <w:tc>
          <w:tcPr>
            <w:tcW w:w="2190" w:type="dxa"/>
            <w:tcBorders>
              <w:top w:val="single" w:sz="4" w:space="0" w:color="auto"/>
              <w:left w:val="single" w:sz="4" w:space="0" w:color="auto"/>
              <w:bottom w:val="nil"/>
              <w:right w:val="single" w:sz="4" w:space="0" w:color="auto"/>
            </w:tcBorders>
            <w:shd w:val="clear" w:color="auto" w:fill="auto"/>
            <w:noWrap/>
          </w:tcPr>
          <w:p w14:paraId="4A506BDA" w14:textId="6D6843B6" w:rsidR="0034738A" w:rsidRDefault="0034738A" w:rsidP="0034738A">
            <w:pPr>
              <w:pStyle w:val="TAC"/>
              <w:rPr>
                <w:ins w:id="674" w:author="BORSATO, RONALD" w:date="2024-10-28T12:05:00Z" w16du:dateUtc="2024-10-28T16:05:00Z"/>
                <w:lang w:eastAsia="ja-JP"/>
              </w:rPr>
            </w:pPr>
            <w:ins w:id="675" w:author="BORSATO, RONALD" w:date="2024-10-28T12:05:00Z" w16du:dateUtc="2024-10-28T16:05:00Z">
              <w:r w:rsidRPr="001E0908">
                <w:rPr>
                  <w:lang w:eastAsia="zh-CN"/>
                </w:rPr>
                <w:t>CA_n2</w:t>
              </w:r>
              <w:r>
                <w:rPr>
                  <w:lang w:eastAsia="zh-CN"/>
                </w:rPr>
                <w:t>(2</w:t>
              </w:r>
              <w:r w:rsidRPr="001E0908">
                <w:rPr>
                  <w:lang w:eastAsia="zh-CN"/>
                </w:rPr>
                <w:t>A</w:t>
              </w:r>
              <w:r>
                <w:rPr>
                  <w:lang w:eastAsia="zh-CN"/>
                </w:rPr>
                <w:t>)</w:t>
              </w:r>
              <w:r w:rsidRPr="001E0908">
                <w:rPr>
                  <w:lang w:eastAsia="zh-CN"/>
                </w:rPr>
                <w:t>-n</w:t>
              </w:r>
            </w:ins>
            <w:ins w:id="676" w:author="BORSATO, RONALD" w:date="2024-10-28T12:06:00Z" w16du:dateUtc="2024-10-28T16:06:00Z">
              <w:r>
                <w:rPr>
                  <w:lang w:eastAsia="zh-CN"/>
                </w:rPr>
                <w:t>66</w:t>
              </w:r>
            </w:ins>
            <w:ins w:id="677" w:author="BORSATO, RONALD" w:date="2024-10-28T12:05:00Z" w16du:dateUtc="2024-10-28T16:05:00Z">
              <w:r w:rsidRPr="001E0908">
                <w:rPr>
                  <w:lang w:eastAsia="zh-CN"/>
                </w:rPr>
                <w:t>A-n</w:t>
              </w:r>
              <w:r>
                <w:rPr>
                  <w:lang w:eastAsia="zh-CN"/>
                </w:rPr>
                <w:t>77</w:t>
              </w:r>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A465BCC" w14:textId="62565F73" w:rsidR="0034738A" w:rsidRDefault="0034738A" w:rsidP="0034738A">
            <w:pPr>
              <w:pStyle w:val="TAC"/>
              <w:rPr>
                <w:ins w:id="678" w:author="BORSATO, RONALD" w:date="2024-10-28T12:05:00Z" w16du:dateUtc="2024-10-28T16:05:00Z"/>
                <w:lang w:eastAsia="zh-CN"/>
              </w:rPr>
            </w:pPr>
            <w:ins w:id="679" w:author="BORSATO, RONALD" w:date="2024-10-28T12:05:00Z" w16du:dateUtc="2024-10-28T16:05:00Z">
              <w:r w:rsidRPr="001E0908">
                <w:rPr>
                  <w:lang w:eastAsia="zh-CN"/>
                </w:rPr>
                <w:t>CA_n2A-n</w:t>
              </w:r>
            </w:ins>
            <w:ins w:id="680" w:author="BORSATO, RONALD" w:date="2024-10-28T12:06:00Z" w16du:dateUtc="2024-10-28T16:06:00Z">
              <w:r>
                <w:rPr>
                  <w:lang w:eastAsia="zh-CN"/>
                </w:rPr>
                <w:t>66</w:t>
              </w:r>
            </w:ins>
            <w:ins w:id="681" w:author="BORSATO, RONALD" w:date="2024-10-28T12:05:00Z" w16du:dateUtc="2024-10-28T16:05: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83C4D2B" w14:textId="6221619A" w:rsidR="0034738A" w:rsidRDefault="0034738A" w:rsidP="0034738A">
            <w:pPr>
              <w:pStyle w:val="TAC"/>
              <w:rPr>
                <w:ins w:id="682" w:author="BORSATO, RONALD" w:date="2024-10-28T12:05:00Z" w16du:dateUtc="2024-10-28T16:05:00Z"/>
                <w:lang w:eastAsia="zh-CN"/>
              </w:rPr>
            </w:pPr>
            <w:ins w:id="683" w:author="BORSATO, RONALD" w:date="2024-10-28T12:16:00Z" w16du:dateUtc="2024-10-28T16:16: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C693CF8" w14:textId="6147BFC7" w:rsidR="0034738A" w:rsidRDefault="0034738A" w:rsidP="0034738A">
            <w:pPr>
              <w:pStyle w:val="TAC"/>
              <w:rPr>
                <w:ins w:id="684" w:author="BORSATO, RONALD" w:date="2024-10-28T12:05:00Z" w16du:dateUtc="2024-10-28T16:05:00Z"/>
                <w:lang w:eastAsia="zh-CN"/>
              </w:rPr>
            </w:pPr>
            <w:ins w:id="685" w:author="BORSATO, RONALD" w:date="2024-10-28T12:16:00Z" w16du:dateUtc="2024-10-28T16:16:00Z">
              <w:r w:rsidRPr="001E0908">
                <w:rPr>
                  <w:lang w:eastAsia="zh-CN"/>
                </w:rPr>
                <w:t>n</w:t>
              </w:r>
            </w:ins>
            <w:ins w:id="686" w:author="BORSATO, RONALD" w:date="2024-10-28T12:17:00Z" w16du:dateUtc="2024-10-28T16:17:00Z">
              <w:r>
                <w:rPr>
                  <w:lang w:eastAsia="zh-CN"/>
                </w:rPr>
                <w:t>66</w:t>
              </w:r>
            </w:ins>
            <w:ins w:id="687" w:author="BORSATO, RONALD" w:date="2024-10-28T12:16:00Z" w16du:dateUtc="2024-10-28T16:16:00Z">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54C178" w14:textId="304C3972" w:rsidR="0034738A" w:rsidRPr="001E0908" w:rsidRDefault="0034738A" w:rsidP="0034738A">
            <w:pPr>
              <w:pStyle w:val="TAC"/>
              <w:rPr>
                <w:ins w:id="688" w:author="BORSATO, RONALD" w:date="2024-10-28T12:05:00Z" w16du:dateUtc="2024-10-28T16:05:00Z"/>
                <w:lang w:eastAsia="zh-CN"/>
              </w:rPr>
            </w:pPr>
            <w:ins w:id="689" w:author="BORSATO, RONALD" w:date="2024-10-28T12:16:00Z" w16du:dateUtc="2024-10-28T16:16:00Z">
              <w:r w:rsidRPr="001E0908">
                <w:rPr>
                  <w:lang w:eastAsia="zh-CN"/>
                </w:rPr>
                <w:t>n</w:t>
              </w:r>
              <w:r>
                <w:rPr>
                  <w:lang w:eastAsia="zh-CN"/>
                </w:rPr>
                <w:t>77</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A8F0E74" w14:textId="76D380EB" w:rsidR="0034738A" w:rsidRDefault="0034738A" w:rsidP="0034738A">
            <w:pPr>
              <w:pStyle w:val="TAC"/>
              <w:rPr>
                <w:ins w:id="690" w:author="BORSATO, RONALD" w:date="2024-10-28T12:05:00Z" w16du:dateUtc="2024-10-28T16:05:00Z"/>
                <w:lang w:eastAsia="zh-CN"/>
              </w:rPr>
            </w:pPr>
            <w:ins w:id="691" w:author="BORSATO, RONALD" w:date="2024-10-28T12:05:00Z" w16du:dateUtc="2024-10-28T16:05: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3D2A6DB4" w14:textId="6DA578AE" w:rsidR="0034738A" w:rsidRPr="001E0908" w:rsidRDefault="0034738A" w:rsidP="0034738A">
            <w:pPr>
              <w:pStyle w:val="TAC"/>
              <w:rPr>
                <w:ins w:id="692" w:author="BORSATO, RONALD" w:date="2024-10-28T12:05:00Z" w16du:dateUtc="2024-10-28T16:05:00Z"/>
                <w:lang w:eastAsia="zh-CN"/>
              </w:rPr>
            </w:pPr>
            <w:ins w:id="693" w:author="BORSATO, RONALD" w:date="2024-10-28T12:05:00Z" w16du:dateUtc="2024-10-28T16:05:00Z">
              <w:r w:rsidRPr="001E0908">
                <w:rPr>
                  <w:lang w:eastAsia="zh-CN"/>
                </w:rPr>
                <w:t>n</w:t>
              </w:r>
            </w:ins>
            <w:ins w:id="694" w:author="BORSATO, RONALD" w:date="2024-10-28T12:06:00Z" w16du:dateUtc="2024-10-28T16:06:00Z">
              <w:r>
                <w:rPr>
                  <w:lang w:eastAsia="zh-CN"/>
                </w:rPr>
                <w:t>66</w:t>
              </w:r>
            </w:ins>
            <w:ins w:id="695" w:author="BORSATO, RONALD" w:date="2024-10-28T12:05:00Z" w16du:dateUtc="2024-10-28T16:05:00Z">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FBF6C02" w14:textId="1551F4E0" w:rsidR="0034738A" w:rsidRPr="001E0908" w:rsidRDefault="0034738A" w:rsidP="0034738A">
            <w:pPr>
              <w:pStyle w:val="TAC"/>
              <w:rPr>
                <w:ins w:id="696" w:author="BORSATO, RONALD" w:date="2024-10-28T12:05:00Z" w16du:dateUtc="2024-10-28T16:05:00Z"/>
                <w:lang w:eastAsia="zh-CN"/>
              </w:rPr>
            </w:pPr>
            <w:ins w:id="697" w:author="BORSATO, RONALD" w:date="2024-10-28T12:05:00Z" w16du:dateUtc="2024-10-28T16:05: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9F457F" w14:textId="042BE495" w:rsidR="0034738A" w:rsidRPr="001E0908" w:rsidRDefault="0034738A" w:rsidP="0034738A">
            <w:pPr>
              <w:pStyle w:val="TAC"/>
              <w:rPr>
                <w:ins w:id="698" w:author="BORSATO, RONALD" w:date="2024-10-28T12:05:00Z" w16du:dateUtc="2024-10-28T16:05:00Z"/>
                <w:lang w:eastAsia="zh-CN"/>
              </w:rPr>
            </w:pPr>
            <w:ins w:id="699" w:author="BORSATO, RONALD" w:date="2024-10-28T12:05:00Z" w16du:dateUtc="2024-10-28T16:05:00Z">
              <w:r w:rsidRPr="001E0908">
                <w:rPr>
                  <w:lang w:eastAsia="zh-CN"/>
                </w:rPr>
                <w:t>No</w:t>
              </w:r>
            </w:ins>
          </w:p>
        </w:tc>
      </w:tr>
      <w:tr w:rsidR="0034738A" w:rsidRPr="001E0908" w14:paraId="729BF687" w14:textId="77777777" w:rsidTr="00E62F0F">
        <w:trPr>
          <w:trHeight w:val="288"/>
          <w:ins w:id="700" w:author="BORSATO, RONALD" w:date="2024-10-28T12:05:00Z"/>
        </w:trPr>
        <w:tc>
          <w:tcPr>
            <w:tcW w:w="2190" w:type="dxa"/>
            <w:tcBorders>
              <w:top w:val="nil"/>
              <w:left w:val="single" w:sz="4" w:space="0" w:color="auto"/>
              <w:bottom w:val="nil"/>
              <w:right w:val="single" w:sz="4" w:space="0" w:color="auto"/>
            </w:tcBorders>
            <w:shd w:val="clear" w:color="auto" w:fill="auto"/>
            <w:noWrap/>
          </w:tcPr>
          <w:p w14:paraId="6203C8CC" w14:textId="77777777" w:rsidR="0034738A" w:rsidRDefault="0034738A" w:rsidP="0034738A">
            <w:pPr>
              <w:pStyle w:val="TAC"/>
              <w:rPr>
                <w:ins w:id="701" w:author="BORSATO, RONALD" w:date="2024-10-28T12:05:00Z" w16du:dateUtc="2024-10-28T16:05:00Z"/>
                <w:lang w:eastAsia="ja-JP"/>
              </w:rPr>
            </w:pPr>
          </w:p>
        </w:tc>
        <w:tc>
          <w:tcPr>
            <w:tcW w:w="1417" w:type="dxa"/>
            <w:tcBorders>
              <w:top w:val="single" w:sz="4" w:space="0" w:color="auto"/>
              <w:left w:val="single" w:sz="4" w:space="0" w:color="auto"/>
              <w:bottom w:val="single" w:sz="4" w:space="0" w:color="auto"/>
              <w:right w:val="single" w:sz="4" w:space="0" w:color="auto"/>
            </w:tcBorders>
          </w:tcPr>
          <w:p w14:paraId="463B2F39" w14:textId="22ECEC3E" w:rsidR="0034738A" w:rsidRDefault="0034738A" w:rsidP="0034738A">
            <w:pPr>
              <w:pStyle w:val="TAC"/>
              <w:rPr>
                <w:ins w:id="702" w:author="BORSATO, RONALD" w:date="2024-10-28T12:05:00Z" w16du:dateUtc="2024-10-28T16:05:00Z"/>
                <w:lang w:eastAsia="zh-CN"/>
              </w:rPr>
            </w:pPr>
            <w:ins w:id="703" w:author="BORSATO, RONALD" w:date="2024-10-28T12:05:00Z" w16du:dateUtc="2024-10-28T16:05:00Z">
              <w:r w:rsidRPr="001E0908">
                <w:rPr>
                  <w:lang w:eastAsia="zh-CN"/>
                </w:rPr>
                <w:t>CA_n2A-n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8F73DF" w14:textId="380983F6" w:rsidR="0034738A" w:rsidRDefault="0034738A" w:rsidP="0034738A">
            <w:pPr>
              <w:pStyle w:val="TAC"/>
              <w:rPr>
                <w:ins w:id="704" w:author="BORSATO, RONALD" w:date="2024-10-28T12:05:00Z" w16du:dateUtc="2024-10-28T16:05:00Z"/>
                <w:lang w:eastAsia="zh-CN"/>
              </w:rPr>
            </w:pPr>
            <w:ins w:id="705" w:author="BORSATO, RONALD" w:date="2024-10-28T12:16:00Z" w16du:dateUtc="2024-10-28T16:16: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55D2DDF" w14:textId="6F94F03C" w:rsidR="0034738A" w:rsidRDefault="0034738A" w:rsidP="0034738A">
            <w:pPr>
              <w:pStyle w:val="TAC"/>
              <w:rPr>
                <w:ins w:id="706" w:author="BORSATO, RONALD" w:date="2024-10-28T12:05:00Z" w16du:dateUtc="2024-10-28T16:05:00Z"/>
                <w:lang w:eastAsia="zh-CN"/>
              </w:rPr>
            </w:pPr>
            <w:ins w:id="707" w:author="BORSATO, RONALD" w:date="2024-10-28T12:16:00Z" w16du:dateUtc="2024-10-28T16:16:00Z">
              <w:r w:rsidRPr="001E0908">
                <w:rPr>
                  <w:lang w:eastAsia="zh-CN"/>
                </w:rPr>
                <w:t>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2B58127" w14:textId="0F6972EB" w:rsidR="0034738A" w:rsidRPr="001E0908" w:rsidRDefault="0034738A" w:rsidP="0034738A">
            <w:pPr>
              <w:pStyle w:val="TAC"/>
              <w:rPr>
                <w:ins w:id="708" w:author="BORSATO, RONALD" w:date="2024-10-28T12:05:00Z" w16du:dateUtc="2024-10-28T16:05:00Z"/>
                <w:lang w:eastAsia="zh-CN"/>
              </w:rPr>
            </w:pPr>
            <w:ins w:id="709" w:author="BORSATO, RONALD" w:date="2024-10-28T12:16:00Z" w16du:dateUtc="2024-10-28T16:16:00Z">
              <w:r w:rsidRPr="001E0908">
                <w:rPr>
                  <w:lang w:eastAsia="zh-CN"/>
                </w:rPr>
                <w:t>n</w:t>
              </w:r>
            </w:ins>
            <w:ins w:id="710" w:author="BORSATO, RONALD" w:date="2024-10-28T12:17:00Z" w16du:dateUtc="2024-10-28T16:17:00Z">
              <w:r>
                <w:rPr>
                  <w:lang w:eastAsia="zh-CN"/>
                </w:rPr>
                <w:t>66</w:t>
              </w:r>
            </w:ins>
            <w:ins w:id="711" w:author="BORSATO, RONALD" w:date="2024-10-28T12:16:00Z" w16du:dateUtc="2024-10-28T16:16: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8289766" w14:textId="786C9906" w:rsidR="0034738A" w:rsidRDefault="0034738A" w:rsidP="0034738A">
            <w:pPr>
              <w:pStyle w:val="TAC"/>
              <w:rPr>
                <w:ins w:id="712" w:author="BORSATO, RONALD" w:date="2024-10-28T12:05:00Z" w16du:dateUtc="2024-10-28T16:05:00Z"/>
                <w:lang w:eastAsia="zh-CN"/>
              </w:rPr>
            </w:pPr>
            <w:ins w:id="713" w:author="BORSATO, RONALD" w:date="2024-10-28T12:05:00Z" w16du:dateUtc="2024-10-28T16:05: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784502E9" w14:textId="7937869E" w:rsidR="0034738A" w:rsidRPr="001E0908" w:rsidRDefault="0034738A" w:rsidP="0034738A">
            <w:pPr>
              <w:pStyle w:val="TAC"/>
              <w:rPr>
                <w:ins w:id="714" w:author="BORSATO, RONALD" w:date="2024-10-28T12:05:00Z" w16du:dateUtc="2024-10-28T16:05:00Z"/>
                <w:lang w:eastAsia="zh-CN"/>
              </w:rPr>
            </w:pPr>
            <w:ins w:id="715" w:author="BORSATO, RONALD" w:date="2024-10-28T12:05:00Z" w16du:dateUtc="2024-10-28T16:05:00Z">
              <w:r w:rsidRPr="001E0908">
                <w:rPr>
                  <w:lang w:eastAsia="zh-CN"/>
                </w:rPr>
                <w:t>n</w:t>
              </w:r>
              <w:r>
                <w:rPr>
                  <w:lang w:eastAsia="zh-CN"/>
                </w:rPr>
                <w:t>77A</w:t>
              </w:r>
            </w:ins>
          </w:p>
        </w:tc>
        <w:tc>
          <w:tcPr>
            <w:tcW w:w="1102" w:type="dxa"/>
            <w:tcBorders>
              <w:top w:val="single" w:sz="4" w:space="0" w:color="auto"/>
              <w:left w:val="single" w:sz="4" w:space="0" w:color="auto"/>
              <w:bottom w:val="single" w:sz="4" w:space="0" w:color="auto"/>
              <w:right w:val="single" w:sz="4" w:space="0" w:color="auto"/>
            </w:tcBorders>
          </w:tcPr>
          <w:p w14:paraId="0A8DA334" w14:textId="62345CF3" w:rsidR="0034738A" w:rsidRPr="001E0908" w:rsidRDefault="0034738A" w:rsidP="0034738A">
            <w:pPr>
              <w:pStyle w:val="TAC"/>
              <w:rPr>
                <w:ins w:id="716" w:author="BORSATO, RONALD" w:date="2024-10-28T12:05:00Z" w16du:dateUtc="2024-10-28T16:05:00Z"/>
                <w:lang w:eastAsia="zh-CN"/>
              </w:rPr>
            </w:pPr>
            <w:ins w:id="717" w:author="BORSATO, RONALD" w:date="2024-10-28T12:05:00Z" w16du:dateUtc="2024-10-28T16:05: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6BAAD6C" w14:textId="0DDEB25E" w:rsidR="0034738A" w:rsidRPr="001E0908" w:rsidRDefault="0034738A" w:rsidP="0034738A">
            <w:pPr>
              <w:pStyle w:val="TAC"/>
              <w:rPr>
                <w:ins w:id="718" w:author="BORSATO, RONALD" w:date="2024-10-28T12:05:00Z" w16du:dateUtc="2024-10-28T16:05:00Z"/>
                <w:lang w:eastAsia="zh-CN"/>
              </w:rPr>
            </w:pPr>
            <w:ins w:id="719" w:author="BORSATO, RONALD" w:date="2024-10-28T12:05:00Z" w16du:dateUtc="2024-10-28T16:05:00Z">
              <w:r w:rsidRPr="001E0908">
                <w:rPr>
                  <w:lang w:eastAsia="zh-CN"/>
                </w:rPr>
                <w:t>No</w:t>
              </w:r>
            </w:ins>
          </w:p>
        </w:tc>
      </w:tr>
      <w:tr w:rsidR="0034738A" w:rsidRPr="001E0908" w14:paraId="678B0713" w14:textId="77777777" w:rsidTr="003755EB">
        <w:trPr>
          <w:trHeight w:val="288"/>
          <w:ins w:id="720" w:author="BORSATO, RONALD" w:date="2024-10-28T12:05:00Z"/>
        </w:trPr>
        <w:tc>
          <w:tcPr>
            <w:tcW w:w="2190" w:type="dxa"/>
            <w:tcBorders>
              <w:top w:val="nil"/>
              <w:left w:val="single" w:sz="4" w:space="0" w:color="auto"/>
              <w:bottom w:val="single" w:sz="4" w:space="0" w:color="auto"/>
              <w:right w:val="single" w:sz="4" w:space="0" w:color="auto"/>
            </w:tcBorders>
            <w:shd w:val="clear" w:color="auto" w:fill="auto"/>
            <w:noWrap/>
          </w:tcPr>
          <w:p w14:paraId="1AC51159" w14:textId="77777777" w:rsidR="0034738A" w:rsidRDefault="0034738A" w:rsidP="0034738A">
            <w:pPr>
              <w:pStyle w:val="TAC"/>
              <w:rPr>
                <w:ins w:id="721" w:author="BORSATO, RONALD" w:date="2024-10-28T12:05:00Z" w16du:dateUtc="2024-10-28T16:05:00Z"/>
                <w:lang w:eastAsia="ja-JP"/>
              </w:rPr>
            </w:pPr>
          </w:p>
        </w:tc>
        <w:tc>
          <w:tcPr>
            <w:tcW w:w="1417" w:type="dxa"/>
            <w:tcBorders>
              <w:top w:val="single" w:sz="4" w:space="0" w:color="auto"/>
              <w:left w:val="single" w:sz="4" w:space="0" w:color="auto"/>
              <w:bottom w:val="single" w:sz="4" w:space="0" w:color="auto"/>
              <w:right w:val="single" w:sz="4" w:space="0" w:color="auto"/>
            </w:tcBorders>
          </w:tcPr>
          <w:p w14:paraId="1537493E" w14:textId="1BF08A0B" w:rsidR="0034738A" w:rsidRDefault="0034738A" w:rsidP="0034738A">
            <w:pPr>
              <w:pStyle w:val="TAC"/>
              <w:rPr>
                <w:ins w:id="722" w:author="BORSATO, RONALD" w:date="2024-10-28T12:05:00Z" w16du:dateUtc="2024-10-28T16:05:00Z"/>
                <w:lang w:eastAsia="zh-CN"/>
              </w:rPr>
            </w:pPr>
            <w:ins w:id="723" w:author="BORSATO, RONALD" w:date="2024-10-28T12:05:00Z" w16du:dateUtc="2024-10-28T16:05:00Z">
              <w:r w:rsidRPr="001E0908">
                <w:rPr>
                  <w:lang w:eastAsia="zh-CN"/>
                </w:rPr>
                <w:t>CA_n</w:t>
              </w:r>
            </w:ins>
            <w:ins w:id="724" w:author="BORSATO, RONALD" w:date="2024-10-28T12:06:00Z" w16du:dateUtc="2024-10-28T16:06:00Z">
              <w:r>
                <w:rPr>
                  <w:lang w:eastAsia="zh-CN"/>
                </w:rPr>
                <w:t>66</w:t>
              </w:r>
            </w:ins>
            <w:ins w:id="725" w:author="BORSATO, RONALD" w:date="2024-10-28T12:05:00Z" w16du:dateUtc="2024-10-28T16:05:00Z">
              <w:r w:rsidRPr="001E0908">
                <w:rPr>
                  <w:lang w:eastAsia="zh-CN"/>
                </w:rPr>
                <w:t>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019510" w14:textId="2A4EBF23" w:rsidR="0034738A" w:rsidRDefault="0034738A" w:rsidP="0034738A">
            <w:pPr>
              <w:pStyle w:val="TAC"/>
              <w:rPr>
                <w:ins w:id="726" w:author="BORSATO, RONALD" w:date="2024-10-28T12:05:00Z" w16du:dateUtc="2024-10-28T16:05:00Z"/>
                <w:lang w:eastAsia="zh-CN"/>
              </w:rPr>
            </w:pPr>
            <w:ins w:id="727" w:author="BORSATO, RONALD" w:date="2024-10-28T12:16:00Z" w16du:dateUtc="2024-10-28T16:16:00Z">
              <w:r w:rsidRPr="001E0908">
                <w:rPr>
                  <w:lang w:eastAsia="zh-CN"/>
                </w:rPr>
                <w:t>n</w:t>
              </w:r>
            </w:ins>
            <w:ins w:id="728" w:author="BORSATO, RONALD" w:date="2024-10-28T12:17:00Z" w16du:dateUtc="2024-10-28T16:17:00Z">
              <w:r>
                <w:rPr>
                  <w:lang w:eastAsia="zh-CN"/>
                </w:rPr>
                <w:t>66</w:t>
              </w:r>
            </w:ins>
            <w:ins w:id="729" w:author="BORSATO, RONALD" w:date="2024-10-28T12:16:00Z" w16du:dateUtc="2024-10-28T16:16:00Z">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8C02982" w14:textId="7472BBC0" w:rsidR="0034738A" w:rsidRDefault="0034738A" w:rsidP="0034738A">
            <w:pPr>
              <w:pStyle w:val="TAC"/>
              <w:rPr>
                <w:ins w:id="730" w:author="BORSATO, RONALD" w:date="2024-10-28T12:05:00Z" w16du:dateUtc="2024-10-28T16:05:00Z"/>
                <w:lang w:eastAsia="zh-CN"/>
              </w:rPr>
            </w:pPr>
            <w:ins w:id="731" w:author="BORSATO, RONALD" w:date="2024-10-28T12:16:00Z" w16du:dateUtc="2024-10-28T16:16:00Z">
              <w:r w:rsidRPr="001E0908">
                <w:rPr>
                  <w:lang w:eastAsia="zh-CN"/>
                </w:rPr>
                <w:t>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051785" w14:textId="72894631" w:rsidR="0034738A" w:rsidRPr="001E0908" w:rsidRDefault="0034738A" w:rsidP="0034738A">
            <w:pPr>
              <w:pStyle w:val="TAC"/>
              <w:rPr>
                <w:ins w:id="732" w:author="BORSATO, RONALD" w:date="2024-10-28T12:05:00Z" w16du:dateUtc="2024-10-28T16:05:00Z"/>
                <w:lang w:eastAsia="zh-CN"/>
              </w:rPr>
            </w:pPr>
            <w:ins w:id="733" w:author="BORSATO, RONALD" w:date="2024-10-28T12:16:00Z" w16du:dateUtc="2024-10-28T16:16:00Z">
              <w:r>
                <w:rPr>
                  <w:lang w:eastAsia="zh-CN"/>
                </w:rPr>
                <w:t>CA_</w:t>
              </w:r>
              <w:r w:rsidRPr="001E0908">
                <w:rPr>
                  <w:lang w:eastAsia="zh-CN"/>
                </w:rPr>
                <w:t>n2</w:t>
              </w:r>
              <w:r>
                <w:rPr>
                  <w:lang w:eastAsia="zh-CN"/>
                </w:rPr>
                <w:t>(2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1644B78" w14:textId="7ED17884" w:rsidR="0034738A" w:rsidRDefault="0034738A" w:rsidP="0034738A">
            <w:pPr>
              <w:pStyle w:val="TAC"/>
              <w:rPr>
                <w:ins w:id="734" w:author="BORSATO, RONALD" w:date="2024-10-28T12:05:00Z" w16du:dateUtc="2024-10-28T16:05:00Z"/>
                <w:lang w:eastAsia="zh-CN"/>
              </w:rPr>
            </w:pPr>
            <w:ins w:id="735" w:author="BORSATO, RONALD" w:date="2024-10-28T12:05:00Z" w16du:dateUtc="2024-10-28T16:05:00Z">
              <w:r w:rsidRPr="001E0908">
                <w:rPr>
                  <w:lang w:eastAsia="zh-CN"/>
                </w:rPr>
                <w:t>n</w:t>
              </w:r>
            </w:ins>
            <w:ins w:id="736" w:author="BORSATO, RONALD" w:date="2024-10-28T12:06:00Z" w16du:dateUtc="2024-10-28T16:06:00Z">
              <w:r>
                <w:rPr>
                  <w:lang w:eastAsia="zh-CN"/>
                </w:rPr>
                <w:t>66</w:t>
              </w:r>
            </w:ins>
            <w:ins w:id="737" w:author="BORSATO, RONALD" w:date="2024-10-28T12:05:00Z" w16du:dateUtc="2024-10-28T16:05: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FB001B3" w14:textId="49AF1FCF" w:rsidR="0034738A" w:rsidRPr="001E0908" w:rsidRDefault="0034738A" w:rsidP="0034738A">
            <w:pPr>
              <w:pStyle w:val="TAC"/>
              <w:rPr>
                <w:ins w:id="738" w:author="BORSATO, RONALD" w:date="2024-10-28T12:05:00Z" w16du:dateUtc="2024-10-28T16:05:00Z"/>
                <w:lang w:eastAsia="zh-CN"/>
              </w:rPr>
            </w:pPr>
            <w:ins w:id="739" w:author="BORSATO, RONALD" w:date="2024-10-28T12:05:00Z" w16du:dateUtc="2024-10-28T16:05:00Z">
              <w:r w:rsidRPr="001E0908">
                <w:rPr>
                  <w:lang w:eastAsia="zh-CN"/>
                </w:rPr>
                <w:t>n</w:t>
              </w:r>
              <w:r>
                <w:rPr>
                  <w:lang w:eastAsia="zh-CN"/>
                </w:rPr>
                <w:t>77</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E3E1854" w14:textId="5E64258F" w:rsidR="0034738A" w:rsidRPr="001E0908" w:rsidRDefault="0034738A" w:rsidP="0034738A">
            <w:pPr>
              <w:pStyle w:val="TAC"/>
              <w:rPr>
                <w:ins w:id="740" w:author="BORSATO, RONALD" w:date="2024-10-28T12:05:00Z" w16du:dateUtc="2024-10-28T16:05:00Z"/>
                <w:lang w:eastAsia="zh-CN"/>
              </w:rPr>
            </w:pPr>
            <w:ins w:id="741" w:author="BORSATO, RONALD" w:date="2024-10-28T12:05:00Z" w16du:dateUtc="2024-10-28T16:05: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F38225C" w14:textId="4301C53A" w:rsidR="0034738A" w:rsidRPr="001E0908" w:rsidRDefault="0034738A" w:rsidP="0034738A">
            <w:pPr>
              <w:pStyle w:val="TAC"/>
              <w:rPr>
                <w:ins w:id="742" w:author="BORSATO, RONALD" w:date="2024-10-28T12:05:00Z" w16du:dateUtc="2024-10-28T16:05:00Z"/>
                <w:lang w:eastAsia="zh-CN"/>
              </w:rPr>
            </w:pPr>
            <w:ins w:id="743" w:author="BORSATO, RONALD" w:date="2024-10-28T12:05:00Z" w16du:dateUtc="2024-10-28T16:05:00Z">
              <w:r w:rsidRPr="001E0908">
                <w:rPr>
                  <w:lang w:eastAsia="zh-CN"/>
                </w:rPr>
                <w:t>No</w:t>
              </w:r>
            </w:ins>
          </w:p>
        </w:tc>
      </w:tr>
      <w:tr w:rsidR="0034738A" w:rsidRPr="001E0908" w14:paraId="2B81E38D" w14:textId="77777777" w:rsidTr="003755EB">
        <w:trPr>
          <w:trHeight w:val="288"/>
          <w:ins w:id="744" w:author="BORSATO, RONALD" w:date="2024-10-28T12:06:00Z"/>
        </w:trPr>
        <w:tc>
          <w:tcPr>
            <w:tcW w:w="2190" w:type="dxa"/>
            <w:tcBorders>
              <w:top w:val="single" w:sz="4" w:space="0" w:color="auto"/>
              <w:left w:val="single" w:sz="4" w:space="0" w:color="auto"/>
              <w:bottom w:val="nil"/>
              <w:right w:val="single" w:sz="4" w:space="0" w:color="auto"/>
            </w:tcBorders>
            <w:shd w:val="clear" w:color="auto" w:fill="auto"/>
            <w:noWrap/>
          </w:tcPr>
          <w:p w14:paraId="6AAA2AD4" w14:textId="426E1210" w:rsidR="0034738A" w:rsidRDefault="0034738A" w:rsidP="0034738A">
            <w:pPr>
              <w:pStyle w:val="TAC"/>
              <w:rPr>
                <w:ins w:id="745" w:author="BORSATO, RONALD" w:date="2024-10-28T12:06:00Z" w16du:dateUtc="2024-10-28T16:06:00Z"/>
                <w:lang w:eastAsia="ja-JP"/>
              </w:rPr>
            </w:pPr>
            <w:ins w:id="746" w:author="BORSATO, RONALD" w:date="2024-10-28T12:08:00Z" w16du:dateUtc="2024-10-28T16:08:00Z">
              <w:r w:rsidRPr="001E0908">
                <w:rPr>
                  <w:lang w:eastAsia="zh-CN"/>
                </w:rPr>
                <w:t>CA_n2A-n</w:t>
              </w:r>
              <w:r>
                <w:rPr>
                  <w:lang w:eastAsia="zh-CN"/>
                </w:rPr>
                <w:t>66(2</w:t>
              </w:r>
              <w:r w:rsidRPr="001E0908">
                <w:rPr>
                  <w:lang w:eastAsia="zh-CN"/>
                </w:rPr>
                <w:t>A</w:t>
              </w:r>
              <w:r>
                <w:rPr>
                  <w:lang w:eastAsia="zh-CN"/>
                </w:rPr>
                <w:t>)</w:t>
              </w:r>
              <w:r w:rsidRPr="001E0908">
                <w:rPr>
                  <w:lang w:eastAsia="zh-CN"/>
                </w:rPr>
                <w:t>-n77A</w:t>
              </w:r>
            </w:ins>
          </w:p>
        </w:tc>
        <w:tc>
          <w:tcPr>
            <w:tcW w:w="1417" w:type="dxa"/>
            <w:tcBorders>
              <w:top w:val="single" w:sz="4" w:space="0" w:color="auto"/>
              <w:left w:val="single" w:sz="4" w:space="0" w:color="auto"/>
              <w:bottom w:val="single" w:sz="4" w:space="0" w:color="auto"/>
              <w:right w:val="single" w:sz="4" w:space="0" w:color="auto"/>
            </w:tcBorders>
          </w:tcPr>
          <w:p w14:paraId="1D39E5CD" w14:textId="7147B6E4" w:rsidR="0034738A" w:rsidRPr="001E0908" w:rsidRDefault="0034738A" w:rsidP="0034738A">
            <w:pPr>
              <w:pStyle w:val="TAC"/>
              <w:rPr>
                <w:ins w:id="747" w:author="BORSATO, RONALD" w:date="2024-10-28T12:06:00Z" w16du:dateUtc="2024-10-28T16:06:00Z"/>
                <w:lang w:eastAsia="zh-CN"/>
              </w:rPr>
            </w:pPr>
            <w:ins w:id="748" w:author="BORSATO, RONALD" w:date="2024-10-28T12:08:00Z" w16du:dateUtc="2024-10-28T16:08:00Z">
              <w:r w:rsidRPr="001E0908">
                <w:rPr>
                  <w:lang w:eastAsia="zh-CN"/>
                </w:rPr>
                <w:t>CA_n2A-n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31BAB2" w14:textId="50402959" w:rsidR="0034738A" w:rsidRDefault="0034738A" w:rsidP="0034738A">
            <w:pPr>
              <w:pStyle w:val="TAC"/>
              <w:rPr>
                <w:ins w:id="749" w:author="BORSATO, RONALD" w:date="2024-10-28T12:06:00Z" w16du:dateUtc="2024-10-28T16:06:00Z"/>
                <w:lang w:eastAsia="zh-CN"/>
              </w:rPr>
            </w:pPr>
            <w:ins w:id="750" w:author="BORSATO, RONALD" w:date="2024-10-28T12:08:00Z" w16du:dateUtc="2024-10-28T16:08:00Z">
              <w:r w:rsidRPr="001E0908">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7BD4149A" w14:textId="6E8841F3" w:rsidR="0034738A" w:rsidRPr="001E0908" w:rsidRDefault="0034738A" w:rsidP="0034738A">
            <w:pPr>
              <w:pStyle w:val="TAC"/>
              <w:rPr>
                <w:ins w:id="751" w:author="BORSATO, RONALD" w:date="2024-10-28T12:06:00Z" w16du:dateUtc="2024-10-28T16:06:00Z"/>
                <w:lang w:eastAsia="zh-CN"/>
              </w:rPr>
            </w:pPr>
            <w:ins w:id="752" w:author="BORSATO, RONALD" w:date="2024-10-28T12:08:00Z" w16du:dateUtc="2024-10-28T16:08:00Z">
              <w:r w:rsidRPr="001E0908">
                <w:rPr>
                  <w:lang w:eastAsia="zh-CN"/>
                </w:rPr>
                <w:t>n</w:t>
              </w:r>
            </w:ins>
            <w:ins w:id="753" w:author="BORSATO, RONALD" w:date="2024-10-28T12:17:00Z" w16du:dateUtc="2024-10-28T16:17:00Z">
              <w:r>
                <w:rPr>
                  <w:lang w:eastAsia="zh-CN"/>
                </w:rPr>
                <w:t>66(2</w:t>
              </w:r>
            </w:ins>
            <w:ins w:id="754" w:author="BORSATO, RONALD" w:date="2024-10-28T12:08:00Z" w16du:dateUtc="2024-10-28T16:08:00Z">
              <w:r w:rsidRPr="001E0908">
                <w:rPr>
                  <w:lang w:eastAsia="zh-CN"/>
                </w:rPr>
                <w:t>A</w:t>
              </w:r>
            </w:ins>
            <w:ins w:id="755" w:author="BORSATO, RONALD" w:date="2024-10-28T12:17:00Z" w16du:dateUtc="2024-10-28T16:17: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276543" w14:textId="5183C651" w:rsidR="0034738A" w:rsidRPr="001E0908" w:rsidRDefault="0034738A" w:rsidP="0034738A">
            <w:pPr>
              <w:pStyle w:val="TAC"/>
              <w:rPr>
                <w:ins w:id="756" w:author="BORSATO, RONALD" w:date="2024-10-28T12:06:00Z" w16du:dateUtc="2024-10-28T16:06:00Z"/>
                <w:lang w:eastAsia="zh-CN"/>
              </w:rPr>
            </w:pPr>
            <w:ins w:id="757" w:author="BORSATO, RONALD" w:date="2024-10-28T12:08:00Z" w16du:dateUtc="2024-10-28T16:08:00Z">
              <w:r w:rsidRPr="001E0908">
                <w:rPr>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0C6484FF" w14:textId="475BE3B2" w:rsidR="0034738A" w:rsidRPr="001E0908" w:rsidRDefault="0034738A" w:rsidP="0034738A">
            <w:pPr>
              <w:pStyle w:val="TAC"/>
              <w:rPr>
                <w:ins w:id="758" w:author="BORSATO, RONALD" w:date="2024-10-28T12:06:00Z" w16du:dateUtc="2024-10-28T16:06:00Z"/>
                <w:lang w:eastAsia="zh-CN"/>
              </w:rPr>
            </w:pPr>
            <w:ins w:id="759" w:author="BORSATO, RONALD" w:date="2024-10-28T12:08:00Z" w16du:dateUtc="2024-10-28T16:08: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074EF352" w14:textId="5E36C06A" w:rsidR="0034738A" w:rsidRPr="001E0908" w:rsidRDefault="0034738A" w:rsidP="0034738A">
            <w:pPr>
              <w:pStyle w:val="TAC"/>
              <w:rPr>
                <w:ins w:id="760" w:author="BORSATO, RONALD" w:date="2024-10-28T12:06:00Z" w16du:dateUtc="2024-10-28T16:06:00Z"/>
                <w:lang w:eastAsia="zh-CN"/>
              </w:rPr>
            </w:pPr>
            <w:ins w:id="761" w:author="BORSATO, RONALD" w:date="2024-10-28T12:08:00Z" w16du:dateUtc="2024-10-28T16:08:00Z">
              <w:r w:rsidRPr="001E0908">
                <w:rPr>
                  <w:lang w:eastAsia="zh-CN"/>
                </w:rPr>
                <w:t>n</w:t>
              </w:r>
            </w:ins>
            <w:ins w:id="762" w:author="BORSATO, RONALD" w:date="2024-10-28T12:18:00Z" w16du:dateUtc="2024-10-28T16:18:00Z">
              <w:r>
                <w:rPr>
                  <w:lang w:eastAsia="zh-CN"/>
                </w:rPr>
                <w:t>66</w:t>
              </w:r>
            </w:ins>
            <w:ins w:id="763" w:author="BORSATO, RONALD" w:date="2024-10-28T12:08:00Z" w16du:dateUtc="2024-10-28T16:08:00Z">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AD94B9B" w14:textId="13A5B24F" w:rsidR="0034738A" w:rsidRPr="00264156" w:rsidRDefault="0034738A" w:rsidP="0034738A">
            <w:pPr>
              <w:pStyle w:val="TAC"/>
              <w:rPr>
                <w:ins w:id="764" w:author="BORSATO, RONALD" w:date="2024-10-28T12:06:00Z" w16du:dateUtc="2024-10-28T16:06:00Z"/>
                <w:lang w:eastAsia="zh-CN"/>
              </w:rPr>
            </w:pPr>
            <w:ins w:id="765" w:author="BORSATO, RONALD" w:date="2024-10-28T12:08:00Z" w16du:dateUtc="2024-10-28T16:08: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D3669B3" w14:textId="56B64F73" w:rsidR="0034738A" w:rsidRPr="001E0908" w:rsidRDefault="0034738A" w:rsidP="0034738A">
            <w:pPr>
              <w:pStyle w:val="TAC"/>
              <w:rPr>
                <w:ins w:id="766" w:author="BORSATO, RONALD" w:date="2024-10-28T12:06:00Z" w16du:dateUtc="2024-10-28T16:06:00Z"/>
                <w:lang w:eastAsia="zh-CN"/>
              </w:rPr>
            </w:pPr>
            <w:ins w:id="767" w:author="BORSATO, RONALD" w:date="2024-10-28T12:08:00Z" w16du:dateUtc="2024-10-28T16:08:00Z">
              <w:r w:rsidRPr="001E0908">
                <w:rPr>
                  <w:lang w:eastAsia="zh-CN"/>
                </w:rPr>
                <w:t>No</w:t>
              </w:r>
            </w:ins>
          </w:p>
        </w:tc>
      </w:tr>
      <w:tr w:rsidR="0034738A" w:rsidRPr="001E0908" w14:paraId="00DF2A9B" w14:textId="77777777" w:rsidTr="003755EB">
        <w:trPr>
          <w:trHeight w:val="288"/>
          <w:ins w:id="768" w:author="BORSATO, RONALD" w:date="2024-10-28T12:07:00Z"/>
        </w:trPr>
        <w:tc>
          <w:tcPr>
            <w:tcW w:w="2190" w:type="dxa"/>
            <w:tcBorders>
              <w:top w:val="nil"/>
              <w:left w:val="single" w:sz="4" w:space="0" w:color="auto"/>
              <w:bottom w:val="nil"/>
              <w:right w:val="single" w:sz="4" w:space="0" w:color="auto"/>
            </w:tcBorders>
            <w:shd w:val="clear" w:color="auto" w:fill="auto"/>
            <w:noWrap/>
          </w:tcPr>
          <w:p w14:paraId="54CFC32F" w14:textId="77777777" w:rsidR="0034738A" w:rsidRDefault="0034738A" w:rsidP="0034738A">
            <w:pPr>
              <w:pStyle w:val="TAC"/>
              <w:rPr>
                <w:ins w:id="769" w:author="BORSATO, RONALD" w:date="2024-10-28T12:07:00Z" w16du:dateUtc="2024-10-28T16:07:00Z"/>
                <w:lang w:eastAsia="ja-JP"/>
              </w:rPr>
            </w:pPr>
          </w:p>
        </w:tc>
        <w:tc>
          <w:tcPr>
            <w:tcW w:w="1417" w:type="dxa"/>
            <w:tcBorders>
              <w:top w:val="single" w:sz="4" w:space="0" w:color="auto"/>
              <w:left w:val="single" w:sz="4" w:space="0" w:color="auto"/>
              <w:bottom w:val="single" w:sz="4" w:space="0" w:color="auto"/>
              <w:right w:val="single" w:sz="4" w:space="0" w:color="auto"/>
            </w:tcBorders>
          </w:tcPr>
          <w:p w14:paraId="417FC940" w14:textId="2B12C4F2" w:rsidR="0034738A" w:rsidRPr="001E0908" w:rsidRDefault="0034738A" w:rsidP="0034738A">
            <w:pPr>
              <w:pStyle w:val="TAC"/>
              <w:rPr>
                <w:ins w:id="770" w:author="BORSATO, RONALD" w:date="2024-10-28T12:07:00Z" w16du:dateUtc="2024-10-28T16:07:00Z"/>
                <w:lang w:eastAsia="zh-CN"/>
              </w:rPr>
            </w:pPr>
            <w:ins w:id="771" w:author="BORSATO, RONALD" w:date="2024-10-28T12:08:00Z" w16du:dateUtc="2024-10-28T16:08:00Z">
              <w:r w:rsidRPr="001E0908">
                <w:rPr>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
          <w:p w14:paraId="5E587AA8" w14:textId="0A1A4D69" w:rsidR="0034738A" w:rsidRDefault="0034738A" w:rsidP="0034738A">
            <w:pPr>
              <w:pStyle w:val="TAC"/>
              <w:rPr>
                <w:ins w:id="772" w:author="BORSATO, RONALD" w:date="2024-10-28T12:07:00Z" w16du:dateUtc="2024-10-28T16:07:00Z"/>
                <w:lang w:eastAsia="zh-CN"/>
              </w:rPr>
            </w:pPr>
            <w:ins w:id="773" w:author="BORSATO, RONALD" w:date="2024-10-28T12:08:00Z" w16du:dateUtc="2024-10-28T16:08:00Z">
              <w:r w:rsidRPr="001E0908">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03667A24" w14:textId="2E18724A" w:rsidR="0034738A" w:rsidRPr="001E0908" w:rsidRDefault="0034738A" w:rsidP="0034738A">
            <w:pPr>
              <w:pStyle w:val="TAC"/>
              <w:rPr>
                <w:ins w:id="774" w:author="BORSATO, RONALD" w:date="2024-10-28T12:07:00Z" w16du:dateUtc="2024-10-28T16:07:00Z"/>
                <w:lang w:eastAsia="zh-CN"/>
              </w:rPr>
            </w:pPr>
            <w:ins w:id="775" w:author="BORSATO, RONALD" w:date="2024-10-28T12:08:00Z" w16du:dateUtc="2024-10-28T16:08:00Z">
              <w:r w:rsidRPr="001E0908">
                <w:rPr>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0D687B44" w14:textId="6B762B0C" w:rsidR="0034738A" w:rsidRPr="001E0908" w:rsidRDefault="0034738A" w:rsidP="0034738A">
            <w:pPr>
              <w:pStyle w:val="TAC"/>
              <w:rPr>
                <w:ins w:id="776" w:author="BORSATO, RONALD" w:date="2024-10-28T12:07:00Z" w16du:dateUtc="2024-10-28T16:07:00Z"/>
                <w:lang w:eastAsia="zh-CN"/>
              </w:rPr>
            </w:pPr>
            <w:ins w:id="777" w:author="BORSATO, RONALD" w:date="2024-10-28T12:18:00Z" w16du:dateUtc="2024-10-28T16:18:00Z">
              <w:r w:rsidRPr="001E0908">
                <w:rPr>
                  <w:lang w:eastAsia="zh-CN"/>
                </w:rPr>
                <w:t>n</w:t>
              </w:r>
              <w:r>
                <w:rPr>
                  <w:lang w:eastAsia="zh-CN"/>
                </w:rPr>
                <w:t>66(2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C4D9E6A" w14:textId="4758709C" w:rsidR="0034738A" w:rsidRPr="001E0908" w:rsidRDefault="0034738A" w:rsidP="0034738A">
            <w:pPr>
              <w:pStyle w:val="TAC"/>
              <w:rPr>
                <w:ins w:id="778" w:author="BORSATO, RONALD" w:date="2024-10-28T12:07:00Z" w16du:dateUtc="2024-10-28T16:07:00Z"/>
                <w:lang w:eastAsia="zh-CN"/>
              </w:rPr>
            </w:pPr>
            <w:ins w:id="779" w:author="BORSATO, RONALD" w:date="2024-10-28T12:08:00Z" w16du:dateUtc="2024-10-28T16:08: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48C349FC" w14:textId="26E4E904" w:rsidR="0034738A" w:rsidRPr="001E0908" w:rsidRDefault="0034738A" w:rsidP="0034738A">
            <w:pPr>
              <w:pStyle w:val="TAC"/>
              <w:rPr>
                <w:ins w:id="780" w:author="BORSATO, RONALD" w:date="2024-10-28T12:07:00Z" w16du:dateUtc="2024-10-28T16:07:00Z"/>
                <w:lang w:eastAsia="zh-CN"/>
              </w:rPr>
            </w:pPr>
            <w:ins w:id="781" w:author="BORSATO, RONALD" w:date="2024-10-28T12:08:00Z" w16du:dateUtc="2024-10-28T16:08:00Z">
              <w:r w:rsidRPr="001E0908">
                <w:rPr>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6FA1D98" w14:textId="36CBF7D9" w:rsidR="0034738A" w:rsidRPr="00264156" w:rsidRDefault="0034738A" w:rsidP="0034738A">
            <w:pPr>
              <w:pStyle w:val="TAC"/>
              <w:rPr>
                <w:ins w:id="782" w:author="BORSATO, RONALD" w:date="2024-10-28T12:07:00Z" w16du:dateUtc="2024-10-28T16:07:00Z"/>
                <w:lang w:eastAsia="zh-CN"/>
              </w:rPr>
            </w:pPr>
            <w:ins w:id="783" w:author="BORSATO, RONALD" w:date="2024-10-28T12:08:00Z" w16du:dateUtc="2024-10-28T16:08: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4E09EA" w14:textId="49F01EEA" w:rsidR="0034738A" w:rsidRPr="001E0908" w:rsidRDefault="0034738A" w:rsidP="0034738A">
            <w:pPr>
              <w:pStyle w:val="TAC"/>
              <w:rPr>
                <w:ins w:id="784" w:author="BORSATO, RONALD" w:date="2024-10-28T12:07:00Z" w16du:dateUtc="2024-10-28T16:07:00Z"/>
                <w:lang w:eastAsia="zh-CN"/>
              </w:rPr>
            </w:pPr>
            <w:ins w:id="785" w:author="BORSATO, RONALD" w:date="2024-10-28T12:08:00Z" w16du:dateUtc="2024-10-28T16:08:00Z">
              <w:r w:rsidRPr="001E0908">
                <w:rPr>
                  <w:lang w:eastAsia="zh-CN"/>
                </w:rPr>
                <w:t>No</w:t>
              </w:r>
            </w:ins>
          </w:p>
        </w:tc>
      </w:tr>
      <w:tr w:rsidR="0034738A" w:rsidRPr="001E0908" w14:paraId="1667A51A" w14:textId="77777777" w:rsidTr="0034738A">
        <w:trPr>
          <w:trHeight w:val="288"/>
          <w:ins w:id="786" w:author="BORSATO, RONALD" w:date="2024-10-28T12:07:00Z"/>
        </w:trPr>
        <w:tc>
          <w:tcPr>
            <w:tcW w:w="2190" w:type="dxa"/>
            <w:tcBorders>
              <w:top w:val="nil"/>
              <w:left w:val="single" w:sz="4" w:space="0" w:color="auto"/>
              <w:bottom w:val="single" w:sz="4" w:space="0" w:color="auto"/>
              <w:right w:val="single" w:sz="4" w:space="0" w:color="auto"/>
            </w:tcBorders>
            <w:shd w:val="clear" w:color="auto" w:fill="auto"/>
            <w:noWrap/>
          </w:tcPr>
          <w:p w14:paraId="287DCF2D" w14:textId="77777777" w:rsidR="0034738A" w:rsidRDefault="0034738A" w:rsidP="0034738A">
            <w:pPr>
              <w:pStyle w:val="TAC"/>
              <w:rPr>
                <w:ins w:id="787" w:author="BORSATO, RONALD" w:date="2024-10-28T12:07:00Z" w16du:dateUtc="2024-10-28T16:07:00Z"/>
                <w:lang w:eastAsia="ja-JP"/>
              </w:rPr>
            </w:pPr>
          </w:p>
        </w:tc>
        <w:tc>
          <w:tcPr>
            <w:tcW w:w="1417" w:type="dxa"/>
            <w:tcBorders>
              <w:top w:val="single" w:sz="4" w:space="0" w:color="auto"/>
              <w:left w:val="single" w:sz="4" w:space="0" w:color="auto"/>
              <w:bottom w:val="single" w:sz="4" w:space="0" w:color="auto"/>
              <w:right w:val="single" w:sz="4" w:space="0" w:color="auto"/>
            </w:tcBorders>
          </w:tcPr>
          <w:p w14:paraId="7D81B587" w14:textId="22842C4A" w:rsidR="0034738A" w:rsidRPr="001E0908" w:rsidRDefault="0034738A" w:rsidP="0034738A">
            <w:pPr>
              <w:pStyle w:val="TAC"/>
              <w:rPr>
                <w:ins w:id="788" w:author="BORSATO, RONALD" w:date="2024-10-28T12:07:00Z" w16du:dateUtc="2024-10-28T16:07:00Z"/>
                <w:lang w:eastAsia="zh-CN"/>
              </w:rPr>
            </w:pPr>
            <w:ins w:id="789" w:author="BORSATO, RONALD" w:date="2024-10-28T12:08:00Z" w16du:dateUtc="2024-10-28T16:08:00Z">
              <w:r w:rsidRPr="001E0908">
                <w:rPr>
                  <w:lang w:eastAsia="zh-CN"/>
                </w:rPr>
                <w:t>CA_n</w:t>
              </w:r>
            </w:ins>
            <w:ins w:id="790" w:author="BORSATO, RONALD" w:date="2024-10-28T12:09:00Z" w16du:dateUtc="2024-10-28T16:09:00Z">
              <w:r>
                <w:rPr>
                  <w:lang w:eastAsia="zh-CN"/>
                </w:rPr>
                <w:t>66</w:t>
              </w:r>
            </w:ins>
            <w:ins w:id="791" w:author="BORSATO, RONALD" w:date="2024-10-28T12:08:00Z" w16du:dateUtc="2024-10-28T16:08:00Z">
              <w:r w:rsidRPr="001E0908">
                <w:rPr>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41E077B" w14:textId="502D726F" w:rsidR="0034738A" w:rsidRDefault="0034738A" w:rsidP="0034738A">
            <w:pPr>
              <w:pStyle w:val="TAC"/>
              <w:rPr>
                <w:ins w:id="792" w:author="BORSATO, RONALD" w:date="2024-10-28T12:07:00Z" w16du:dateUtc="2024-10-28T16:07:00Z"/>
                <w:lang w:eastAsia="zh-CN"/>
              </w:rPr>
            </w:pPr>
            <w:ins w:id="793" w:author="BORSATO, RONALD" w:date="2024-10-28T12:08:00Z" w16du:dateUtc="2024-10-28T16:08:00Z">
              <w:r w:rsidRPr="001E0908">
                <w:rPr>
                  <w:lang w:eastAsia="zh-CN"/>
                </w:rPr>
                <w:t>n</w:t>
              </w:r>
            </w:ins>
            <w:ins w:id="794" w:author="BORSATO, RONALD" w:date="2024-10-28T12:18:00Z" w16du:dateUtc="2024-10-28T16:18:00Z">
              <w:r>
                <w:rPr>
                  <w:lang w:eastAsia="zh-CN"/>
                </w:rPr>
                <w:t>66(2</w:t>
              </w:r>
            </w:ins>
            <w:ins w:id="795" w:author="BORSATO, RONALD" w:date="2024-10-28T12:08:00Z" w16du:dateUtc="2024-10-28T16:08:00Z">
              <w:r w:rsidRPr="001E0908">
                <w:rPr>
                  <w:lang w:eastAsia="zh-CN"/>
                </w:rPr>
                <w:t>A</w:t>
              </w:r>
            </w:ins>
            <w:ins w:id="796" w:author="BORSATO, RONALD" w:date="2024-10-28T12:18:00Z" w16du:dateUtc="2024-10-28T16:18:00Z">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F11FB3C" w14:textId="4DBF7D5D" w:rsidR="0034738A" w:rsidRPr="001E0908" w:rsidRDefault="0034738A" w:rsidP="0034738A">
            <w:pPr>
              <w:pStyle w:val="TAC"/>
              <w:rPr>
                <w:ins w:id="797" w:author="BORSATO, RONALD" w:date="2024-10-28T12:07:00Z" w16du:dateUtc="2024-10-28T16:07:00Z"/>
                <w:lang w:eastAsia="zh-CN"/>
              </w:rPr>
            </w:pPr>
            <w:ins w:id="798" w:author="BORSATO, RONALD" w:date="2024-10-28T12:18:00Z" w16du:dateUtc="2024-10-28T16:18:00Z">
              <w:r w:rsidRPr="001E0908">
                <w:rPr>
                  <w:lang w:eastAsia="zh-CN"/>
                </w:rPr>
                <w:t>n</w:t>
              </w:r>
              <w:r>
                <w:rPr>
                  <w:lang w:eastAsia="zh-CN"/>
                </w:rPr>
                <w:t>77A</w:t>
              </w:r>
            </w:ins>
          </w:p>
        </w:tc>
        <w:tc>
          <w:tcPr>
            <w:tcW w:w="1418" w:type="dxa"/>
            <w:tcBorders>
              <w:top w:val="single" w:sz="4" w:space="0" w:color="auto"/>
              <w:left w:val="single" w:sz="4" w:space="0" w:color="auto"/>
              <w:bottom w:val="single" w:sz="4" w:space="0" w:color="auto"/>
              <w:right w:val="single" w:sz="4" w:space="0" w:color="auto"/>
            </w:tcBorders>
          </w:tcPr>
          <w:p w14:paraId="2FE008E3" w14:textId="13285BF4" w:rsidR="0034738A" w:rsidRPr="001E0908" w:rsidRDefault="0034738A" w:rsidP="0034738A">
            <w:pPr>
              <w:pStyle w:val="TAC"/>
              <w:rPr>
                <w:ins w:id="799" w:author="BORSATO, RONALD" w:date="2024-10-28T12:07:00Z" w16du:dateUtc="2024-10-28T16:07:00Z"/>
                <w:lang w:eastAsia="zh-CN"/>
              </w:rPr>
            </w:pPr>
            <w:ins w:id="800" w:author="BORSATO, RONALD" w:date="2024-10-28T12:08:00Z" w16du:dateUtc="2024-10-28T16:08: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40C1A902" w14:textId="61535161" w:rsidR="0034738A" w:rsidRPr="001E0908" w:rsidRDefault="0034738A" w:rsidP="0034738A">
            <w:pPr>
              <w:pStyle w:val="TAC"/>
              <w:rPr>
                <w:ins w:id="801" w:author="BORSATO, RONALD" w:date="2024-10-28T12:07:00Z" w16du:dateUtc="2024-10-28T16:07:00Z"/>
                <w:lang w:eastAsia="zh-CN"/>
              </w:rPr>
            </w:pPr>
            <w:ins w:id="802" w:author="BORSATO, RONALD" w:date="2024-10-28T12:08:00Z" w16du:dateUtc="2024-10-28T16:08:00Z">
              <w:r w:rsidRPr="001E0908">
                <w:rPr>
                  <w:lang w:eastAsia="zh-CN"/>
                </w:rPr>
                <w:t>n</w:t>
              </w:r>
            </w:ins>
            <w:ins w:id="803" w:author="BORSATO, RONALD" w:date="2024-10-28T12:18:00Z" w16du:dateUtc="2024-10-28T16:18:00Z">
              <w:r>
                <w:rPr>
                  <w:lang w:eastAsia="zh-CN"/>
                </w:rPr>
                <w:t>66</w:t>
              </w:r>
            </w:ins>
            <w:ins w:id="804" w:author="BORSATO, RONALD" w:date="2024-10-28T12:08:00Z" w16du:dateUtc="2024-10-28T16:08: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07D8293" w14:textId="072CB4BB" w:rsidR="0034738A" w:rsidRPr="001E0908" w:rsidRDefault="0034738A" w:rsidP="0034738A">
            <w:pPr>
              <w:pStyle w:val="TAC"/>
              <w:rPr>
                <w:ins w:id="805" w:author="BORSATO, RONALD" w:date="2024-10-28T12:07:00Z" w16du:dateUtc="2024-10-28T16:07:00Z"/>
                <w:lang w:eastAsia="zh-CN"/>
              </w:rPr>
            </w:pPr>
            <w:ins w:id="806" w:author="BORSATO, RONALD" w:date="2024-10-28T12:08:00Z" w16du:dateUtc="2024-10-28T16:08:00Z">
              <w:r w:rsidRPr="001E0908">
                <w:rPr>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A071ADE" w14:textId="591E0F06" w:rsidR="0034738A" w:rsidRPr="00264156" w:rsidRDefault="0034738A" w:rsidP="0034738A">
            <w:pPr>
              <w:pStyle w:val="TAC"/>
              <w:rPr>
                <w:ins w:id="807" w:author="BORSATO, RONALD" w:date="2024-10-28T12:07:00Z" w16du:dateUtc="2024-10-28T16:07:00Z"/>
                <w:lang w:eastAsia="zh-CN"/>
              </w:rPr>
            </w:pPr>
            <w:ins w:id="808" w:author="BORSATO, RONALD" w:date="2024-10-28T12:08:00Z" w16du:dateUtc="2024-10-28T16:08: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9E8BD8" w14:textId="71332FA5" w:rsidR="0034738A" w:rsidRPr="001E0908" w:rsidRDefault="0034738A" w:rsidP="0034738A">
            <w:pPr>
              <w:pStyle w:val="TAC"/>
              <w:rPr>
                <w:ins w:id="809" w:author="BORSATO, RONALD" w:date="2024-10-28T12:07:00Z" w16du:dateUtc="2024-10-28T16:07:00Z"/>
                <w:lang w:eastAsia="zh-CN"/>
              </w:rPr>
            </w:pPr>
            <w:ins w:id="810" w:author="BORSATO, RONALD" w:date="2024-10-28T12:08:00Z" w16du:dateUtc="2024-10-28T16:08:00Z">
              <w:r w:rsidRPr="001E0908">
                <w:rPr>
                  <w:lang w:eastAsia="zh-CN"/>
                </w:rPr>
                <w:t>No</w:t>
              </w:r>
            </w:ins>
          </w:p>
        </w:tc>
      </w:tr>
      <w:tr w:rsidR="0034738A" w:rsidRPr="001E0908" w14:paraId="540ED135" w14:textId="77777777" w:rsidTr="0034738A">
        <w:trPr>
          <w:trHeight w:val="288"/>
          <w:ins w:id="811" w:author="BORSATO, RONALD" w:date="2024-10-28T12:19:00Z"/>
        </w:trPr>
        <w:tc>
          <w:tcPr>
            <w:tcW w:w="2190" w:type="dxa"/>
            <w:tcBorders>
              <w:top w:val="single" w:sz="4" w:space="0" w:color="auto"/>
              <w:left w:val="single" w:sz="4" w:space="0" w:color="auto"/>
              <w:bottom w:val="nil"/>
              <w:right w:val="single" w:sz="4" w:space="0" w:color="auto"/>
            </w:tcBorders>
            <w:shd w:val="clear" w:color="auto" w:fill="auto"/>
            <w:noWrap/>
          </w:tcPr>
          <w:p w14:paraId="557DB8B5" w14:textId="069F16FB" w:rsidR="0034738A" w:rsidRDefault="0034738A" w:rsidP="0034738A">
            <w:pPr>
              <w:pStyle w:val="TAC"/>
              <w:rPr>
                <w:ins w:id="812" w:author="BORSATO, RONALD" w:date="2024-10-28T12:19:00Z" w16du:dateUtc="2024-10-28T16:19:00Z"/>
                <w:lang w:eastAsia="ja-JP"/>
              </w:rPr>
            </w:pPr>
            <w:ins w:id="813" w:author="BORSATO, RONALD" w:date="2024-10-28T12:20:00Z" w16du:dateUtc="2024-10-28T16:20:00Z">
              <w:r w:rsidRPr="001E0908">
                <w:rPr>
                  <w:lang w:eastAsia="zh-CN"/>
                </w:rPr>
                <w:t>CA_n2A-n</w:t>
              </w:r>
              <w:r>
                <w:rPr>
                  <w:lang w:eastAsia="zh-CN"/>
                </w:rPr>
                <w:t>66</w:t>
              </w:r>
              <w:r w:rsidRPr="001E0908">
                <w:rPr>
                  <w:lang w:eastAsia="zh-CN"/>
                </w:rPr>
                <w:t>A-n</w:t>
              </w:r>
              <w:r>
                <w:rPr>
                  <w:lang w:eastAsia="zh-CN"/>
                </w:rPr>
                <w:t>77(2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5323D470" w14:textId="4430EFDB" w:rsidR="0034738A" w:rsidRPr="001E0908" w:rsidRDefault="0034738A" w:rsidP="0034738A">
            <w:pPr>
              <w:pStyle w:val="TAC"/>
              <w:rPr>
                <w:ins w:id="814" w:author="BORSATO, RONALD" w:date="2024-10-28T12:19:00Z" w16du:dateUtc="2024-10-28T16:19:00Z"/>
                <w:lang w:eastAsia="zh-CN"/>
              </w:rPr>
            </w:pPr>
            <w:ins w:id="815" w:author="BORSATO, RONALD" w:date="2024-10-28T12:20:00Z" w16du:dateUtc="2024-10-28T16:20:00Z">
              <w:r w:rsidRPr="001E0908">
                <w:rPr>
                  <w:lang w:eastAsia="zh-CN"/>
                </w:rPr>
                <w:t>CA_n2A-n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99C0FA" w14:textId="5F1E6D76" w:rsidR="0034738A" w:rsidRPr="001E0908" w:rsidRDefault="0034738A" w:rsidP="0034738A">
            <w:pPr>
              <w:pStyle w:val="TAC"/>
              <w:rPr>
                <w:ins w:id="816" w:author="BORSATO, RONALD" w:date="2024-10-28T12:19:00Z" w16du:dateUtc="2024-10-28T16:19:00Z"/>
                <w:lang w:eastAsia="zh-CN"/>
              </w:rPr>
            </w:pPr>
            <w:ins w:id="817" w:author="BORSATO, RONALD" w:date="2024-10-28T12:20:00Z" w16du:dateUtc="2024-10-28T16:20:00Z">
              <w:r w:rsidRPr="001E0908">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458D0D10" w14:textId="471D812B" w:rsidR="0034738A" w:rsidRPr="001E0908" w:rsidRDefault="0034738A" w:rsidP="0034738A">
            <w:pPr>
              <w:pStyle w:val="TAC"/>
              <w:rPr>
                <w:ins w:id="818" w:author="BORSATO, RONALD" w:date="2024-10-28T12:19:00Z" w16du:dateUtc="2024-10-28T16:19:00Z"/>
                <w:lang w:eastAsia="zh-CN"/>
              </w:rPr>
            </w:pPr>
            <w:ins w:id="819" w:author="BORSATO, RONALD" w:date="2024-10-28T12:20:00Z" w16du:dateUtc="2024-10-28T16:20:00Z">
              <w:r w:rsidRPr="001E0908">
                <w:rPr>
                  <w:lang w:eastAsia="zh-CN"/>
                </w:rPr>
                <w:t>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F3AFB46" w14:textId="7AE7D394" w:rsidR="0034738A" w:rsidRPr="001E0908" w:rsidRDefault="0034738A" w:rsidP="0034738A">
            <w:pPr>
              <w:pStyle w:val="TAC"/>
              <w:rPr>
                <w:ins w:id="820" w:author="BORSATO, RONALD" w:date="2024-10-28T12:19:00Z" w16du:dateUtc="2024-10-28T16:19:00Z"/>
                <w:lang w:eastAsia="zh-CN"/>
              </w:rPr>
            </w:pPr>
            <w:ins w:id="821" w:author="BORSATO, RONALD" w:date="2024-10-28T12:20:00Z" w16du:dateUtc="2024-10-28T16:20:00Z">
              <w:r>
                <w:rPr>
                  <w:lang w:eastAsia="zh-CN"/>
                </w:rPr>
                <w:t>CA_</w:t>
              </w:r>
              <w:r w:rsidRPr="001E0908">
                <w:rPr>
                  <w:lang w:eastAsia="zh-CN"/>
                </w:rPr>
                <w:t>n</w:t>
              </w:r>
              <w:r>
                <w:rPr>
                  <w:lang w:eastAsia="zh-CN"/>
                </w:rPr>
                <w:t>77(2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4C68BD1" w14:textId="2AACD93E" w:rsidR="0034738A" w:rsidRPr="001E0908" w:rsidRDefault="0034738A" w:rsidP="0034738A">
            <w:pPr>
              <w:pStyle w:val="TAC"/>
              <w:rPr>
                <w:ins w:id="822" w:author="BORSATO, RONALD" w:date="2024-10-28T12:19:00Z" w16du:dateUtc="2024-10-28T16:19:00Z"/>
                <w:lang w:eastAsia="zh-CN"/>
              </w:rPr>
            </w:pPr>
            <w:ins w:id="823" w:author="BORSATO, RONALD" w:date="2024-10-28T12:20:00Z" w16du:dateUtc="2024-10-28T16:20: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6FEE8D2A" w14:textId="2C59DA25" w:rsidR="0034738A" w:rsidRPr="001E0908" w:rsidRDefault="0034738A" w:rsidP="0034738A">
            <w:pPr>
              <w:pStyle w:val="TAC"/>
              <w:rPr>
                <w:ins w:id="824" w:author="BORSATO, RONALD" w:date="2024-10-28T12:19:00Z" w16du:dateUtc="2024-10-28T16:19:00Z"/>
                <w:lang w:eastAsia="zh-CN"/>
              </w:rPr>
            </w:pPr>
            <w:ins w:id="825" w:author="BORSATO, RONALD" w:date="2024-10-28T12:20:00Z" w16du:dateUtc="2024-10-28T16:20: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DAA85F6" w14:textId="3B786F5C" w:rsidR="0034738A" w:rsidRPr="001E0908" w:rsidRDefault="0034738A" w:rsidP="0034738A">
            <w:pPr>
              <w:pStyle w:val="TAC"/>
              <w:rPr>
                <w:ins w:id="826" w:author="BORSATO, RONALD" w:date="2024-10-28T12:19:00Z" w16du:dateUtc="2024-10-28T16:19:00Z"/>
                <w:lang w:eastAsia="zh-CN"/>
              </w:rPr>
            </w:pPr>
            <w:ins w:id="827" w:author="BORSATO, RONALD" w:date="2024-10-28T12:20:00Z" w16du:dateUtc="2024-10-28T16:20: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1E1F208" w14:textId="16550001" w:rsidR="0034738A" w:rsidRPr="001E0908" w:rsidRDefault="0034738A" w:rsidP="0034738A">
            <w:pPr>
              <w:pStyle w:val="TAC"/>
              <w:rPr>
                <w:ins w:id="828" w:author="BORSATO, RONALD" w:date="2024-10-28T12:19:00Z" w16du:dateUtc="2024-10-28T16:19:00Z"/>
                <w:lang w:eastAsia="zh-CN"/>
              </w:rPr>
            </w:pPr>
            <w:ins w:id="829" w:author="BORSATO, RONALD" w:date="2024-10-28T12:20:00Z" w16du:dateUtc="2024-10-28T16:20:00Z">
              <w:r w:rsidRPr="001E0908">
                <w:rPr>
                  <w:lang w:eastAsia="zh-CN"/>
                </w:rPr>
                <w:t>No</w:t>
              </w:r>
            </w:ins>
          </w:p>
        </w:tc>
      </w:tr>
      <w:tr w:rsidR="0034738A" w:rsidRPr="001E0908" w14:paraId="6A38A6A7" w14:textId="77777777" w:rsidTr="0034738A">
        <w:trPr>
          <w:trHeight w:val="288"/>
          <w:ins w:id="830" w:author="BORSATO, RONALD" w:date="2024-10-28T12:19:00Z"/>
        </w:trPr>
        <w:tc>
          <w:tcPr>
            <w:tcW w:w="2190" w:type="dxa"/>
            <w:tcBorders>
              <w:top w:val="nil"/>
              <w:left w:val="single" w:sz="4" w:space="0" w:color="auto"/>
              <w:bottom w:val="nil"/>
              <w:right w:val="single" w:sz="4" w:space="0" w:color="auto"/>
            </w:tcBorders>
            <w:shd w:val="clear" w:color="auto" w:fill="auto"/>
            <w:noWrap/>
          </w:tcPr>
          <w:p w14:paraId="2CB1DCBE" w14:textId="77777777" w:rsidR="0034738A" w:rsidRDefault="0034738A" w:rsidP="0034738A">
            <w:pPr>
              <w:pStyle w:val="TAC"/>
              <w:rPr>
                <w:ins w:id="831" w:author="BORSATO, RONALD" w:date="2024-10-28T12:19:00Z" w16du:dateUtc="2024-10-28T16:19:00Z"/>
                <w:lang w:eastAsia="ja-JP"/>
              </w:rPr>
            </w:pPr>
          </w:p>
        </w:tc>
        <w:tc>
          <w:tcPr>
            <w:tcW w:w="1417" w:type="dxa"/>
            <w:tcBorders>
              <w:top w:val="single" w:sz="4" w:space="0" w:color="auto"/>
              <w:left w:val="single" w:sz="4" w:space="0" w:color="auto"/>
              <w:bottom w:val="single" w:sz="4" w:space="0" w:color="auto"/>
              <w:right w:val="single" w:sz="4" w:space="0" w:color="auto"/>
            </w:tcBorders>
          </w:tcPr>
          <w:p w14:paraId="3E6E2F94" w14:textId="55EDE933" w:rsidR="0034738A" w:rsidRPr="001E0908" w:rsidRDefault="0034738A" w:rsidP="0034738A">
            <w:pPr>
              <w:pStyle w:val="TAC"/>
              <w:rPr>
                <w:ins w:id="832" w:author="BORSATO, RONALD" w:date="2024-10-28T12:19:00Z" w16du:dateUtc="2024-10-28T16:19:00Z"/>
                <w:lang w:eastAsia="zh-CN"/>
              </w:rPr>
            </w:pPr>
            <w:ins w:id="833" w:author="BORSATO, RONALD" w:date="2024-10-28T12:20:00Z" w16du:dateUtc="2024-10-28T16:20:00Z">
              <w:r w:rsidRPr="001E0908">
                <w:rPr>
                  <w:lang w:eastAsia="zh-CN"/>
                </w:rPr>
                <w:t>CA_n2A-n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241057" w14:textId="23182445" w:rsidR="0034738A" w:rsidRPr="001E0908" w:rsidRDefault="0034738A" w:rsidP="0034738A">
            <w:pPr>
              <w:pStyle w:val="TAC"/>
              <w:rPr>
                <w:ins w:id="834" w:author="BORSATO, RONALD" w:date="2024-10-28T12:19:00Z" w16du:dateUtc="2024-10-28T16:19:00Z"/>
                <w:lang w:eastAsia="zh-CN"/>
              </w:rPr>
            </w:pPr>
            <w:ins w:id="835" w:author="BORSATO, RONALD" w:date="2024-10-28T12:20:00Z" w16du:dateUtc="2024-10-28T16:20:00Z">
              <w:r w:rsidRPr="00AE327B">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1693AFB3" w14:textId="70341D44" w:rsidR="0034738A" w:rsidRPr="001E0908" w:rsidRDefault="0034738A" w:rsidP="0034738A">
            <w:pPr>
              <w:pStyle w:val="TAC"/>
              <w:rPr>
                <w:ins w:id="836" w:author="BORSATO, RONALD" w:date="2024-10-28T12:19:00Z" w16du:dateUtc="2024-10-28T16:19:00Z"/>
                <w:lang w:eastAsia="zh-CN"/>
              </w:rPr>
            </w:pPr>
            <w:ins w:id="837" w:author="BORSATO, RONALD" w:date="2024-10-28T12:20:00Z" w16du:dateUtc="2024-10-28T16:20:00Z">
              <w:r w:rsidRPr="003F34FA">
                <w:rPr>
                  <w:lang w:eastAsia="zh-CN"/>
                </w:rPr>
                <w:t>CA_n</w:t>
              </w:r>
              <w:r>
                <w:rPr>
                  <w:lang w:eastAsia="zh-CN"/>
                </w:rPr>
                <w:t>77</w:t>
              </w:r>
              <w:r w:rsidRPr="003F34FA">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AC8348E" w14:textId="4FE95AEB" w:rsidR="0034738A" w:rsidRPr="001E0908" w:rsidRDefault="0034738A" w:rsidP="0034738A">
            <w:pPr>
              <w:pStyle w:val="TAC"/>
              <w:rPr>
                <w:ins w:id="838" w:author="BORSATO, RONALD" w:date="2024-10-28T12:19:00Z" w16du:dateUtc="2024-10-28T16:19:00Z"/>
                <w:lang w:eastAsia="zh-CN"/>
              </w:rPr>
            </w:pPr>
            <w:ins w:id="839" w:author="BORSATO, RONALD" w:date="2024-10-28T12:20:00Z" w16du:dateUtc="2024-10-28T16:20:00Z">
              <w:r w:rsidRPr="001E0908">
                <w:rPr>
                  <w:lang w:eastAsia="zh-CN"/>
                </w:rPr>
                <w:t>n</w:t>
              </w:r>
              <w:r>
                <w:rPr>
                  <w:lang w:eastAsia="zh-CN"/>
                </w:rPr>
                <w:t>66</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D94ECDA" w14:textId="17551EF2" w:rsidR="0034738A" w:rsidRPr="001E0908" w:rsidRDefault="0034738A" w:rsidP="0034738A">
            <w:pPr>
              <w:pStyle w:val="TAC"/>
              <w:rPr>
                <w:ins w:id="840" w:author="BORSATO, RONALD" w:date="2024-10-28T12:19:00Z" w16du:dateUtc="2024-10-28T16:19:00Z"/>
                <w:lang w:eastAsia="zh-CN"/>
              </w:rPr>
            </w:pPr>
            <w:ins w:id="841" w:author="BORSATO, RONALD" w:date="2024-10-28T12:20:00Z" w16du:dateUtc="2024-10-28T16:20: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454F22B0" w14:textId="3790F8BD" w:rsidR="0034738A" w:rsidRPr="001E0908" w:rsidRDefault="0034738A" w:rsidP="0034738A">
            <w:pPr>
              <w:pStyle w:val="TAC"/>
              <w:rPr>
                <w:ins w:id="842" w:author="BORSATO, RONALD" w:date="2024-10-28T12:19:00Z" w16du:dateUtc="2024-10-28T16:19:00Z"/>
                <w:lang w:eastAsia="zh-CN"/>
              </w:rPr>
            </w:pPr>
            <w:ins w:id="843" w:author="BORSATO, RONALD" w:date="2024-10-28T12:20:00Z" w16du:dateUtc="2024-10-28T16:20:00Z">
              <w:r w:rsidRPr="001E0908">
                <w:rPr>
                  <w:lang w:eastAsia="zh-CN"/>
                </w:rPr>
                <w:t>n</w:t>
              </w:r>
              <w:r>
                <w:rPr>
                  <w:lang w:eastAsia="zh-CN"/>
                </w:rPr>
                <w:t>77</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7F29C52" w14:textId="4FA347CC" w:rsidR="0034738A" w:rsidRPr="001E0908" w:rsidRDefault="0034738A" w:rsidP="0034738A">
            <w:pPr>
              <w:pStyle w:val="TAC"/>
              <w:rPr>
                <w:ins w:id="844" w:author="BORSATO, RONALD" w:date="2024-10-28T12:19:00Z" w16du:dateUtc="2024-10-28T16:19:00Z"/>
                <w:lang w:eastAsia="zh-CN"/>
              </w:rPr>
            </w:pPr>
            <w:ins w:id="845" w:author="BORSATO, RONALD" w:date="2024-10-28T12:20:00Z" w16du:dateUtc="2024-10-28T16:20: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163BC3A" w14:textId="46062E7B" w:rsidR="0034738A" w:rsidRPr="001E0908" w:rsidRDefault="0034738A" w:rsidP="0034738A">
            <w:pPr>
              <w:pStyle w:val="TAC"/>
              <w:rPr>
                <w:ins w:id="846" w:author="BORSATO, RONALD" w:date="2024-10-28T12:19:00Z" w16du:dateUtc="2024-10-28T16:19:00Z"/>
                <w:lang w:eastAsia="zh-CN"/>
              </w:rPr>
            </w:pPr>
            <w:ins w:id="847" w:author="BORSATO, RONALD" w:date="2024-10-28T12:20:00Z" w16du:dateUtc="2024-10-28T16:20:00Z">
              <w:r w:rsidRPr="001E0908">
                <w:rPr>
                  <w:lang w:eastAsia="zh-CN"/>
                </w:rPr>
                <w:t>No</w:t>
              </w:r>
            </w:ins>
          </w:p>
        </w:tc>
      </w:tr>
      <w:tr w:rsidR="0034738A" w:rsidRPr="001E0908" w14:paraId="392B2318" w14:textId="77777777" w:rsidTr="00787C3B">
        <w:trPr>
          <w:trHeight w:val="288"/>
          <w:ins w:id="848" w:author="BORSATO, RONALD" w:date="2024-10-28T12:19:00Z"/>
        </w:trPr>
        <w:tc>
          <w:tcPr>
            <w:tcW w:w="2190" w:type="dxa"/>
            <w:tcBorders>
              <w:top w:val="nil"/>
              <w:left w:val="single" w:sz="4" w:space="0" w:color="auto"/>
              <w:bottom w:val="single" w:sz="4" w:space="0" w:color="auto"/>
              <w:right w:val="single" w:sz="4" w:space="0" w:color="auto"/>
            </w:tcBorders>
            <w:shd w:val="clear" w:color="auto" w:fill="auto"/>
            <w:noWrap/>
          </w:tcPr>
          <w:p w14:paraId="620B64B9" w14:textId="77777777" w:rsidR="0034738A" w:rsidRDefault="0034738A" w:rsidP="0034738A">
            <w:pPr>
              <w:pStyle w:val="TAC"/>
              <w:rPr>
                <w:ins w:id="849" w:author="BORSATO, RONALD" w:date="2024-10-28T12:19:00Z" w16du:dateUtc="2024-10-28T16:19:00Z"/>
                <w:lang w:eastAsia="ja-JP"/>
              </w:rPr>
            </w:pPr>
          </w:p>
        </w:tc>
        <w:tc>
          <w:tcPr>
            <w:tcW w:w="1417" w:type="dxa"/>
            <w:tcBorders>
              <w:top w:val="single" w:sz="4" w:space="0" w:color="auto"/>
              <w:left w:val="single" w:sz="4" w:space="0" w:color="auto"/>
              <w:bottom w:val="single" w:sz="4" w:space="0" w:color="auto"/>
              <w:right w:val="single" w:sz="4" w:space="0" w:color="auto"/>
            </w:tcBorders>
          </w:tcPr>
          <w:p w14:paraId="6A23EC4A" w14:textId="7102660B" w:rsidR="0034738A" w:rsidRPr="001E0908" w:rsidRDefault="0034738A" w:rsidP="0034738A">
            <w:pPr>
              <w:pStyle w:val="TAC"/>
              <w:rPr>
                <w:ins w:id="850" w:author="BORSATO, RONALD" w:date="2024-10-28T12:19:00Z" w16du:dateUtc="2024-10-28T16:19:00Z"/>
                <w:lang w:eastAsia="zh-CN"/>
              </w:rPr>
            </w:pPr>
            <w:ins w:id="851" w:author="BORSATO, RONALD" w:date="2024-10-28T12:20:00Z" w16du:dateUtc="2024-10-28T16:20:00Z">
              <w:r w:rsidRPr="001E0908">
                <w:rPr>
                  <w:lang w:eastAsia="zh-CN"/>
                </w:rPr>
                <w:t>CA_n</w:t>
              </w:r>
              <w:r>
                <w:rPr>
                  <w:lang w:eastAsia="zh-CN"/>
                </w:rPr>
                <w:t>66</w:t>
              </w:r>
              <w:r w:rsidRPr="001E0908">
                <w:rPr>
                  <w:lang w:eastAsia="zh-CN"/>
                </w:rPr>
                <w:t>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2CBFFA" w14:textId="67793568" w:rsidR="0034738A" w:rsidRPr="001E0908" w:rsidRDefault="0034738A" w:rsidP="0034738A">
            <w:pPr>
              <w:pStyle w:val="TAC"/>
              <w:rPr>
                <w:ins w:id="852" w:author="BORSATO, RONALD" w:date="2024-10-28T12:19:00Z" w16du:dateUtc="2024-10-28T16:19:00Z"/>
                <w:lang w:eastAsia="zh-CN"/>
              </w:rPr>
            </w:pPr>
            <w:ins w:id="853" w:author="BORSATO, RONALD" w:date="2024-10-28T12:20:00Z" w16du:dateUtc="2024-10-28T16:20:00Z">
              <w:r w:rsidRPr="00AE327B">
                <w:rPr>
                  <w:lang w:eastAsia="zh-CN"/>
                </w:rPr>
                <w:t>n</w:t>
              </w:r>
              <w:r>
                <w:rPr>
                  <w:lang w:eastAsia="zh-CN"/>
                </w:rPr>
                <w:t>66</w:t>
              </w:r>
              <w:r w:rsidRPr="00AE327B">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2CDC5A4" w14:textId="48D3BF6F" w:rsidR="0034738A" w:rsidRPr="001E0908" w:rsidRDefault="0034738A" w:rsidP="0034738A">
            <w:pPr>
              <w:pStyle w:val="TAC"/>
              <w:rPr>
                <w:ins w:id="854" w:author="BORSATO, RONALD" w:date="2024-10-28T12:19:00Z" w16du:dateUtc="2024-10-28T16:19:00Z"/>
                <w:lang w:eastAsia="zh-CN"/>
              </w:rPr>
            </w:pPr>
            <w:ins w:id="855" w:author="BORSATO, RONALD" w:date="2024-10-28T12:20:00Z" w16du:dateUtc="2024-10-28T16:20:00Z">
              <w:r w:rsidRPr="003F34FA">
                <w:rPr>
                  <w:lang w:eastAsia="zh-CN"/>
                </w:rPr>
                <w:t>CA_n</w:t>
              </w:r>
              <w:r>
                <w:rPr>
                  <w:lang w:eastAsia="zh-CN"/>
                </w:rPr>
                <w:t>77</w:t>
              </w:r>
              <w:r w:rsidRPr="003F34FA">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B240D1A" w14:textId="7E63DF76" w:rsidR="0034738A" w:rsidRPr="001E0908" w:rsidRDefault="0034738A" w:rsidP="0034738A">
            <w:pPr>
              <w:pStyle w:val="TAC"/>
              <w:rPr>
                <w:ins w:id="856" w:author="BORSATO, RONALD" w:date="2024-10-28T12:19:00Z" w16du:dateUtc="2024-10-28T16:19:00Z"/>
                <w:lang w:eastAsia="zh-CN"/>
              </w:rPr>
            </w:pPr>
            <w:ins w:id="857" w:author="BORSATO, RONALD" w:date="2024-10-28T12:20:00Z" w16du:dateUtc="2024-10-28T16:20:00Z">
              <w:r w:rsidRPr="001E0908">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11178746" w14:textId="571B93B1" w:rsidR="0034738A" w:rsidRPr="001E0908" w:rsidRDefault="0034738A" w:rsidP="0034738A">
            <w:pPr>
              <w:pStyle w:val="TAC"/>
              <w:rPr>
                <w:ins w:id="858" w:author="BORSATO, RONALD" w:date="2024-10-28T12:19:00Z" w16du:dateUtc="2024-10-28T16:19:00Z"/>
                <w:lang w:eastAsia="zh-CN"/>
              </w:rPr>
            </w:pPr>
            <w:ins w:id="859" w:author="BORSATO, RONALD" w:date="2024-10-28T12:20:00Z" w16du:dateUtc="2024-10-28T16:20:00Z">
              <w:r w:rsidRPr="001E0908">
                <w:rPr>
                  <w:lang w:eastAsia="zh-CN"/>
                </w:rPr>
                <w:t>n</w:t>
              </w:r>
              <w:r>
                <w:rPr>
                  <w:lang w:eastAsia="zh-CN"/>
                </w:rPr>
                <w:t>66</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AD4053" w14:textId="59706E90" w:rsidR="0034738A" w:rsidRPr="001E0908" w:rsidRDefault="0034738A" w:rsidP="0034738A">
            <w:pPr>
              <w:pStyle w:val="TAC"/>
              <w:rPr>
                <w:ins w:id="860" w:author="BORSATO, RONALD" w:date="2024-10-28T12:19:00Z" w16du:dateUtc="2024-10-28T16:19:00Z"/>
                <w:lang w:eastAsia="zh-CN"/>
              </w:rPr>
            </w:pPr>
            <w:ins w:id="861" w:author="BORSATO, RONALD" w:date="2024-10-28T12:20:00Z" w16du:dateUtc="2024-10-28T16:20:00Z">
              <w:r w:rsidRPr="001E0908">
                <w:rPr>
                  <w:lang w:eastAsia="zh-CN"/>
                </w:rPr>
                <w:t>n</w:t>
              </w:r>
              <w:r>
                <w:rPr>
                  <w:lang w:eastAsia="zh-CN"/>
                </w:rPr>
                <w:t>77</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7899D52" w14:textId="494E67F9" w:rsidR="0034738A" w:rsidRPr="001E0908" w:rsidRDefault="0034738A" w:rsidP="0034738A">
            <w:pPr>
              <w:pStyle w:val="TAC"/>
              <w:rPr>
                <w:ins w:id="862" w:author="BORSATO, RONALD" w:date="2024-10-28T12:19:00Z" w16du:dateUtc="2024-10-28T16:19:00Z"/>
                <w:lang w:eastAsia="zh-CN"/>
              </w:rPr>
            </w:pPr>
            <w:ins w:id="863" w:author="BORSATO, RONALD" w:date="2024-10-28T12:20:00Z" w16du:dateUtc="2024-10-28T16:20: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5654595" w14:textId="5FF7973E" w:rsidR="0034738A" w:rsidRPr="001E0908" w:rsidRDefault="0034738A" w:rsidP="0034738A">
            <w:pPr>
              <w:pStyle w:val="TAC"/>
              <w:rPr>
                <w:ins w:id="864" w:author="BORSATO, RONALD" w:date="2024-10-28T12:19:00Z" w16du:dateUtc="2024-10-28T16:19:00Z"/>
                <w:lang w:eastAsia="zh-CN"/>
              </w:rPr>
            </w:pPr>
            <w:ins w:id="865" w:author="BORSATO, RONALD" w:date="2024-10-28T12:20:00Z" w16du:dateUtc="2024-10-28T16:20:00Z">
              <w:r w:rsidRPr="001E0908">
                <w:rPr>
                  <w:lang w:eastAsia="zh-CN"/>
                </w:rPr>
                <w:t>No</w:t>
              </w:r>
            </w:ins>
          </w:p>
        </w:tc>
      </w:tr>
      <w:tr w:rsidR="0034738A" w:rsidRPr="001E0908" w14:paraId="6B8501B2"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478C00A" w14:textId="77777777" w:rsidR="0034738A" w:rsidRDefault="0034738A" w:rsidP="0034738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76C03F7"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5E10DC0"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25D92B56"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76038A5"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169C078"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B414"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C4E401A"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0FE014F" w14:textId="77777777" w:rsidR="0034738A" w:rsidRDefault="0034738A" w:rsidP="0034738A">
            <w:pPr>
              <w:keepNext/>
              <w:keepLines/>
              <w:spacing w:after="0"/>
              <w:jc w:val="center"/>
              <w:rPr>
                <w:rFonts w:ascii="Arial" w:hAnsi="Arial"/>
                <w:sz w:val="18"/>
                <w:lang w:eastAsia="ja-JP"/>
              </w:rPr>
            </w:pPr>
            <w:r>
              <w:rPr>
                <w:rFonts w:ascii="Arial" w:hAnsi="Arial"/>
                <w:sz w:val="18"/>
                <w:lang w:eastAsia="zh-CN"/>
              </w:rPr>
              <w:t>No</w:t>
            </w:r>
          </w:p>
        </w:tc>
      </w:tr>
      <w:tr w:rsidR="0034738A" w:rsidRPr="001E0908" w14:paraId="08B52A61"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689F0D3C" w14:textId="77777777" w:rsidR="0034738A" w:rsidRDefault="0034738A" w:rsidP="0034738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CBB580"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79FECF41"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F61F610"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2C298A9F"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50B7C230"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4A18FC4"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3515345C"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9868551" w14:textId="77777777" w:rsidR="0034738A" w:rsidRDefault="0034738A" w:rsidP="0034738A">
            <w:pPr>
              <w:keepNext/>
              <w:keepLines/>
              <w:spacing w:after="0"/>
              <w:jc w:val="center"/>
              <w:rPr>
                <w:rFonts w:ascii="Arial" w:hAnsi="Arial"/>
                <w:sz w:val="18"/>
                <w:lang w:eastAsia="ja-JP"/>
              </w:rPr>
            </w:pPr>
            <w:r>
              <w:rPr>
                <w:rFonts w:ascii="Arial" w:hAnsi="Arial"/>
                <w:sz w:val="18"/>
                <w:lang w:eastAsia="zh-CN"/>
              </w:rPr>
              <w:t>No</w:t>
            </w:r>
          </w:p>
        </w:tc>
      </w:tr>
      <w:tr w:rsidR="0034738A" w:rsidRPr="001E0908" w14:paraId="439766C9"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277653" w14:textId="77777777" w:rsidR="0034738A" w:rsidRDefault="0034738A" w:rsidP="0034738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F312A2"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2D1ED1CE"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2639678"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19029C7"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29F62E6"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7A206D2"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DEC6408" w14:textId="77777777" w:rsidR="0034738A" w:rsidRDefault="0034738A" w:rsidP="0034738A">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0C65429" w14:textId="77777777" w:rsidR="0034738A" w:rsidRDefault="0034738A" w:rsidP="0034738A">
            <w:pPr>
              <w:keepNext/>
              <w:keepLines/>
              <w:spacing w:after="0"/>
              <w:jc w:val="center"/>
              <w:rPr>
                <w:rFonts w:ascii="Arial" w:hAnsi="Arial"/>
                <w:sz w:val="18"/>
                <w:lang w:eastAsia="ja-JP"/>
              </w:rPr>
            </w:pPr>
            <w:r>
              <w:rPr>
                <w:rFonts w:ascii="Arial" w:hAnsi="Arial"/>
                <w:sz w:val="18"/>
                <w:lang w:eastAsia="zh-CN"/>
              </w:rPr>
              <w:t>No</w:t>
            </w:r>
          </w:p>
        </w:tc>
      </w:tr>
      <w:tr w:rsidR="0034738A" w:rsidRPr="001E0908" w14:paraId="5350862C"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24F083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4CFAB544"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908CDA4"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1C5E18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F6A90F3"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647931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E1D662"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CEA33F5"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D82D58"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64D6361C"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533833E7"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2C10A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B882B3D"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1EFA910"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235A5DA"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F286A4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C81BD3E"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845EE1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DCC61F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2936B2FF"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8E6CF07"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A106E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51919637"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93CA9D3"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74BE86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20A99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E15DED7"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812BCA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DCA87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3D608245"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7DA01A"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1873D985"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F6C6F27"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DF0E89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E18806A"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D0330F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E7A07AA"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A84C45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26E5284"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20A7CA4F"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3A72759F"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172575"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1704EB6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2C75F2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5993BD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9AAD69"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FB4EFE"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E12227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C0346C"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3B2980B0"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08FF94"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41CA8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B0356E2"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2924F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77D1F15"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1E374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03C7A89"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35B362"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2F99BC"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B44037" w14:paraId="43BCEFD6"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3AAD0A" w14:textId="77777777" w:rsidR="0034738A" w:rsidRPr="00B44037" w:rsidRDefault="0034738A" w:rsidP="0034738A">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600D2EF3"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4CF03B4"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4CE1204"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0960696"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68767E3"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3A91635"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8C59F35"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7997AF"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34738A" w:rsidRPr="00B44037" w14:paraId="49FBD351"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4249C7B9" w14:textId="77777777" w:rsidR="0034738A" w:rsidRPr="00B44037"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7FDC06"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B28A785"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1AF953F"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7FD7C83"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9E7346"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B91B6C"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7F5DD3A6"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D8D8A34"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34738A" w:rsidRPr="00B44037" w14:paraId="1845B792"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CE6AFE1" w14:textId="77777777" w:rsidR="0034738A" w:rsidRPr="00B44037"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F62255"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358FD751"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A44205B"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29A2C68"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FA67A74"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0B4AAD4"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E0A5611"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D9495DB" w14:textId="77777777" w:rsidR="0034738A" w:rsidRPr="00B44037" w:rsidRDefault="0034738A" w:rsidP="0034738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34738A" w:rsidRPr="001E0908" w14:paraId="39F8913F"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5A01AAE" w14:textId="77777777" w:rsidR="0034738A" w:rsidRPr="001E0908" w:rsidRDefault="0034738A" w:rsidP="0034738A">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2A2C595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026CD13A"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3A35764"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C5C6F72"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12C4A4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B2A1B72"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96BD13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45D491"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275F2BB0"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0FE8FE2C"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6BA11E"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410F282"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93453B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77D9D27"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902C80C"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AC136E5"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163D46B"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8F5EC"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3B2D3B13"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1BC752"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BA5A1A"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4D1F4B98"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4A3F03E"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044552F"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884E409"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D2CFFB0"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59FBA6"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117DAAE" w14:textId="77777777" w:rsidR="0034738A" w:rsidRPr="001E0908" w:rsidRDefault="0034738A" w:rsidP="0034738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34738A" w:rsidRPr="001E0908" w14:paraId="1A363305"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40171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2C31A1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CB949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0FD78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CBD66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ED9D3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B41DD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8EAA8E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ED5A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9966EFD"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2C4FFCC4"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A0BCA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72172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EF0DC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EF961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5E605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A32EA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42250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9314E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399528D3"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B2CAC2C"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D5F9D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DEE48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3F2020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45CC5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BC3BB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4C5BE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6DDCF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C2F74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3E76EEFD"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4BEBD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DA2572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F5CBF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B9F3619"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EB35B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78CF7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BC49E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6CAAF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E7A37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4CD42103"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73BB22D1"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33B3F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38D121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FB7E6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2C257C"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A6BC2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8CB6D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4E9F4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40825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40E6AA1"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0343CA"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4C4B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0263B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B7F83C"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BAFBB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56DD1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6BA34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062B29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69B9E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43B12D8F"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1D66D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FE794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F80783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E905F32"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3A0E81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5906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B1A08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681E1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57BB1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BC36E27"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7F2D965F"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EEA90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D76EB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C0833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775337"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3C0243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3A5DD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330129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454DB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FDF6650"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658DA3"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753E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5B56E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22CC4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103247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99F7C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C3DA1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1CEA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124D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6E1D253"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64B7A6"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1AE611B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741FB4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51F1A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AFFD6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599A75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6B58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5E3FC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C273D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7F0B7B1"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4E72E0"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99C21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B871A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BEC160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1559D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24646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82C680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A0DA8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ECF14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6BE8B7D"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8C3A9B0" w14:textId="77777777" w:rsidR="0034738A" w:rsidRPr="001E0908" w:rsidRDefault="0034738A" w:rsidP="0034738A">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45519B1B"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B8304D"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21DD7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53A738E"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E6FC715"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3548D3"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7721C"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18380"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fi-FI"/>
              </w:rPr>
              <w:t>No</w:t>
            </w:r>
          </w:p>
        </w:tc>
      </w:tr>
      <w:tr w:rsidR="0034738A" w:rsidRPr="001E0908" w14:paraId="4A9317E4"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56F9E08C"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284628" w14:textId="77777777" w:rsidR="0034738A" w:rsidRPr="001E0908" w:rsidRDefault="0034738A" w:rsidP="0034738A">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3184A9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F174F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B201A58"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99F5ECF"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0517E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87381B7"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202C" w14:textId="77777777" w:rsidR="0034738A" w:rsidRPr="001E0908" w:rsidRDefault="0034738A" w:rsidP="0034738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4738A" w:rsidRPr="001E0908" w14:paraId="467D5626" w14:textId="77777777" w:rsidTr="00787C3B">
        <w:trPr>
          <w:trHeight w:val="288"/>
        </w:trPr>
        <w:tc>
          <w:tcPr>
            <w:tcW w:w="2190" w:type="dxa"/>
            <w:tcBorders>
              <w:top w:val="nil"/>
              <w:left w:val="single" w:sz="4" w:space="0" w:color="auto"/>
              <w:bottom w:val="nil"/>
              <w:right w:val="single" w:sz="4" w:space="0" w:color="auto"/>
            </w:tcBorders>
            <w:shd w:val="clear" w:color="auto" w:fill="auto"/>
            <w:noWrap/>
            <w:vAlign w:val="center"/>
          </w:tcPr>
          <w:p w14:paraId="080872DA"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2AD3AF" w14:textId="77777777" w:rsidR="0034738A" w:rsidRPr="001E0908" w:rsidRDefault="0034738A" w:rsidP="0034738A">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5107CD25"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55E5D9"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15F94C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B025D"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EF6777D"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52C336"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17CF6C" w14:textId="77777777" w:rsidR="0034738A" w:rsidRPr="001E0908" w:rsidRDefault="0034738A" w:rsidP="0034738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4738A" w:rsidRPr="001E0908" w14:paraId="66C8A290"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15EC991"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67B0BE" w14:textId="77777777" w:rsidR="0034738A" w:rsidRPr="001E0908" w:rsidRDefault="0034738A" w:rsidP="0034738A">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0F44688"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642C39E"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577A1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F46BB8"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3D57318" w14:textId="77777777" w:rsidR="0034738A" w:rsidRPr="001E0908" w:rsidRDefault="0034738A" w:rsidP="0034738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D464C" w14:textId="77777777" w:rsidR="0034738A" w:rsidRPr="001E0908" w:rsidRDefault="0034738A" w:rsidP="0034738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6E9EA3" w14:textId="77777777" w:rsidR="0034738A" w:rsidRPr="001E0908" w:rsidRDefault="0034738A" w:rsidP="0034738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4738A" w:rsidRPr="001E0908" w14:paraId="5A338B2A"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A1155D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4617DA2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C19B07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947178"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D1DC1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F438F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B206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569E6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7D2E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DB6856A"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6EA586"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0C24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CBAB56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1CEEBF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3E521E"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1335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7CA1A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512FF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B1E4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7D414BF9"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292B6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4C728D2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19D9AE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4CA7A5"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C85E5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2D779E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6BA3F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7D7AB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DAA03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68D529A"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D0C822C"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EAAF6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58891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891177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3D3833"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4A1B07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FB274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1DF60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7354E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217A99A"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A69D4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10EBD97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302D16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27F2B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98682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AE1313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29943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27291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612D6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3FF9345"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00D242FB"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6035F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F03AAC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ABAD23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C207D1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6B8E0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35246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C29B3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9B3B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79CF8D37"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EC1B593"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5FBDB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BFEE6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E6836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4CD13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0375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C89B1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F1B8F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52854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477930E0"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697F94" w14:textId="77777777" w:rsidR="0034738A" w:rsidRPr="004D139E" w:rsidRDefault="0034738A" w:rsidP="0034738A">
            <w:pPr>
              <w:pStyle w:val="TAC"/>
            </w:pPr>
            <w:r>
              <w:rPr>
                <w:lang w:eastAsia="zh-CN"/>
              </w:rPr>
              <w:t>CA_n5A-n66</w:t>
            </w:r>
            <w:r w:rsidRPr="001E0908">
              <w:rPr>
                <w:lang w:eastAsia="zh-CN"/>
              </w:rPr>
              <w:t>A-n77</w:t>
            </w:r>
            <w:r>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C500957" w14:textId="77777777" w:rsidR="0034738A" w:rsidRPr="001E0908" w:rsidRDefault="0034738A" w:rsidP="0034738A">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830767" w14:textId="77777777" w:rsidR="0034738A" w:rsidRPr="001E0908" w:rsidRDefault="0034738A" w:rsidP="0034738A">
            <w:pPr>
              <w:pStyle w:val="TAC"/>
              <w:rPr>
                <w:lang w:eastAsia="zh-CN"/>
              </w:rPr>
            </w:pPr>
            <w:r w:rsidRPr="001E0908">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BFC81E" w14:textId="77777777" w:rsidR="0034738A" w:rsidRPr="001E0908" w:rsidRDefault="0034738A" w:rsidP="0034738A">
            <w:pPr>
              <w:pStyle w:val="TAC"/>
              <w:rPr>
                <w:lang w:eastAsia="zh-CN"/>
              </w:rPr>
            </w:pPr>
            <w:r>
              <w:rPr>
                <w:lang w:eastAsia="zh-CN"/>
              </w:rPr>
              <w:t>n66</w:t>
            </w:r>
            <w:r w:rsidRPr="001E0908">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6D0E99" w14:textId="77777777" w:rsidR="0034738A" w:rsidRPr="001E0908" w:rsidRDefault="0034738A" w:rsidP="0034738A">
            <w:pPr>
              <w:pStyle w:val="TAC"/>
              <w:rPr>
                <w:lang w:eastAsia="zh-CN"/>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8D5EC68" w14:textId="77777777" w:rsidR="0034738A" w:rsidRPr="001E0908" w:rsidRDefault="0034738A" w:rsidP="0034738A">
            <w:pPr>
              <w:pStyle w:val="TAC"/>
              <w:rPr>
                <w:lang w:eastAsia="zh-CN"/>
              </w:rPr>
            </w:pPr>
            <w:r>
              <w:rPr>
                <w:rFonts w:cs="Arial"/>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DB301F" w14:textId="77777777" w:rsidR="0034738A" w:rsidRPr="001E0908" w:rsidRDefault="0034738A" w:rsidP="0034738A">
            <w:pPr>
              <w:pStyle w:val="TAC"/>
              <w:rPr>
                <w:lang w:eastAsia="zh-CN"/>
              </w:rPr>
            </w:pPr>
            <w:r>
              <w:rPr>
                <w:rFonts w:cs="Arial"/>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D1BCAC" w14:textId="77777777" w:rsidR="0034738A" w:rsidRPr="001E0908" w:rsidRDefault="0034738A" w:rsidP="0034738A">
            <w:pPr>
              <w:pStyle w:val="TAC"/>
              <w:rPr>
                <w:lang w:eastAsia="zh-CN"/>
              </w:rPr>
            </w:pPr>
            <w:r>
              <w:rPr>
                <w:rFonts w:cs="Arial"/>
                <w:b/>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00129" w14:textId="77777777" w:rsidR="0034738A" w:rsidRPr="001E0908" w:rsidRDefault="0034738A" w:rsidP="0034738A">
            <w:pPr>
              <w:pStyle w:val="TAC"/>
              <w:rPr>
                <w:lang w:eastAsia="zh-CN"/>
              </w:rPr>
            </w:pPr>
            <w:r w:rsidRPr="001E0908">
              <w:rPr>
                <w:lang w:eastAsia="zh-CN"/>
              </w:rPr>
              <w:t>No</w:t>
            </w:r>
          </w:p>
        </w:tc>
      </w:tr>
      <w:tr w:rsidR="0034738A" w:rsidRPr="001E0908" w14:paraId="34F63E1E"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0F54D6F2" w14:textId="77777777" w:rsidR="0034738A" w:rsidRPr="004D139E" w:rsidRDefault="0034738A" w:rsidP="0034738A">
            <w:pPr>
              <w:pStyle w:val="TAC"/>
            </w:pPr>
          </w:p>
        </w:tc>
        <w:tc>
          <w:tcPr>
            <w:tcW w:w="1417" w:type="dxa"/>
            <w:tcBorders>
              <w:top w:val="single" w:sz="4" w:space="0" w:color="auto"/>
              <w:left w:val="single" w:sz="4" w:space="0" w:color="auto"/>
              <w:bottom w:val="single" w:sz="4" w:space="0" w:color="auto"/>
              <w:right w:val="single" w:sz="4" w:space="0" w:color="auto"/>
            </w:tcBorders>
          </w:tcPr>
          <w:p w14:paraId="44C6C606" w14:textId="77777777" w:rsidR="0034738A" w:rsidRPr="001E0908" w:rsidRDefault="0034738A" w:rsidP="0034738A">
            <w:pPr>
              <w:pStyle w:val="TAC"/>
              <w:rPr>
                <w:lang w:eastAsia="zh-CN"/>
              </w:rPr>
            </w:pPr>
            <w:r w:rsidRPr="001E0908">
              <w:rPr>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A7B24B" w14:textId="77777777" w:rsidR="0034738A" w:rsidRPr="001E0908" w:rsidRDefault="0034738A" w:rsidP="0034738A">
            <w:pPr>
              <w:pStyle w:val="TAC"/>
              <w:rPr>
                <w:lang w:eastAsia="zh-CN"/>
              </w:rPr>
            </w:pPr>
            <w:r w:rsidRPr="001E0908">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6FA01D" w14:textId="77777777" w:rsidR="0034738A" w:rsidRPr="001E0908" w:rsidRDefault="0034738A" w:rsidP="0034738A">
            <w:pPr>
              <w:pStyle w:val="TAC"/>
              <w:rPr>
                <w:lang w:eastAsia="zh-CN"/>
              </w:rPr>
            </w:pPr>
            <w:r>
              <w:rPr>
                <w:lang w:eastAsia="zh-CN"/>
              </w:rPr>
              <w:t>n66</w:t>
            </w:r>
            <w:r w:rsidRPr="001E0908">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E7390" w14:textId="77777777" w:rsidR="0034738A" w:rsidRPr="001E0908" w:rsidRDefault="0034738A" w:rsidP="0034738A">
            <w:pPr>
              <w:pStyle w:val="TAC"/>
              <w:rPr>
                <w:lang w:eastAsia="zh-CN"/>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7846568" w14:textId="77777777" w:rsidR="0034738A" w:rsidRPr="001E0908" w:rsidRDefault="0034738A" w:rsidP="0034738A">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3317A0" w14:textId="77777777" w:rsidR="0034738A" w:rsidRPr="001E0908" w:rsidRDefault="0034738A" w:rsidP="0034738A">
            <w:pPr>
              <w:pStyle w:val="TAC"/>
              <w:rPr>
                <w:lang w:eastAsia="zh-CN"/>
              </w:rPr>
            </w:pPr>
            <w:r>
              <w:rPr>
                <w:lang w:eastAsia="zh-CN"/>
              </w:rPr>
              <w:t>n66</w:t>
            </w:r>
            <w:r w:rsidRPr="001E0908">
              <w:rPr>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C1E54F4" w14:textId="77777777" w:rsidR="0034738A" w:rsidRPr="001E0908" w:rsidRDefault="0034738A" w:rsidP="0034738A">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DE9FD" w14:textId="77777777" w:rsidR="0034738A" w:rsidRPr="001E0908" w:rsidRDefault="0034738A" w:rsidP="0034738A">
            <w:pPr>
              <w:pStyle w:val="TAC"/>
              <w:rPr>
                <w:lang w:eastAsia="zh-CN"/>
              </w:rPr>
            </w:pPr>
            <w:r w:rsidRPr="001E0908">
              <w:rPr>
                <w:lang w:eastAsia="zh-CN"/>
              </w:rPr>
              <w:t>No</w:t>
            </w:r>
          </w:p>
        </w:tc>
      </w:tr>
      <w:tr w:rsidR="0034738A" w:rsidRPr="001E0908" w14:paraId="4C01AD17"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65B9C902" w14:textId="77777777" w:rsidR="0034738A" w:rsidRPr="004D139E" w:rsidRDefault="0034738A" w:rsidP="0034738A">
            <w:pPr>
              <w:pStyle w:val="TAC"/>
            </w:pPr>
          </w:p>
        </w:tc>
        <w:tc>
          <w:tcPr>
            <w:tcW w:w="1417" w:type="dxa"/>
            <w:tcBorders>
              <w:top w:val="single" w:sz="4" w:space="0" w:color="auto"/>
              <w:left w:val="single" w:sz="4" w:space="0" w:color="auto"/>
              <w:bottom w:val="single" w:sz="4" w:space="0" w:color="auto"/>
              <w:right w:val="single" w:sz="4" w:space="0" w:color="auto"/>
            </w:tcBorders>
          </w:tcPr>
          <w:p w14:paraId="23612FD7" w14:textId="77777777" w:rsidR="0034738A" w:rsidRPr="001E0908" w:rsidRDefault="0034738A" w:rsidP="0034738A">
            <w:pPr>
              <w:pStyle w:val="TAC"/>
              <w:rPr>
                <w:lang w:eastAsia="zh-CN"/>
              </w:rPr>
            </w:pPr>
            <w:r w:rsidRPr="001E0908">
              <w:rPr>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27503F9" w14:textId="77777777" w:rsidR="0034738A" w:rsidRPr="001E0908" w:rsidRDefault="0034738A" w:rsidP="0034738A">
            <w:pPr>
              <w:pStyle w:val="TAC"/>
              <w:rPr>
                <w:lang w:eastAsia="zh-CN"/>
              </w:rPr>
            </w:pPr>
            <w:r w:rsidRPr="001E0908">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26627D" w14:textId="77777777" w:rsidR="0034738A" w:rsidRPr="001E0908" w:rsidRDefault="0034738A" w:rsidP="0034738A">
            <w:pPr>
              <w:pStyle w:val="TAC"/>
              <w:rPr>
                <w:lang w:eastAsia="zh-CN"/>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19D38FD" w14:textId="77777777" w:rsidR="0034738A" w:rsidRPr="001E0908" w:rsidRDefault="0034738A" w:rsidP="0034738A">
            <w:pPr>
              <w:pStyle w:val="TAC"/>
              <w:rPr>
                <w:lang w:eastAsia="zh-CN"/>
              </w:rPr>
            </w:pPr>
            <w:r>
              <w:rPr>
                <w:lang w:eastAsia="zh-CN"/>
              </w:rPr>
              <w:t>n66</w:t>
            </w:r>
            <w:r w:rsidRPr="001E0908">
              <w:rPr>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A02B1B" w14:textId="77777777" w:rsidR="0034738A" w:rsidRPr="001E0908" w:rsidRDefault="0034738A" w:rsidP="0034738A">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A2ABEA" w14:textId="77777777" w:rsidR="0034738A" w:rsidRPr="001E0908" w:rsidRDefault="0034738A" w:rsidP="0034738A">
            <w:pPr>
              <w:pStyle w:val="TAC"/>
              <w:rPr>
                <w:lang w:eastAsia="zh-CN"/>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A9E236" w14:textId="77777777" w:rsidR="0034738A" w:rsidRPr="001E0908" w:rsidRDefault="0034738A" w:rsidP="0034738A">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57FFEA" w14:textId="77777777" w:rsidR="0034738A" w:rsidRPr="001E0908" w:rsidRDefault="0034738A" w:rsidP="0034738A">
            <w:pPr>
              <w:pStyle w:val="TAC"/>
              <w:rPr>
                <w:lang w:eastAsia="zh-CN"/>
              </w:rPr>
            </w:pPr>
            <w:r w:rsidRPr="001E0908">
              <w:rPr>
                <w:lang w:eastAsia="zh-CN"/>
              </w:rPr>
              <w:t>No</w:t>
            </w:r>
          </w:p>
        </w:tc>
      </w:tr>
      <w:tr w:rsidR="0034738A" w:rsidRPr="001E0908" w14:paraId="4A9C98D2"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775A3992" w14:textId="77777777" w:rsidR="0034738A" w:rsidRPr="004D139E" w:rsidRDefault="0034738A" w:rsidP="0034738A">
            <w:pPr>
              <w:pStyle w:val="TAC"/>
            </w:pPr>
          </w:p>
        </w:tc>
        <w:tc>
          <w:tcPr>
            <w:tcW w:w="1417" w:type="dxa"/>
            <w:tcBorders>
              <w:top w:val="single" w:sz="4" w:space="0" w:color="auto"/>
              <w:left w:val="single" w:sz="4" w:space="0" w:color="auto"/>
              <w:bottom w:val="single" w:sz="4" w:space="0" w:color="auto"/>
              <w:right w:val="single" w:sz="4" w:space="0" w:color="auto"/>
            </w:tcBorders>
          </w:tcPr>
          <w:p w14:paraId="5B5F9DA8" w14:textId="77777777" w:rsidR="0034738A" w:rsidRPr="001E0908" w:rsidRDefault="0034738A" w:rsidP="0034738A">
            <w:pPr>
              <w:pStyle w:val="TAC"/>
              <w:rPr>
                <w:lang w:eastAsia="zh-CN"/>
              </w:rPr>
            </w:pPr>
            <w:r>
              <w:rPr>
                <w:lang w:eastAsia="zh-CN"/>
              </w:rPr>
              <w:t>CA_n66</w:t>
            </w:r>
            <w:r w:rsidRPr="001E0908">
              <w:rPr>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E302D8A" w14:textId="77777777" w:rsidR="0034738A" w:rsidRPr="001E0908" w:rsidRDefault="0034738A" w:rsidP="0034738A">
            <w:pPr>
              <w:pStyle w:val="TAC"/>
              <w:rPr>
                <w:lang w:eastAsia="zh-CN"/>
              </w:rPr>
            </w:pPr>
            <w:r>
              <w:rPr>
                <w:lang w:eastAsia="zh-CN"/>
              </w:rPr>
              <w:t>n66</w:t>
            </w:r>
            <w:r w:rsidRPr="001E0908">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94FFC79" w14:textId="77777777" w:rsidR="0034738A" w:rsidRPr="001E0908" w:rsidRDefault="0034738A" w:rsidP="0034738A">
            <w:pPr>
              <w:pStyle w:val="TAC"/>
              <w:rPr>
                <w:lang w:eastAsia="zh-CN"/>
              </w:rPr>
            </w:pPr>
            <w:r>
              <w:rPr>
                <w:lang w:eastAsia="zh-CN"/>
              </w:rPr>
              <w:t>CA_</w:t>
            </w:r>
            <w:r w:rsidRPr="001E0908">
              <w:rPr>
                <w:lang w:eastAsia="zh-CN"/>
              </w:rPr>
              <w:t>n77</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C9572D1" w14:textId="77777777" w:rsidR="0034738A" w:rsidRPr="001E0908" w:rsidRDefault="0034738A" w:rsidP="0034738A">
            <w:pPr>
              <w:pStyle w:val="TAC"/>
              <w:rPr>
                <w:lang w:eastAsia="zh-CN"/>
              </w:rPr>
            </w:pPr>
            <w:r w:rsidRPr="001E0908">
              <w:rPr>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6292FD" w14:textId="77777777" w:rsidR="0034738A" w:rsidRPr="001E0908" w:rsidRDefault="0034738A" w:rsidP="0034738A">
            <w:pPr>
              <w:pStyle w:val="TAC"/>
              <w:rPr>
                <w:lang w:eastAsia="zh-CN"/>
              </w:rPr>
            </w:pPr>
            <w:r>
              <w:rPr>
                <w:lang w:eastAsia="zh-CN"/>
              </w:rPr>
              <w:t>n66</w:t>
            </w:r>
            <w:r w:rsidRPr="001E0908">
              <w:rPr>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ADF6A8" w14:textId="77777777" w:rsidR="0034738A" w:rsidRPr="001E0908" w:rsidRDefault="0034738A" w:rsidP="0034738A">
            <w:pPr>
              <w:pStyle w:val="TAC"/>
              <w:rPr>
                <w:lang w:eastAsia="zh-CN"/>
              </w:rPr>
            </w:pPr>
            <w:r w:rsidRPr="001E0908">
              <w:rPr>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DC89E2" w14:textId="77777777" w:rsidR="0034738A" w:rsidRPr="001E0908" w:rsidRDefault="0034738A" w:rsidP="0034738A">
            <w:pPr>
              <w:pStyle w:val="TAC"/>
              <w:rPr>
                <w:lang w:eastAsia="zh-CN"/>
              </w:rPr>
            </w:pPr>
            <w:r w:rsidRPr="001E0908">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A290DE" w14:textId="77777777" w:rsidR="0034738A" w:rsidRPr="001E0908" w:rsidRDefault="0034738A" w:rsidP="0034738A">
            <w:pPr>
              <w:pStyle w:val="TAC"/>
              <w:rPr>
                <w:lang w:eastAsia="zh-CN"/>
              </w:rPr>
            </w:pPr>
            <w:r w:rsidRPr="001E0908">
              <w:rPr>
                <w:lang w:eastAsia="zh-CN"/>
              </w:rPr>
              <w:t>No</w:t>
            </w:r>
          </w:p>
        </w:tc>
      </w:tr>
      <w:tr w:rsidR="0034738A" w:rsidRPr="001E0908" w14:paraId="03580D6D" w14:textId="77777777" w:rsidTr="0034738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49F9A03" w14:textId="77777777" w:rsidR="0034738A" w:rsidRPr="004D139E" w:rsidRDefault="0034738A" w:rsidP="0034738A">
            <w:pPr>
              <w:pStyle w:val="TAC"/>
            </w:pPr>
          </w:p>
        </w:tc>
        <w:tc>
          <w:tcPr>
            <w:tcW w:w="1417" w:type="dxa"/>
            <w:tcBorders>
              <w:top w:val="single" w:sz="4" w:space="0" w:color="auto"/>
              <w:left w:val="single" w:sz="4" w:space="0" w:color="auto"/>
              <w:bottom w:val="single" w:sz="4" w:space="0" w:color="auto"/>
              <w:right w:val="single" w:sz="4" w:space="0" w:color="auto"/>
            </w:tcBorders>
          </w:tcPr>
          <w:p w14:paraId="29E44A3F" w14:textId="77777777" w:rsidR="0034738A" w:rsidRPr="001E0908" w:rsidRDefault="0034738A" w:rsidP="0034738A">
            <w:pPr>
              <w:pStyle w:val="TAC"/>
              <w:rPr>
                <w:lang w:eastAsia="zh-CN"/>
              </w:rPr>
            </w:pPr>
            <w:r w:rsidRPr="001428D4">
              <w:rPr>
                <w:rFonts w:cs="Arial"/>
                <w:color w:val="000000"/>
                <w:szCs w:val="18"/>
              </w:rPr>
              <w:t>CA_n77C</w:t>
            </w:r>
          </w:p>
        </w:tc>
        <w:tc>
          <w:tcPr>
            <w:tcW w:w="1418" w:type="dxa"/>
            <w:tcBorders>
              <w:top w:val="single" w:sz="4" w:space="0" w:color="auto"/>
              <w:left w:val="single" w:sz="4" w:space="0" w:color="auto"/>
              <w:bottom w:val="single" w:sz="4" w:space="0" w:color="auto"/>
              <w:right w:val="single" w:sz="4" w:space="0" w:color="auto"/>
            </w:tcBorders>
          </w:tcPr>
          <w:p w14:paraId="36010EC1" w14:textId="77777777" w:rsidR="0034738A" w:rsidRPr="001E0908" w:rsidRDefault="0034738A" w:rsidP="0034738A">
            <w:pPr>
              <w:pStyle w:val="TAC"/>
              <w:rPr>
                <w:lang w:eastAsia="zh-CN"/>
              </w:rPr>
            </w:pPr>
            <w:r>
              <w:rPr>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19FE0F9" w14:textId="77777777" w:rsidR="0034738A" w:rsidRPr="001E0908" w:rsidRDefault="0034738A" w:rsidP="0034738A">
            <w:pPr>
              <w:pStyle w:val="TAC"/>
              <w:rPr>
                <w:lang w:eastAsia="zh-CN"/>
              </w:rPr>
            </w:pPr>
            <w:r w:rsidRPr="001E0908">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8688A6" w14:textId="77777777" w:rsidR="0034738A" w:rsidRPr="001E0908" w:rsidRDefault="0034738A" w:rsidP="0034738A">
            <w:pPr>
              <w:pStyle w:val="TAC"/>
              <w:rPr>
                <w:lang w:eastAsia="zh-CN"/>
              </w:rPr>
            </w:pPr>
            <w:r>
              <w:rPr>
                <w:lang w:eastAsia="zh-CN"/>
              </w:rPr>
              <w:t>n66</w:t>
            </w:r>
            <w:r w:rsidRPr="001E0908">
              <w:rPr>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351A20" w14:textId="77777777" w:rsidR="0034738A" w:rsidRPr="001E0908" w:rsidRDefault="0034738A" w:rsidP="0034738A">
            <w:pPr>
              <w:pStyle w:val="TAC"/>
              <w:rPr>
                <w:lang w:eastAsia="zh-CN"/>
              </w:rPr>
            </w:pPr>
            <w:r>
              <w:rPr>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93824F4" w14:textId="77777777" w:rsidR="0034738A" w:rsidRPr="001E0908" w:rsidRDefault="0034738A" w:rsidP="0034738A">
            <w:pPr>
              <w:pStyle w:val="TAC"/>
              <w:rPr>
                <w:lang w:eastAsia="zh-CN"/>
              </w:rPr>
            </w:pPr>
            <w:r>
              <w:rPr>
                <w:rFonts w:cs="Arial"/>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EE6AA0" w14:textId="77777777" w:rsidR="0034738A" w:rsidRPr="001E0908" w:rsidRDefault="0034738A" w:rsidP="0034738A">
            <w:pPr>
              <w:pStyle w:val="TAC"/>
              <w:rPr>
                <w:lang w:eastAsia="zh-CN"/>
              </w:rPr>
            </w:pPr>
            <w:r>
              <w:rPr>
                <w:rFonts w:cs="Arial"/>
                <w:b/>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D48A1" w14:textId="77777777" w:rsidR="0034738A" w:rsidRPr="001E0908" w:rsidRDefault="0034738A" w:rsidP="0034738A">
            <w:pPr>
              <w:pStyle w:val="TAC"/>
              <w:rPr>
                <w:lang w:eastAsia="zh-CN"/>
              </w:rPr>
            </w:pPr>
            <w:r w:rsidRPr="006E6164">
              <w:rPr>
                <w:rFonts w:cs="Arial"/>
                <w:szCs w:val="18"/>
                <w:lang w:eastAsia="fi-FI"/>
              </w:rPr>
              <w:t>No</w:t>
            </w:r>
          </w:p>
        </w:tc>
      </w:tr>
      <w:tr w:rsidR="0034738A" w:rsidRPr="001E0908" w14:paraId="1513A309" w14:textId="77777777" w:rsidTr="0034738A">
        <w:trPr>
          <w:trHeight w:val="288"/>
          <w:ins w:id="866" w:author="BORSATO, RONALD" w:date="2024-10-28T12:22:00Z"/>
        </w:trPr>
        <w:tc>
          <w:tcPr>
            <w:tcW w:w="2190" w:type="dxa"/>
            <w:tcBorders>
              <w:top w:val="single" w:sz="4" w:space="0" w:color="auto"/>
              <w:left w:val="single" w:sz="4" w:space="0" w:color="auto"/>
              <w:bottom w:val="nil"/>
              <w:right w:val="single" w:sz="4" w:space="0" w:color="auto"/>
            </w:tcBorders>
            <w:shd w:val="clear" w:color="auto" w:fill="auto"/>
            <w:noWrap/>
          </w:tcPr>
          <w:p w14:paraId="0220A9C5" w14:textId="1C1B3674" w:rsidR="0034738A" w:rsidRPr="004D139E" w:rsidRDefault="0034738A" w:rsidP="0034738A">
            <w:pPr>
              <w:pStyle w:val="TAC"/>
              <w:rPr>
                <w:ins w:id="867" w:author="BORSATO, RONALD" w:date="2024-10-28T12:22:00Z" w16du:dateUtc="2024-10-28T16:22:00Z"/>
              </w:rPr>
            </w:pPr>
            <w:ins w:id="868" w:author="BORSATO, RONALD" w:date="2024-10-28T12:23:00Z" w16du:dateUtc="2024-10-28T16:23:00Z">
              <w:r w:rsidRPr="001E0908">
                <w:rPr>
                  <w:lang w:eastAsia="zh-CN"/>
                </w:rPr>
                <w:t>CA_n</w:t>
              </w:r>
              <w:r>
                <w:rPr>
                  <w:lang w:eastAsia="zh-CN"/>
                </w:rPr>
                <w:t>5</w:t>
              </w:r>
              <w:r w:rsidRPr="001E0908">
                <w:rPr>
                  <w:lang w:eastAsia="zh-CN"/>
                </w:rPr>
                <w:t>A-n</w:t>
              </w:r>
              <w:r>
                <w:rPr>
                  <w:lang w:eastAsia="zh-CN"/>
                </w:rPr>
                <w:t>66(2</w:t>
              </w:r>
              <w:r w:rsidRPr="001E0908">
                <w:rPr>
                  <w:lang w:eastAsia="zh-CN"/>
                </w:rPr>
                <w:t>A</w:t>
              </w:r>
              <w:r>
                <w:rPr>
                  <w:lang w:eastAsia="zh-CN"/>
                </w:rPr>
                <w:t>)</w:t>
              </w:r>
              <w:r w:rsidRPr="001E0908">
                <w:rPr>
                  <w:lang w:eastAsia="zh-CN"/>
                </w:rPr>
                <w:t>-n77A</w:t>
              </w:r>
            </w:ins>
          </w:p>
        </w:tc>
        <w:tc>
          <w:tcPr>
            <w:tcW w:w="1417" w:type="dxa"/>
            <w:tcBorders>
              <w:top w:val="single" w:sz="4" w:space="0" w:color="auto"/>
              <w:left w:val="single" w:sz="4" w:space="0" w:color="auto"/>
              <w:bottom w:val="single" w:sz="4" w:space="0" w:color="auto"/>
              <w:right w:val="single" w:sz="4" w:space="0" w:color="auto"/>
            </w:tcBorders>
          </w:tcPr>
          <w:p w14:paraId="3A1D8BAF" w14:textId="560FDC81" w:rsidR="0034738A" w:rsidRPr="001428D4" w:rsidRDefault="0034738A" w:rsidP="0034738A">
            <w:pPr>
              <w:pStyle w:val="TAC"/>
              <w:rPr>
                <w:ins w:id="869" w:author="BORSATO, RONALD" w:date="2024-10-28T12:22:00Z" w16du:dateUtc="2024-10-28T16:22:00Z"/>
                <w:rFonts w:cs="Arial"/>
                <w:color w:val="000000"/>
                <w:szCs w:val="18"/>
              </w:rPr>
            </w:pPr>
            <w:ins w:id="870" w:author="BORSATO, RONALD" w:date="2024-10-28T12:23:00Z" w16du:dateUtc="2024-10-28T16:23:00Z">
              <w:r w:rsidRPr="001E0908">
                <w:rPr>
                  <w:lang w:eastAsia="zh-CN"/>
                </w:rPr>
                <w:t>CA_n</w:t>
              </w:r>
              <w:r>
                <w:rPr>
                  <w:lang w:eastAsia="zh-CN"/>
                </w:rPr>
                <w:t>5</w:t>
              </w:r>
              <w:r w:rsidRPr="001E0908">
                <w:rPr>
                  <w:lang w:eastAsia="zh-CN"/>
                </w:rPr>
                <w:t>A-n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849D5C" w14:textId="31CE20FB" w:rsidR="0034738A" w:rsidRDefault="0034738A" w:rsidP="0034738A">
            <w:pPr>
              <w:pStyle w:val="TAC"/>
              <w:rPr>
                <w:ins w:id="871" w:author="BORSATO, RONALD" w:date="2024-10-28T12:22:00Z" w16du:dateUtc="2024-10-28T16:22:00Z"/>
                <w:lang w:eastAsia="fi-FI"/>
              </w:rPr>
            </w:pPr>
            <w:ins w:id="872" w:author="BORSATO, RONALD" w:date="2024-10-28T12:23:00Z" w16du:dateUtc="2024-10-28T16:23:00Z">
              <w:r w:rsidRPr="001E0908">
                <w:rPr>
                  <w:lang w:eastAsia="zh-CN"/>
                </w:rPr>
                <w:t>n</w:t>
              </w:r>
              <w:r>
                <w:rPr>
                  <w:lang w:eastAsia="zh-CN"/>
                </w:rPr>
                <w:t>5</w:t>
              </w:r>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C95824C" w14:textId="2CD02C42" w:rsidR="0034738A" w:rsidRPr="001E0908" w:rsidRDefault="0034738A" w:rsidP="0034738A">
            <w:pPr>
              <w:pStyle w:val="TAC"/>
              <w:rPr>
                <w:ins w:id="873" w:author="BORSATO, RONALD" w:date="2024-10-28T12:22:00Z" w16du:dateUtc="2024-10-28T16:22:00Z"/>
                <w:lang w:eastAsia="zh-CN"/>
              </w:rPr>
            </w:pPr>
            <w:ins w:id="874" w:author="BORSATO, RONALD" w:date="2024-10-28T12:23:00Z" w16du:dateUtc="2024-10-28T16:23:00Z">
              <w:r w:rsidRPr="001E0908">
                <w:rPr>
                  <w:lang w:eastAsia="zh-CN"/>
                </w:rPr>
                <w:t>n</w:t>
              </w:r>
              <w:r>
                <w:rPr>
                  <w:lang w:eastAsia="zh-CN"/>
                </w:rPr>
                <w:t>66(2</w:t>
              </w:r>
              <w:r w:rsidRPr="001E0908">
                <w:rPr>
                  <w:lang w:eastAsia="zh-CN"/>
                </w:rPr>
                <w:t>A</w:t>
              </w:r>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EB4A06F" w14:textId="493EA9B5" w:rsidR="0034738A" w:rsidRDefault="0034738A" w:rsidP="0034738A">
            <w:pPr>
              <w:pStyle w:val="TAC"/>
              <w:rPr>
                <w:ins w:id="875" w:author="BORSATO, RONALD" w:date="2024-10-28T12:22:00Z" w16du:dateUtc="2024-10-28T16:22:00Z"/>
                <w:lang w:eastAsia="zh-CN"/>
              </w:rPr>
            </w:pPr>
            <w:ins w:id="876" w:author="BORSATO, RONALD" w:date="2024-10-28T12:23:00Z" w16du:dateUtc="2024-10-28T16:23:00Z">
              <w:r w:rsidRPr="001E0908">
                <w:rPr>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27BA1DC" w14:textId="6C94CDE3" w:rsidR="0034738A" w:rsidRDefault="0034738A" w:rsidP="0034738A">
            <w:pPr>
              <w:pStyle w:val="TAC"/>
              <w:rPr>
                <w:ins w:id="877" w:author="BORSATO, RONALD" w:date="2024-10-28T12:22:00Z" w16du:dateUtc="2024-10-28T16:22:00Z"/>
                <w:lang w:eastAsia="fi-FI"/>
              </w:rPr>
            </w:pPr>
            <w:ins w:id="878" w:author="BORSATO, RONALD" w:date="2024-10-28T12:23:00Z" w16du:dateUtc="2024-10-28T16:23: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BFD3F1A" w14:textId="420FD07B" w:rsidR="0034738A" w:rsidRDefault="0034738A" w:rsidP="0034738A">
            <w:pPr>
              <w:pStyle w:val="TAC"/>
              <w:rPr>
                <w:ins w:id="879" w:author="BORSATO, RONALD" w:date="2024-10-28T12:22:00Z" w16du:dateUtc="2024-10-28T16:22:00Z"/>
                <w:rFonts w:cs="Arial"/>
                <w:szCs w:val="18"/>
                <w:lang w:eastAsia="zh-CN"/>
              </w:rPr>
            </w:pPr>
            <w:ins w:id="880" w:author="BORSATO, RONALD" w:date="2024-10-28T12:23:00Z" w16du:dateUtc="2024-10-28T16:23: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D6A9B8A" w14:textId="73BDC916" w:rsidR="0034738A" w:rsidRDefault="0034738A" w:rsidP="0034738A">
            <w:pPr>
              <w:pStyle w:val="TAC"/>
              <w:rPr>
                <w:ins w:id="881" w:author="BORSATO, RONALD" w:date="2024-10-28T12:22:00Z" w16du:dateUtc="2024-10-28T16:22:00Z"/>
                <w:rFonts w:cs="Arial"/>
                <w:b/>
                <w:szCs w:val="18"/>
                <w:lang w:eastAsia="zh-CN"/>
              </w:rPr>
            </w:pPr>
            <w:ins w:id="882" w:author="BORSATO, RONALD" w:date="2024-10-28T12:23:00Z" w16du:dateUtc="2024-10-28T16:23: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DDE7D6" w14:textId="52D838FE" w:rsidR="0034738A" w:rsidRPr="006E6164" w:rsidRDefault="0034738A" w:rsidP="0034738A">
            <w:pPr>
              <w:pStyle w:val="TAC"/>
              <w:rPr>
                <w:ins w:id="883" w:author="BORSATO, RONALD" w:date="2024-10-28T12:22:00Z" w16du:dateUtc="2024-10-28T16:22:00Z"/>
                <w:rFonts w:cs="Arial"/>
                <w:szCs w:val="18"/>
                <w:lang w:eastAsia="fi-FI"/>
              </w:rPr>
            </w:pPr>
            <w:ins w:id="884" w:author="BORSATO, RONALD" w:date="2024-10-28T12:23:00Z" w16du:dateUtc="2024-10-28T16:23:00Z">
              <w:r w:rsidRPr="001E0908">
                <w:rPr>
                  <w:lang w:eastAsia="zh-CN"/>
                </w:rPr>
                <w:t>No</w:t>
              </w:r>
            </w:ins>
          </w:p>
        </w:tc>
      </w:tr>
      <w:tr w:rsidR="0034738A" w:rsidRPr="001E0908" w14:paraId="02E36956" w14:textId="77777777" w:rsidTr="0034738A">
        <w:trPr>
          <w:trHeight w:val="288"/>
          <w:ins w:id="885" w:author="BORSATO, RONALD" w:date="2024-10-28T12:22:00Z"/>
        </w:trPr>
        <w:tc>
          <w:tcPr>
            <w:tcW w:w="2190" w:type="dxa"/>
            <w:tcBorders>
              <w:top w:val="nil"/>
              <w:left w:val="single" w:sz="4" w:space="0" w:color="auto"/>
              <w:bottom w:val="nil"/>
              <w:right w:val="single" w:sz="4" w:space="0" w:color="auto"/>
            </w:tcBorders>
            <w:shd w:val="clear" w:color="auto" w:fill="auto"/>
            <w:noWrap/>
          </w:tcPr>
          <w:p w14:paraId="072CF47C" w14:textId="77777777" w:rsidR="0034738A" w:rsidRPr="004D139E" w:rsidRDefault="0034738A" w:rsidP="0034738A">
            <w:pPr>
              <w:pStyle w:val="TAC"/>
              <w:rPr>
                <w:ins w:id="886" w:author="BORSATO, RONALD" w:date="2024-10-28T12:22:00Z" w16du:dateUtc="2024-10-28T16:22:00Z"/>
              </w:rPr>
            </w:pPr>
          </w:p>
        </w:tc>
        <w:tc>
          <w:tcPr>
            <w:tcW w:w="1417" w:type="dxa"/>
            <w:tcBorders>
              <w:top w:val="single" w:sz="4" w:space="0" w:color="auto"/>
              <w:left w:val="single" w:sz="4" w:space="0" w:color="auto"/>
              <w:bottom w:val="single" w:sz="4" w:space="0" w:color="auto"/>
              <w:right w:val="single" w:sz="4" w:space="0" w:color="auto"/>
            </w:tcBorders>
          </w:tcPr>
          <w:p w14:paraId="62ABE4F4" w14:textId="41457D0B" w:rsidR="0034738A" w:rsidRPr="001428D4" w:rsidRDefault="0034738A" w:rsidP="0034738A">
            <w:pPr>
              <w:pStyle w:val="TAC"/>
              <w:rPr>
                <w:ins w:id="887" w:author="BORSATO, RONALD" w:date="2024-10-28T12:22:00Z" w16du:dateUtc="2024-10-28T16:22:00Z"/>
                <w:rFonts w:cs="Arial"/>
                <w:color w:val="000000"/>
                <w:szCs w:val="18"/>
              </w:rPr>
            </w:pPr>
            <w:ins w:id="888" w:author="BORSATO, RONALD" w:date="2024-10-28T12:23:00Z" w16du:dateUtc="2024-10-28T16:23:00Z">
              <w:r w:rsidRPr="001E0908">
                <w:rPr>
                  <w:lang w:eastAsia="zh-CN"/>
                </w:rPr>
                <w:t>CA_n</w:t>
              </w:r>
              <w:r>
                <w:rPr>
                  <w:lang w:eastAsia="zh-CN"/>
                </w:rPr>
                <w:t>5</w:t>
              </w:r>
              <w:r w:rsidRPr="001E0908">
                <w:rPr>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77B4F69" w14:textId="7E3F44BA" w:rsidR="0034738A" w:rsidRDefault="0034738A" w:rsidP="0034738A">
            <w:pPr>
              <w:pStyle w:val="TAC"/>
              <w:rPr>
                <w:ins w:id="889" w:author="BORSATO, RONALD" w:date="2024-10-28T12:22:00Z" w16du:dateUtc="2024-10-28T16:22:00Z"/>
                <w:lang w:eastAsia="fi-FI"/>
              </w:rPr>
            </w:pPr>
            <w:ins w:id="890" w:author="BORSATO, RONALD" w:date="2024-10-28T12:23:00Z" w16du:dateUtc="2024-10-28T16:23:00Z">
              <w:r w:rsidRPr="001E0908">
                <w:rPr>
                  <w:lang w:eastAsia="zh-CN"/>
                </w:rPr>
                <w:t>n</w:t>
              </w:r>
              <w:r>
                <w:rPr>
                  <w:lang w:eastAsia="zh-CN"/>
                </w:rPr>
                <w:t>5</w:t>
              </w:r>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0A26921" w14:textId="0EC2B016" w:rsidR="0034738A" w:rsidRPr="001E0908" w:rsidRDefault="0034738A" w:rsidP="0034738A">
            <w:pPr>
              <w:pStyle w:val="TAC"/>
              <w:rPr>
                <w:ins w:id="891" w:author="BORSATO, RONALD" w:date="2024-10-28T12:22:00Z" w16du:dateUtc="2024-10-28T16:22:00Z"/>
                <w:lang w:eastAsia="zh-CN"/>
              </w:rPr>
            </w:pPr>
            <w:ins w:id="892" w:author="BORSATO, RONALD" w:date="2024-10-28T12:23:00Z" w16du:dateUtc="2024-10-28T16:23:00Z">
              <w:r w:rsidRPr="001E0908">
                <w:rPr>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01A7E5BE" w14:textId="5DE9FA55" w:rsidR="0034738A" w:rsidRDefault="0034738A" w:rsidP="0034738A">
            <w:pPr>
              <w:pStyle w:val="TAC"/>
              <w:rPr>
                <w:ins w:id="893" w:author="BORSATO, RONALD" w:date="2024-10-28T12:22:00Z" w16du:dateUtc="2024-10-28T16:22:00Z"/>
                <w:lang w:eastAsia="zh-CN"/>
              </w:rPr>
            </w:pPr>
            <w:ins w:id="894" w:author="BORSATO, RONALD" w:date="2024-10-28T12:23:00Z" w16du:dateUtc="2024-10-28T16:23:00Z">
              <w:r w:rsidRPr="001E0908">
                <w:rPr>
                  <w:lang w:eastAsia="zh-CN"/>
                </w:rPr>
                <w:t>n</w:t>
              </w:r>
              <w:r>
                <w:rPr>
                  <w:lang w:eastAsia="zh-CN"/>
                </w:rPr>
                <w:t>66(2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12559D4" w14:textId="31D8C609" w:rsidR="0034738A" w:rsidRDefault="0034738A" w:rsidP="0034738A">
            <w:pPr>
              <w:pStyle w:val="TAC"/>
              <w:rPr>
                <w:ins w:id="895" w:author="BORSATO, RONALD" w:date="2024-10-28T12:22:00Z" w16du:dateUtc="2024-10-28T16:22:00Z"/>
                <w:lang w:eastAsia="fi-FI"/>
              </w:rPr>
            </w:pPr>
            <w:ins w:id="896" w:author="BORSATO, RONALD" w:date="2024-10-28T12:23:00Z" w16du:dateUtc="2024-10-28T16:23: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0F3EF83" w14:textId="4270606D" w:rsidR="0034738A" w:rsidRDefault="0034738A" w:rsidP="0034738A">
            <w:pPr>
              <w:pStyle w:val="TAC"/>
              <w:rPr>
                <w:ins w:id="897" w:author="BORSATO, RONALD" w:date="2024-10-28T12:22:00Z" w16du:dateUtc="2024-10-28T16:22:00Z"/>
                <w:rFonts w:cs="Arial"/>
                <w:szCs w:val="18"/>
                <w:lang w:eastAsia="zh-CN"/>
              </w:rPr>
            </w:pPr>
            <w:ins w:id="898" w:author="BORSATO, RONALD" w:date="2024-10-28T12:23:00Z" w16du:dateUtc="2024-10-28T16:23:00Z">
              <w:r w:rsidRPr="001E0908">
                <w:rPr>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9383D3C" w14:textId="6C3004A5" w:rsidR="0034738A" w:rsidRDefault="0034738A" w:rsidP="0034738A">
            <w:pPr>
              <w:pStyle w:val="TAC"/>
              <w:rPr>
                <w:ins w:id="899" w:author="BORSATO, RONALD" w:date="2024-10-28T12:22:00Z" w16du:dateUtc="2024-10-28T16:22:00Z"/>
                <w:rFonts w:cs="Arial"/>
                <w:b/>
                <w:szCs w:val="18"/>
                <w:lang w:eastAsia="zh-CN"/>
              </w:rPr>
            </w:pPr>
            <w:ins w:id="900" w:author="BORSATO, RONALD" w:date="2024-10-28T12:23:00Z" w16du:dateUtc="2024-10-28T16:23: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D91F151" w14:textId="092F1FFC" w:rsidR="0034738A" w:rsidRPr="006E6164" w:rsidRDefault="0034738A" w:rsidP="0034738A">
            <w:pPr>
              <w:pStyle w:val="TAC"/>
              <w:rPr>
                <w:ins w:id="901" w:author="BORSATO, RONALD" w:date="2024-10-28T12:22:00Z" w16du:dateUtc="2024-10-28T16:22:00Z"/>
                <w:rFonts w:cs="Arial"/>
                <w:szCs w:val="18"/>
                <w:lang w:eastAsia="fi-FI"/>
              </w:rPr>
            </w:pPr>
            <w:ins w:id="902" w:author="BORSATO, RONALD" w:date="2024-10-28T12:23:00Z" w16du:dateUtc="2024-10-28T16:23:00Z">
              <w:r w:rsidRPr="001E0908">
                <w:rPr>
                  <w:lang w:eastAsia="zh-CN"/>
                </w:rPr>
                <w:t>No</w:t>
              </w:r>
            </w:ins>
          </w:p>
        </w:tc>
      </w:tr>
      <w:tr w:rsidR="0034738A" w:rsidRPr="001E0908" w14:paraId="53CB75F0" w14:textId="77777777" w:rsidTr="0034738A">
        <w:trPr>
          <w:trHeight w:val="288"/>
          <w:ins w:id="903" w:author="BORSATO, RONALD" w:date="2024-10-28T12:22:00Z"/>
        </w:trPr>
        <w:tc>
          <w:tcPr>
            <w:tcW w:w="2190" w:type="dxa"/>
            <w:tcBorders>
              <w:top w:val="nil"/>
              <w:left w:val="single" w:sz="4" w:space="0" w:color="auto"/>
              <w:bottom w:val="single" w:sz="4" w:space="0" w:color="auto"/>
              <w:right w:val="single" w:sz="4" w:space="0" w:color="auto"/>
            </w:tcBorders>
            <w:shd w:val="clear" w:color="auto" w:fill="auto"/>
            <w:noWrap/>
          </w:tcPr>
          <w:p w14:paraId="40144970" w14:textId="77777777" w:rsidR="0034738A" w:rsidRPr="004D139E" w:rsidRDefault="0034738A" w:rsidP="0034738A">
            <w:pPr>
              <w:pStyle w:val="TAC"/>
              <w:rPr>
                <w:ins w:id="904" w:author="BORSATO, RONALD" w:date="2024-10-28T12:22:00Z" w16du:dateUtc="2024-10-28T16:22:00Z"/>
              </w:rPr>
            </w:pPr>
          </w:p>
        </w:tc>
        <w:tc>
          <w:tcPr>
            <w:tcW w:w="1417" w:type="dxa"/>
            <w:tcBorders>
              <w:top w:val="single" w:sz="4" w:space="0" w:color="auto"/>
              <w:left w:val="single" w:sz="4" w:space="0" w:color="auto"/>
              <w:bottom w:val="single" w:sz="4" w:space="0" w:color="auto"/>
              <w:right w:val="single" w:sz="4" w:space="0" w:color="auto"/>
            </w:tcBorders>
          </w:tcPr>
          <w:p w14:paraId="65522042" w14:textId="6FEACBB4" w:rsidR="0034738A" w:rsidRPr="001428D4" w:rsidRDefault="0034738A" w:rsidP="0034738A">
            <w:pPr>
              <w:pStyle w:val="TAC"/>
              <w:rPr>
                <w:ins w:id="905" w:author="BORSATO, RONALD" w:date="2024-10-28T12:22:00Z" w16du:dateUtc="2024-10-28T16:22:00Z"/>
                <w:rFonts w:cs="Arial"/>
                <w:color w:val="000000"/>
                <w:szCs w:val="18"/>
              </w:rPr>
            </w:pPr>
            <w:ins w:id="906" w:author="BORSATO, RONALD" w:date="2024-10-28T12:23:00Z" w16du:dateUtc="2024-10-28T16:23:00Z">
              <w:r w:rsidRPr="001E0908">
                <w:rPr>
                  <w:lang w:eastAsia="zh-CN"/>
                </w:rPr>
                <w:t>CA_n</w:t>
              </w:r>
              <w:r>
                <w:rPr>
                  <w:lang w:eastAsia="zh-CN"/>
                </w:rPr>
                <w:t>66</w:t>
              </w:r>
              <w:r w:rsidRPr="001E0908">
                <w:rPr>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1AAC6443" w14:textId="1D95AB55" w:rsidR="0034738A" w:rsidRDefault="0034738A" w:rsidP="0034738A">
            <w:pPr>
              <w:pStyle w:val="TAC"/>
              <w:rPr>
                <w:ins w:id="907" w:author="BORSATO, RONALD" w:date="2024-10-28T12:22:00Z" w16du:dateUtc="2024-10-28T16:22:00Z"/>
                <w:lang w:eastAsia="fi-FI"/>
              </w:rPr>
            </w:pPr>
            <w:ins w:id="908" w:author="BORSATO, RONALD" w:date="2024-10-28T12:23:00Z" w16du:dateUtc="2024-10-28T16:23:00Z">
              <w:r w:rsidRPr="001E0908">
                <w:rPr>
                  <w:lang w:eastAsia="zh-CN"/>
                </w:rPr>
                <w:t>n</w:t>
              </w:r>
              <w:r>
                <w:rPr>
                  <w:lang w:eastAsia="zh-CN"/>
                </w:rPr>
                <w:t>66(2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28F2179" w14:textId="11DAA7EF" w:rsidR="0034738A" w:rsidRPr="001E0908" w:rsidRDefault="0034738A" w:rsidP="0034738A">
            <w:pPr>
              <w:pStyle w:val="TAC"/>
              <w:rPr>
                <w:ins w:id="909" w:author="BORSATO, RONALD" w:date="2024-10-28T12:22:00Z" w16du:dateUtc="2024-10-28T16:22:00Z"/>
                <w:lang w:eastAsia="zh-CN"/>
              </w:rPr>
            </w:pPr>
            <w:ins w:id="910" w:author="BORSATO, RONALD" w:date="2024-10-28T12:23:00Z" w16du:dateUtc="2024-10-28T16:23:00Z">
              <w:r w:rsidRPr="001E0908">
                <w:rPr>
                  <w:lang w:eastAsia="zh-CN"/>
                </w:rPr>
                <w:t>n</w:t>
              </w:r>
              <w:r>
                <w:rPr>
                  <w:lang w:eastAsia="zh-CN"/>
                </w:rPr>
                <w:t>77A</w:t>
              </w:r>
            </w:ins>
          </w:p>
        </w:tc>
        <w:tc>
          <w:tcPr>
            <w:tcW w:w="1418" w:type="dxa"/>
            <w:tcBorders>
              <w:top w:val="single" w:sz="4" w:space="0" w:color="auto"/>
              <w:left w:val="single" w:sz="4" w:space="0" w:color="auto"/>
              <w:bottom w:val="single" w:sz="4" w:space="0" w:color="auto"/>
              <w:right w:val="single" w:sz="4" w:space="0" w:color="auto"/>
            </w:tcBorders>
          </w:tcPr>
          <w:p w14:paraId="28041592" w14:textId="45E16625" w:rsidR="0034738A" w:rsidRDefault="0034738A" w:rsidP="0034738A">
            <w:pPr>
              <w:pStyle w:val="TAC"/>
              <w:rPr>
                <w:ins w:id="911" w:author="BORSATO, RONALD" w:date="2024-10-28T12:22:00Z" w16du:dateUtc="2024-10-28T16:22:00Z"/>
                <w:lang w:eastAsia="zh-CN"/>
              </w:rPr>
            </w:pPr>
            <w:ins w:id="912" w:author="BORSATO, RONALD" w:date="2024-10-28T12:23:00Z" w16du:dateUtc="2024-10-28T16:23: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FBC4A1F" w14:textId="3C61F676" w:rsidR="0034738A" w:rsidRDefault="0034738A" w:rsidP="0034738A">
            <w:pPr>
              <w:pStyle w:val="TAC"/>
              <w:rPr>
                <w:ins w:id="913" w:author="BORSATO, RONALD" w:date="2024-10-28T12:22:00Z" w16du:dateUtc="2024-10-28T16:22:00Z"/>
                <w:lang w:eastAsia="fi-FI"/>
              </w:rPr>
            </w:pPr>
            <w:ins w:id="914" w:author="BORSATO, RONALD" w:date="2024-10-28T12:23:00Z" w16du:dateUtc="2024-10-28T16:23:00Z">
              <w:r w:rsidRPr="001E0908">
                <w:rPr>
                  <w:lang w:eastAsia="zh-CN"/>
                </w:rPr>
                <w:t>n</w:t>
              </w:r>
              <w:r>
                <w:rPr>
                  <w:lang w:eastAsia="zh-CN"/>
                </w:rPr>
                <w:t>66</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5745710" w14:textId="1538E2E3" w:rsidR="0034738A" w:rsidRDefault="0034738A" w:rsidP="0034738A">
            <w:pPr>
              <w:pStyle w:val="TAC"/>
              <w:rPr>
                <w:ins w:id="915" w:author="BORSATO, RONALD" w:date="2024-10-28T12:22:00Z" w16du:dateUtc="2024-10-28T16:22:00Z"/>
                <w:rFonts w:cs="Arial"/>
                <w:szCs w:val="18"/>
                <w:lang w:eastAsia="zh-CN"/>
              </w:rPr>
            </w:pPr>
            <w:ins w:id="916" w:author="BORSATO, RONALD" w:date="2024-10-28T12:23:00Z" w16du:dateUtc="2024-10-28T16:23:00Z">
              <w:r w:rsidRPr="001E0908">
                <w:rPr>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B3CC572" w14:textId="4264E606" w:rsidR="0034738A" w:rsidRDefault="0034738A" w:rsidP="0034738A">
            <w:pPr>
              <w:pStyle w:val="TAC"/>
              <w:rPr>
                <w:ins w:id="917" w:author="BORSATO, RONALD" w:date="2024-10-28T12:22:00Z" w16du:dateUtc="2024-10-28T16:22:00Z"/>
                <w:rFonts w:cs="Arial"/>
                <w:b/>
                <w:szCs w:val="18"/>
                <w:lang w:eastAsia="zh-CN"/>
              </w:rPr>
            </w:pPr>
            <w:ins w:id="918" w:author="BORSATO, RONALD" w:date="2024-10-28T12:23:00Z" w16du:dateUtc="2024-10-28T16:23: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56F8EF0" w14:textId="33D93990" w:rsidR="0034738A" w:rsidRPr="006E6164" w:rsidRDefault="0034738A" w:rsidP="0034738A">
            <w:pPr>
              <w:pStyle w:val="TAC"/>
              <w:rPr>
                <w:ins w:id="919" w:author="BORSATO, RONALD" w:date="2024-10-28T12:22:00Z" w16du:dateUtc="2024-10-28T16:22:00Z"/>
                <w:rFonts w:cs="Arial"/>
                <w:szCs w:val="18"/>
                <w:lang w:eastAsia="fi-FI"/>
              </w:rPr>
            </w:pPr>
            <w:ins w:id="920" w:author="BORSATO, RONALD" w:date="2024-10-28T12:23:00Z" w16du:dateUtc="2024-10-28T16:23:00Z">
              <w:r w:rsidRPr="001E0908">
                <w:rPr>
                  <w:lang w:eastAsia="zh-CN"/>
                </w:rPr>
                <w:t>No</w:t>
              </w:r>
            </w:ins>
          </w:p>
        </w:tc>
      </w:tr>
      <w:tr w:rsidR="0034738A" w:rsidRPr="001E0908" w14:paraId="45423E8C" w14:textId="77777777" w:rsidTr="0034738A">
        <w:trPr>
          <w:trHeight w:val="288"/>
          <w:ins w:id="921" w:author="BORSATO, RONALD" w:date="2024-10-28T12:24:00Z"/>
        </w:trPr>
        <w:tc>
          <w:tcPr>
            <w:tcW w:w="2190" w:type="dxa"/>
            <w:tcBorders>
              <w:top w:val="single" w:sz="4" w:space="0" w:color="auto"/>
              <w:left w:val="single" w:sz="4" w:space="0" w:color="auto"/>
              <w:bottom w:val="nil"/>
              <w:right w:val="single" w:sz="4" w:space="0" w:color="auto"/>
            </w:tcBorders>
            <w:shd w:val="clear" w:color="auto" w:fill="auto"/>
            <w:noWrap/>
          </w:tcPr>
          <w:p w14:paraId="480C1438" w14:textId="120484F2" w:rsidR="0034738A" w:rsidRPr="004D139E" w:rsidRDefault="0034738A" w:rsidP="0034738A">
            <w:pPr>
              <w:pStyle w:val="TAC"/>
              <w:rPr>
                <w:ins w:id="922" w:author="BORSATO, RONALD" w:date="2024-10-28T12:24:00Z" w16du:dateUtc="2024-10-28T16:24:00Z"/>
              </w:rPr>
            </w:pPr>
            <w:ins w:id="923" w:author="BORSATO, RONALD" w:date="2024-10-28T12:24:00Z" w16du:dateUtc="2024-10-28T16:24:00Z">
              <w:r w:rsidRPr="001E0908">
                <w:rPr>
                  <w:lang w:eastAsia="zh-CN"/>
                </w:rPr>
                <w:t>CA_n</w:t>
              </w:r>
              <w:r>
                <w:rPr>
                  <w:lang w:eastAsia="zh-CN"/>
                </w:rPr>
                <w:t>5</w:t>
              </w:r>
              <w:r w:rsidRPr="001E0908">
                <w:rPr>
                  <w:lang w:eastAsia="zh-CN"/>
                </w:rPr>
                <w:t>A-n</w:t>
              </w:r>
              <w:r>
                <w:rPr>
                  <w:lang w:eastAsia="zh-CN"/>
                </w:rPr>
                <w:t>66</w:t>
              </w:r>
              <w:r w:rsidRPr="001E0908">
                <w:rPr>
                  <w:lang w:eastAsia="zh-CN"/>
                </w:rPr>
                <w:t>A-n</w:t>
              </w:r>
              <w:r>
                <w:rPr>
                  <w:lang w:eastAsia="zh-CN"/>
                </w:rPr>
                <w:t>77(2</w:t>
              </w:r>
              <w:r w:rsidRPr="001E0908">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27093CB" w14:textId="42166868" w:rsidR="0034738A" w:rsidRPr="001E0908" w:rsidRDefault="0034738A" w:rsidP="0034738A">
            <w:pPr>
              <w:pStyle w:val="TAC"/>
              <w:rPr>
                <w:ins w:id="924" w:author="BORSATO, RONALD" w:date="2024-10-28T12:24:00Z" w16du:dateUtc="2024-10-28T16:24:00Z"/>
                <w:lang w:eastAsia="zh-CN"/>
              </w:rPr>
            </w:pPr>
            <w:ins w:id="925" w:author="BORSATO, RONALD" w:date="2024-10-28T12:24:00Z" w16du:dateUtc="2024-10-28T16:24:00Z">
              <w:r w:rsidRPr="001E0908">
                <w:rPr>
                  <w:lang w:eastAsia="zh-CN"/>
                </w:rPr>
                <w:t>CA_n</w:t>
              </w:r>
              <w:r>
                <w:rPr>
                  <w:lang w:eastAsia="zh-CN"/>
                </w:rPr>
                <w:t>5</w:t>
              </w:r>
              <w:r w:rsidRPr="001E0908">
                <w:rPr>
                  <w:lang w:eastAsia="zh-CN"/>
                </w:rPr>
                <w:t>A-n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E2985C" w14:textId="29FFA155" w:rsidR="0034738A" w:rsidRPr="001E0908" w:rsidRDefault="0034738A" w:rsidP="0034738A">
            <w:pPr>
              <w:pStyle w:val="TAC"/>
              <w:rPr>
                <w:ins w:id="926" w:author="BORSATO, RONALD" w:date="2024-10-28T12:24:00Z" w16du:dateUtc="2024-10-28T16:24:00Z"/>
                <w:lang w:eastAsia="zh-CN"/>
              </w:rPr>
            </w:pPr>
            <w:ins w:id="927" w:author="BORSATO, RONALD" w:date="2024-10-28T12:24:00Z" w16du:dateUtc="2024-10-28T16:24:00Z">
              <w:r w:rsidRPr="001E0908">
                <w:rPr>
                  <w:lang w:eastAsia="zh-CN"/>
                </w:rPr>
                <w:t>n</w:t>
              </w:r>
              <w:r>
                <w:rPr>
                  <w:lang w:eastAsia="zh-CN"/>
                </w:rPr>
                <w:t>5</w:t>
              </w:r>
              <w:r w:rsidRPr="001E0908">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6FBAB15" w14:textId="709B1519" w:rsidR="0034738A" w:rsidRPr="001E0908" w:rsidRDefault="0034738A" w:rsidP="0034738A">
            <w:pPr>
              <w:pStyle w:val="TAC"/>
              <w:rPr>
                <w:ins w:id="928" w:author="BORSATO, RONALD" w:date="2024-10-28T12:24:00Z" w16du:dateUtc="2024-10-28T16:24:00Z"/>
                <w:lang w:eastAsia="zh-CN"/>
              </w:rPr>
            </w:pPr>
            <w:ins w:id="929" w:author="BORSATO, RONALD" w:date="2024-10-28T12:24:00Z" w16du:dateUtc="2024-10-28T16:24:00Z">
              <w:r w:rsidRPr="001E0908">
                <w:rPr>
                  <w:lang w:eastAsia="zh-CN"/>
                </w:rPr>
                <w:t>n</w:t>
              </w:r>
              <w:r>
                <w:rPr>
                  <w:lang w:eastAsia="zh-CN"/>
                </w:rPr>
                <w:t>66</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DF1E2C" w14:textId="088546E3" w:rsidR="0034738A" w:rsidRPr="001E0908" w:rsidRDefault="0034738A" w:rsidP="0034738A">
            <w:pPr>
              <w:pStyle w:val="TAC"/>
              <w:rPr>
                <w:ins w:id="930" w:author="BORSATO, RONALD" w:date="2024-10-28T12:24:00Z" w16du:dateUtc="2024-10-28T16:24:00Z"/>
                <w:lang w:eastAsia="zh-CN"/>
              </w:rPr>
            </w:pPr>
            <w:ins w:id="931" w:author="BORSATO, RONALD" w:date="2024-10-28T12:24:00Z" w16du:dateUtc="2024-10-28T16:24:00Z">
              <w:r>
                <w:rPr>
                  <w:lang w:eastAsia="zh-CN"/>
                </w:rPr>
                <w:t>CA_</w:t>
              </w:r>
              <w:r w:rsidRPr="001E0908">
                <w:rPr>
                  <w:lang w:eastAsia="zh-CN"/>
                </w:rPr>
                <w:t>n</w:t>
              </w:r>
              <w:r>
                <w:rPr>
                  <w:lang w:eastAsia="zh-CN"/>
                </w:rPr>
                <w:t>77(2</w:t>
              </w:r>
              <w:r w:rsidRPr="001E0908">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D9533C8" w14:textId="3B04B6F1" w:rsidR="0034738A" w:rsidRPr="001E0908" w:rsidRDefault="0034738A" w:rsidP="0034738A">
            <w:pPr>
              <w:pStyle w:val="TAC"/>
              <w:rPr>
                <w:ins w:id="932" w:author="BORSATO, RONALD" w:date="2024-10-28T12:24:00Z" w16du:dateUtc="2024-10-28T16:24:00Z"/>
                <w:lang w:eastAsia="zh-CN"/>
              </w:rPr>
            </w:pPr>
            <w:ins w:id="933" w:author="BORSATO, RONALD" w:date="2024-10-28T12:24:00Z" w16du:dateUtc="2024-10-28T16:24: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FF06987" w14:textId="3ADBD242" w:rsidR="0034738A" w:rsidRPr="001E0908" w:rsidRDefault="0034738A" w:rsidP="0034738A">
            <w:pPr>
              <w:pStyle w:val="TAC"/>
              <w:rPr>
                <w:ins w:id="934" w:author="BORSATO, RONALD" w:date="2024-10-28T12:24:00Z" w16du:dateUtc="2024-10-28T16:24:00Z"/>
                <w:lang w:eastAsia="zh-CN"/>
              </w:rPr>
            </w:pPr>
            <w:ins w:id="935" w:author="BORSATO, RONALD" w:date="2024-10-28T12:24:00Z" w16du:dateUtc="2024-10-28T16:24:00Z">
              <w:r w:rsidRPr="001E0908">
                <w:rPr>
                  <w:lang w:eastAsia="zh-CN"/>
                </w:rPr>
                <w:t>n</w:t>
              </w:r>
              <w:r>
                <w:rPr>
                  <w:lang w:eastAsia="zh-CN"/>
                </w:rPr>
                <w:t>66</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50D5321" w14:textId="1E1DF071" w:rsidR="0034738A" w:rsidRPr="001E0908" w:rsidRDefault="0034738A" w:rsidP="0034738A">
            <w:pPr>
              <w:pStyle w:val="TAC"/>
              <w:rPr>
                <w:ins w:id="936" w:author="BORSATO, RONALD" w:date="2024-10-28T12:24:00Z" w16du:dateUtc="2024-10-28T16:24:00Z"/>
                <w:lang w:eastAsia="zh-CN"/>
              </w:rPr>
            </w:pPr>
            <w:ins w:id="937" w:author="BORSATO, RONALD" w:date="2024-10-28T12:24:00Z" w16du:dateUtc="2024-10-28T16:24:00Z">
              <w:r w:rsidRPr="001E0908">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3B1931" w14:textId="7D9DD6F2" w:rsidR="0034738A" w:rsidRPr="001E0908" w:rsidRDefault="0034738A" w:rsidP="0034738A">
            <w:pPr>
              <w:pStyle w:val="TAC"/>
              <w:rPr>
                <w:ins w:id="938" w:author="BORSATO, RONALD" w:date="2024-10-28T12:24:00Z" w16du:dateUtc="2024-10-28T16:24:00Z"/>
                <w:lang w:eastAsia="zh-CN"/>
              </w:rPr>
            </w:pPr>
            <w:ins w:id="939" w:author="BORSATO, RONALD" w:date="2024-10-28T12:24:00Z" w16du:dateUtc="2024-10-28T16:24:00Z">
              <w:r w:rsidRPr="001E0908">
                <w:rPr>
                  <w:lang w:eastAsia="zh-CN"/>
                </w:rPr>
                <w:t>No</w:t>
              </w:r>
            </w:ins>
          </w:p>
        </w:tc>
      </w:tr>
      <w:tr w:rsidR="0034738A" w:rsidRPr="001E0908" w14:paraId="38B6AF58" w14:textId="77777777" w:rsidTr="0034738A">
        <w:trPr>
          <w:trHeight w:val="288"/>
          <w:ins w:id="940" w:author="BORSATO, RONALD" w:date="2024-10-28T12:24:00Z"/>
        </w:trPr>
        <w:tc>
          <w:tcPr>
            <w:tcW w:w="2190" w:type="dxa"/>
            <w:tcBorders>
              <w:top w:val="nil"/>
              <w:left w:val="single" w:sz="4" w:space="0" w:color="auto"/>
              <w:bottom w:val="nil"/>
              <w:right w:val="single" w:sz="4" w:space="0" w:color="auto"/>
            </w:tcBorders>
            <w:shd w:val="clear" w:color="auto" w:fill="auto"/>
            <w:noWrap/>
          </w:tcPr>
          <w:p w14:paraId="4A335067" w14:textId="77777777" w:rsidR="0034738A" w:rsidRPr="004D139E" w:rsidRDefault="0034738A" w:rsidP="0034738A">
            <w:pPr>
              <w:pStyle w:val="TAC"/>
              <w:rPr>
                <w:ins w:id="941" w:author="BORSATO, RONALD" w:date="2024-10-28T12:24:00Z" w16du:dateUtc="2024-10-28T16:24:00Z"/>
              </w:rPr>
            </w:pPr>
          </w:p>
        </w:tc>
        <w:tc>
          <w:tcPr>
            <w:tcW w:w="1417" w:type="dxa"/>
            <w:tcBorders>
              <w:top w:val="single" w:sz="4" w:space="0" w:color="auto"/>
              <w:left w:val="single" w:sz="4" w:space="0" w:color="auto"/>
              <w:bottom w:val="single" w:sz="4" w:space="0" w:color="auto"/>
              <w:right w:val="single" w:sz="4" w:space="0" w:color="auto"/>
            </w:tcBorders>
          </w:tcPr>
          <w:p w14:paraId="2DA05FC7" w14:textId="076F5849" w:rsidR="0034738A" w:rsidRPr="001E0908" w:rsidRDefault="0034738A" w:rsidP="0034738A">
            <w:pPr>
              <w:pStyle w:val="TAC"/>
              <w:rPr>
                <w:ins w:id="942" w:author="BORSATO, RONALD" w:date="2024-10-28T12:24:00Z" w16du:dateUtc="2024-10-28T16:24:00Z"/>
                <w:lang w:eastAsia="zh-CN"/>
              </w:rPr>
            </w:pPr>
            <w:ins w:id="943" w:author="BORSATO, RONALD" w:date="2024-10-28T12:24:00Z" w16du:dateUtc="2024-10-28T16:24:00Z">
              <w:r w:rsidRPr="001E0908">
                <w:rPr>
                  <w:lang w:eastAsia="zh-CN"/>
                </w:rPr>
                <w:t>CA_n</w:t>
              </w:r>
              <w:r>
                <w:rPr>
                  <w:lang w:eastAsia="zh-CN"/>
                </w:rPr>
                <w:t>5</w:t>
              </w:r>
              <w:r w:rsidRPr="001E0908">
                <w:rPr>
                  <w:lang w:eastAsia="zh-CN"/>
                </w:rPr>
                <w:t>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871F65" w14:textId="534EF55B" w:rsidR="0034738A" w:rsidRPr="001E0908" w:rsidRDefault="0034738A" w:rsidP="0034738A">
            <w:pPr>
              <w:pStyle w:val="TAC"/>
              <w:rPr>
                <w:ins w:id="944" w:author="BORSATO, RONALD" w:date="2024-10-28T12:24:00Z" w16du:dateUtc="2024-10-28T16:24:00Z"/>
                <w:lang w:eastAsia="zh-CN"/>
              </w:rPr>
            </w:pPr>
            <w:ins w:id="945" w:author="BORSATO, RONALD" w:date="2024-10-28T12:24:00Z" w16du:dateUtc="2024-10-28T16:24:00Z">
              <w:r w:rsidRPr="00AE327B">
                <w:rPr>
                  <w:lang w:eastAsia="zh-CN"/>
                </w:rPr>
                <w:t>n</w:t>
              </w:r>
              <w:r>
                <w:rPr>
                  <w:lang w:eastAsia="zh-CN"/>
                </w:rPr>
                <w:t>5</w:t>
              </w:r>
              <w:r w:rsidRPr="00AE327B">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6CC582E" w14:textId="329A2C12" w:rsidR="0034738A" w:rsidRPr="001E0908" w:rsidRDefault="0034738A" w:rsidP="0034738A">
            <w:pPr>
              <w:pStyle w:val="TAC"/>
              <w:rPr>
                <w:ins w:id="946" w:author="BORSATO, RONALD" w:date="2024-10-28T12:24:00Z" w16du:dateUtc="2024-10-28T16:24:00Z"/>
                <w:lang w:eastAsia="zh-CN"/>
              </w:rPr>
            </w:pPr>
            <w:ins w:id="947" w:author="BORSATO, RONALD" w:date="2024-10-28T12:24:00Z" w16du:dateUtc="2024-10-28T16:24:00Z">
              <w:r w:rsidRPr="003F34FA">
                <w:rPr>
                  <w:lang w:eastAsia="zh-CN"/>
                </w:rPr>
                <w:t>CA_n</w:t>
              </w:r>
              <w:r>
                <w:rPr>
                  <w:lang w:eastAsia="zh-CN"/>
                </w:rPr>
                <w:t>77</w:t>
              </w:r>
              <w:r w:rsidRPr="003F34FA">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85FCB88" w14:textId="5F998C93" w:rsidR="0034738A" w:rsidRPr="001E0908" w:rsidRDefault="0034738A" w:rsidP="0034738A">
            <w:pPr>
              <w:pStyle w:val="TAC"/>
              <w:rPr>
                <w:ins w:id="948" w:author="BORSATO, RONALD" w:date="2024-10-28T12:24:00Z" w16du:dateUtc="2024-10-28T16:24:00Z"/>
                <w:lang w:eastAsia="zh-CN"/>
              </w:rPr>
            </w:pPr>
            <w:ins w:id="949" w:author="BORSATO, RONALD" w:date="2024-10-28T12:24:00Z" w16du:dateUtc="2024-10-28T16:24:00Z">
              <w:r w:rsidRPr="001E0908">
                <w:rPr>
                  <w:lang w:eastAsia="zh-CN"/>
                </w:rPr>
                <w:t>n</w:t>
              </w:r>
              <w:r>
                <w:rPr>
                  <w:lang w:eastAsia="zh-CN"/>
                </w:rPr>
                <w:t>66</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E0FECB0" w14:textId="5D30232A" w:rsidR="0034738A" w:rsidRPr="001E0908" w:rsidRDefault="0034738A" w:rsidP="0034738A">
            <w:pPr>
              <w:pStyle w:val="TAC"/>
              <w:rPr>
                <w:ins w:id="950" w:author="BORSATO, RONALD" w:date="2024-10-28T12:24:00Z" w16du:dateUtc="2024-10-28T16:24:00Z"/>
                <w:lang w:eastAsia="zh-CN"/>
              </w:rPr>
            </w:pPr>
            <w:ins w:id="951" w:author="BORSATO, RONALD" w:date="2024-10-28T12:24:00Z" w16du:dateUtc="2024-10-28T16:24:00Z">
              <w:r w:rsidRPr="001E0908">
                <w:rPr>
                  <w:lang w:eastAsia="zh-CN"/>
                </w:rPr>
                <w:t>n</w:t>
              </w:r>
            </w:ins>
            <w:ins w:id="952" w:author="BORSATO, RONALD" w:date="2024-10-28T12:25:00Z" w16du:dateUtc="2024-10-28T16:25:00Z">
              <w:r>
                <w:rPr>
                  <w:lang w:eastAsia="zh-CN"/>
                </w:rPr>
                <w:t>5</w:t>
              </w:r>
            </w:ins>
            <w:ins w:id="953" w:author="BORSATO, RONALD" w:date="2024-10-28T12:24:00Z" w16du:dateUtc="2024-10-28T16:24:00Z">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3F7CBF7" w14:textId="03D667EA" w:rsidR="0034738A" w:rsidRPr="001E0908" w:rsidRDefault="0034738A" w:rsidP="0034738A">
            <w:pPr>
              <w:pStyle w:val="TAC"/>
              <w:rPr>
                <w:ins w:id="954" w:author="BORSATO, RONALD" w:date="2024-10-28T12:24:00Z" w16du:dateUtc="2024-10-28T16:24:00Z"/>
                <w:lang w:eastAsia="zh-CN"/>
              </w:rPr>
            </w:pPr>
            <w:ins w:id="955" w:author="BORSATO, RONALD" w:date="2024-10-28T12:24:00Z" w16du:dateUtc="2024-10-28T16:24:00Z">
              <w:r w:rsidRPr="001E0908">
                <w:rPr>
                  <w:lang w:eastAsia="zh-CN"/>
                </w:rPr>
                <w:t>n</w:t>
              </w:r>
              <w:r>
                <w:rPr>
                  <w:lang w:eastAsia="zh-CN"/>
                </w:rPr>
                <w:t>77</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458AD21" w14:textId="535D38D9" w:rsidR="0034738A" w:rsidRPr="001E0908" w:rsidRDefault="0034738A" w:rsidP="0034738A">
            <w:pPr>
              <w:pStyle w:val="TAC"/>
              <w:rPr>
                <w:ins w:id="956" w:author="BORSATO, RONALD" w:date="2024-10-28T12:24:00Z" w16du:dateUtc="2024-10-28T16:24:00Z"/>
                <w:lang w:eastAsia="zh-CN"/>
              </w:rPr>
            </w:pPr>
            <w:ins w:id="957" w:author="BORSATO, RONALD" w:date="2024-10-28T12:24:00Z" w16du:dateUtc="2024-10-28T16:24: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F6A221" w14:textId="3A5AC98E" w:rsidR="0034738A" w:rsidRPr="001E0908" w:rsidRDefault="0034738A" w:rsidP="0034738A">
            <w:pPr>
              <w:pStyle w:val="TAC"/>
              <w:rPr>
                <w:ins w:id="958" w:author="BORSATO, RONALD" w:date="2024-10-28T12:24:00Z" w16du:dateUtc="2024-10-28T16:24:00Z"/>
                <w:lang w:eastAsia="zh-CN"/>
              </w:rPr>
            </w:pPr>
            <w:ins w:id="959" w:author="BORSATO, RONALD" w:date="2024-10-28T12:24:00Z" w16du:dateUtc="2024-10-28T16:24:00Z">
              <w:r w:rsidRPr="001E0908">
                <w:rPr>
                  <w:lang w:eastAsia="zh-CN"/>
                </w:rPr>
                <w:t>No</w:t>
              </w:r>
            </w:ins>
          </w:p>
        </w:tc>
      </w:tr>
      <w:tr w:rsidR="0034738A" w:rsidRPr="001E0908" w14:paraId="7DB8E330" w14:textId="77777777" w:rsidTr="00787C3B">
        <w:trPr>
          <w:trHeight w:val="288"/>
          <w:ins w:id="960" w:author="BORSATO, RONALD" w:date="2024-10-28T12:24:00Z"/>
        </w:trPr>
        <w:tc>
          <w:tcPr>
            <w:tcW w:w="2190" w:type="dxa"/>
            <w:tcBorders>
              <w:top w:val="nil"/>
              <w:left w:val="single" w:sz="4" w:space="0" w:color="auto"/>
              <w:bottom w:val="single" w:sz="4" w:space="0" w:color="auto"/>
              <w:right w:val="single" w:sz="4" w:space="0" w:color="auto"/>
            </w:tcBorders>
            <w:shd w:val="clear" w:color="auto" w:fill="auto"/>
            <w:noWrap/>
          </w:tcPr>
          <w:p w14:paraId="3AC9E176" w14:textId="77777777" w:rsidR="0034738A" w:rsidRPr="004D139E" w:rsidRDefault="0034738A" w:rsidP="0034738A">
            <w:pPr>
              <w:pStyle w:val="TAC"/>
              <w:rPr>
                <w:ins w:id="961" w:author="BORSATO, RONALD" w:date="2024-10-28T12:24:00Z" w16du:dateUtc="2024-10-28T16:24:00Z"/>
              </w:rPr>
            </w:pPr>
          </w:p>
        </w:tc>
        <w:tc>
          <w:tcPr>
            <w:tcW w:w="1417" w:type="dxa"/>
            <w:tcBorders>
              <w:top w:val="single" w:sz="4" w:space="0" w:color="auto"/>
              <w:left w:val="single" w:sz="4" w:space="0" w:color="auto"/>
              <w:bottom w:val="single" w:sz="4" w:space="0" w:color="auto"/>
              <w:right w:val="single" w:sz="4" w:space="0" w:color="auto"/>
            </w:tcBorders>
          </w:tcPr>
          <w:p w14:paraId="6DDB3705" w14:textId="47F31591" w:rsidR="0034738A" w:rsidRPr="001E0908" w:rsidRDefault="0034738A" w:rsidP="0034738A">
            <w:pPr>
              <w:pStyle w:val="TAC"/>
              <w:rPr>
                <w:ins w:id="962" w:author="BORSATO, RONALD" w:date="2024-10-28T12:24:00Z" w16du:dateUtc="2024-10-28T16:24:00Z"/>
                <w:lang w:eastAsia="zh-CN"/>
              </w:rPr>
            </w:pPr>
            <w:ins w:id="963" w:author="BORSATO, RONALD" w:date="2024-10-28T12:24:00Z" w16du:dateUtc="2024-10-28T16:24:00Z">
              <w:r w:rsidRPr="001E0908">
                <w:rPr>
                  <w:lang w:eastAsia="zh-CN"/>
                </w:rPr>
                <w:t>CA_n</w:t>
              </w:r>
              <w:r>
                <w:rPr>
                  <w:lang w:eastAsia="zh-CN"/>
                </w:rPr>
                <w:t>66</w:t>
              </w:r>
              <w:r w:rsidRPr="001E0908">
                <w:rPr>
                  <w:lang w:eastAsia="zh-CN"/>
                </w:rPr>
                <w:t>A-n</w:t>
              </w:r>
              <w:r>
                <w:rPr>
                  <w:lang w:eastAsia="zh-CN"/>
                </w:rPr>
                <w:t>77</w:t>
              </w:r>
              <w:r w:rsidRPr="001E0908">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DDA9BC7" w14:textId="538F325E" w:rsidR="0034738A" w:rsidRPr="001E0908" w:rsidRDefault="0034738A" w:rsidP="0034738A">
            <w:pPr>
              <w:pStyle w:val="TAC"/>
              <w:rPr>
                <w:ins w:id="964" w:author="BORSATO, RONALD" w:date="2024-10-28T12:24:00Z" w16du:dateUtc="2024-10-28T16:24:00Z"/>
                <w:lang w:eastAsia="zh-CN"/>
              </w:rPr>
            </w:pPr>
            <w:ins w:id="965" w:author="BORSATO, RONALD" w:date="2024-10-28T12:24:00Z" w16du:dateUtc="2024-10-28T16:24:00Z">
              <w:r w:rsidRPr="00AE327B">
                <w:rPr>
                  <w:lang w:eastAsia="zh-CN"/>
                </w:rPr>
                <w:t>n</w:t>
              </w:r>
              <w:r>
                <w:rPr>
                  <w:lang w:eastAsia="zh-CN"/>
                </w:rPr>
                <w:t>66</w:t>
              </w:r>
              <w:r w:rsidRPr="00AE327B">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696D692" w14:textId="378C200F" w:rsidR="0034738A" w:rsidRPr="001E0908" w:rsidRDefault="0034738A" w:rsidP="0034738A">
            <w:pPr>
              <w:pStyle w:val="TAC"/>
              <w:rPr>
                <w:ins w:id="966" w:author="BORSATO, RONALD" w:date="2024-10-28T12:24:00Z" w16du:dateUtc="2024-10-28T16:24:00Z"/>
                <w:lang w:eastAsia="zh-CN"/>
              </w:rPr>
            </w:pPr>
            <w:ins w:id="967" w:author="BORSATO, RONALD" w:date="2024-10-28T12:24:00Z" w16du:dateUtc="2024-10-28T16:24:00Z">
              <w:r w:rsidRPr="003F34FA">
                <w:rPr>
                  <w:lang w:eastAsia="zh-CN"/>
                </w:rPr>
                <w:t>CA_n</w:t>
              </w:r>
              <w:r>
                <w:rPr>
                  <w:lang w:eastAsia="zh-CN"/>
                </w:rPr>
                <w:t>77</w:t>
              </w:r>
              <w:r w:rsidRPr="003F34FA">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3B25823" w14:textId="70F740BA" w:rsidR="0034738A" w:rsidRPr="001E0908" w:rsidRDefault="0034738A" w:rsidP="0034738A">
            <w:pPr>
              <w:pStyle w:val="TAC"/>
              <w:rPr>
                <w:ins w:id="968" w:author="BORSATO, RONALD" w:date="2024-10-28T12:24:00Z" w16du:dateUtc="2024-10-28T16:24:00Z"/>
                <w:lang w:eastAsia="zh-CN"/>
              </w:rPr>
            </w:pPr>
            <w:ins w:id="969" w:author="BORSATO, RONALD" w:date="2024-10-28T12:24:00Z" w16du:dateUtc="2024-10-28T16:24:00Z">
              <w:r w:rsidRPr="001E0908">
                <w:rPr>
                  <w:lang w:eastAsia="zh-CN"/>
                </w:rPr>
                <w:t>n</w:t>
              </w:r>
              <w:r>
                <w:rPr>
                  <w:lang w:eastAsia="zh-CN"/>
                </w:rPr>
                <w:t>5</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BEBF9ED" w14:textId="1B0F3EAA" w:rsidR="0034738A" w:rsidRPr="001E0908" w:rsidRDefault="0034738A" w:rsidP="0034738A">
            <w:pPr>
              <w:pStyle w:val="TAC"/>
              <w:rPr>
                <w:ins w:id="970" w:author="BORSATO, RONALD" w:date="2024-10-28T12:24:00Z" w16du:dateUtc="2024-10-28T16:24:00Z"/>
                <w:lang w:eastAsia="zh-CN"/>
              </w:rPr>
            </w:pPr>
            <w:ins w:id="971" w:author="BORSATO, RONALD" w:date="2024-10-28T12:24:00Z" w16du:dateUtc="2024-10-28T16:24:00Z">
              <w:r w:rsidRPr="001E0908">
                <w:rPr>
                  <w:lang w:eastAsia="zh-CN"/>
                </w:rPr>
                <w:t>n</w:t>
              </w:r>
              <w:r>
                <w:rPr>
                  <w:lang w:eastAsia="zh-CN"/>
                </w:rPr>
                <w:t>66</w:t>
              </w:r>
              <w:r w:rsidRPr="001E0908">
                <w:rPr>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6DFD051" w14:textId="32E3C5F7" w:rsidR="0034738A" w:rsidRPr="001E0908" w:rsidRDefault="0034738A" w:rsidP="0034738A">
            <w:pPr>
              <w:pStyle w:val="TAC"/>
              <w:rPr>
                <w:ins w:id="972" w:author="BORSATO, RONALD" w:date="2024-10-28T12:24:00Z" w16du:dateUtc="2024-10-28T16:24:00Z"/>
                <w:lang w:eastAsia="zh-CN"/>
              </w:rPr>
            </w:pPr>
            <w:ins w:id="973" w:author="BORSATO, RONALD" w:date="2024-10-28T12:24:00Z" w16du:dateUtc="2024-10-28T16:24:00Z">
              <w:r w:rsidRPr="001E0908">
                <w:rPr>
                  <w:lang w:eastAsia="zh-CN"/>
                </w:rPr>
                <w:t>n</w:t>
              </w:r>
              <w:r>
                <w:rPr>
                  <w:lang w:eastAsia="zh-CN"/>
                </w:rPr>
                <w:t>77</w:t>
              </w:r>
              <w:r w:rsidRPr="001E0908">
                <w:rPr>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3477763" w14:textId="672E7623" w:rsidR="0034738A" w:rsidRPr="001E0908" w:rsidRDefault="0034738A" w:rsidP="0034738A">
            <w:pPr>
              <w:pStyle w:val="TAC"/>
              <w:rPr>
                <w:ins w:id="974" w:author="BORSATO, RONALD" w:date="2024-10-28T12:24:00Z" w16du:dateUtc="2024-10-28T16:24:00Z"/>
                <w:lang w:eastAsia="zh-CN"/>
              </w:rPr>
            </w:pPr>
            <w:ins w:id="975" w:author="BORSATO, RONALD" w:date="2024-10-28T12:24:00Z" w16du:dateUtc="2024-10-28T16:24:00Z">
              <w:r w:rsidRPr="0026415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BBE123" w14:textId="7C76FBA5" w:rsidR="0034738A" w:rsidRPr="001E0908" w:rsidRDefault="0034738A" w:rsidP="0034738A">
            <w:pPr>
              <w:pStyle w:val="TAC"/>
              <w:rPr>
                <w:ins w:id="976" w:author="BORSATO, RONALD" w:date="2024-10-28T12:24:00Z" w16du:dateUtc="2024-10-28T16:24:00Z"/>
                <w:lang w:eastAsia="zh-CN"/>
              </w:rPr>
            </w:pPr>
            <w:ins w:id="977" w:author="BORSATO, RONALD" w:date="2024-10-28T12:24:00Z" w16du:dateUtc="2024-10-28T16:24:00Z">
              <w:r w:rsidRPr="001E0908">
                <w:rPr>
                  <w:lang w:eastAsia="zh-CN"/>
                </w:rPr>
                <w:t>No</w:t>
              </w:r>
            </w:ins>
          </w:p>
        </w:tc>
      </w:tr>
      <w:tr w:rsidR="0034738A" w:rsidRPr="001E0908" w14:paraId="23364226"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07C644"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94E1D5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4C81EA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C4D695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CE81D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59376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2B054B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AE136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2BD92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428259B"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7394803F"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08E5E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769847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60AF0F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CB0E9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FCA9E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C0EC8F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40F24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BE83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356D2D5D"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337519A"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2D7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1D690F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82F9D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B77ED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08A518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677EB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74186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DA07E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1F3E7E9"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8720E78"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AA1E897"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06497EA"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E24A22F"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6EA51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BF43B0"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594677E"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531B38"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3A5E"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No</w:t>
            </w:r>
          </w:p>
        </w:tc>
      </w:tr>
      <w:tr w:rsidR="0034738A" w:rsidRPr="001E0908" w14:paraId="67064477"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6514C596"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ECF391"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548E6FA"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D1F4D7"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AAA4C9"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809433"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9C258EC"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DA1AE5"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468FC6"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No</w:t>
            </w:r>
          </w:p>
        </w:tc>
      </w:tr>
      <w:tr w:rsidR="0034738A" w:rsidRPr="001E0908" w14:paraId="33F4D146"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7D8981"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1118DE"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FF3D1FE"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7CBD2D8"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646C95"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A647E1"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203B9D"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9BA457"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FC8130"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No</w:t>
            </w:r>
          </w:p>
        </w:tc>
      </w:tr>
      <w:tr w:rsidR="0034738A" w:rsidRPr="001E0908" w14:paraId="50889E44"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0D452B"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62235B2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16E0EB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383B6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4AE67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78035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2650C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F64A3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8940D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AF26415"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242C78C9"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2287F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08F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537C9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E0A7C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90F97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EBF66A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D3053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7CE1E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10CCA4E"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F65053"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7439B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64EA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95746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A0662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C7C610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A3287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054AF7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DCCF6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FEF2A51"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B9D4CC"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E25745F"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DEE2752"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674137"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3DBF5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E11BDC"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DF67873"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77B017"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AB33CE"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No</w:t>
            </w:r>
          </w:p>
        </w:tc>
      </w:tr>
      <w:tr w:rsidR="0034738A" w:rsidRPr="001E0908" w14:paraId="4D206ED7"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45376661"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5F61F0"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3D380F"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69C8BA9"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A6C808"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54BB7C"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A9896C"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B400"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B2D94"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No</w:t>
            </w:r>
          </w:p>
        </w:tc>
      </w:tr>
      <w:tr w:rsidR="0034738A" w:rsidRPr="001E0908" w14:paraId="5E3F24AE"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0491368"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7A6CCD"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ACBD3A"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2E44238"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CD4AC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BA14C0"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BAD188"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E0528B1"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F709C8" w14:textId="77777777" w:rsidR="0034738A" w:rsidRPr="001E0908" w:rsidRDefault="0034738A" w:rsidP="0034738A">
            <w:pPr>
              <w:keepNext/>
              <w:keepLines/>
              <w:spacing w:after="0"/>
              <w:jc w:val="center"/>
              <w:rPr>
                <w:rFonts w:ascii="Arial" w:hAnsi="Arial"/>
                <w:sz w:val="18"/>
                <w:lang w:eastAsia="zh-CN"/>
              </w:rPr>
            </w:pPr>
            <w:r w:rsidRPr="004D139E">
              <w:rPr>
                <w:rFonts w:ascii="Arial" w:hAnsi="Arial"/>
                <w:sz w:val="18"/>
                <w:lang w:eastAsia="zh-CN"/>
              </w:rPr>
              <w:t>No</w:t>
            </w:r>
          </w:p>
        </w:tc>
      </w:tr>
      <w:tr w:rsidR="0034738A" w:rsidRPr="001E0908" w14:paraId="1AD2FC36"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6F1E0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3CE08F5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DE80CC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A3EA75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A5F91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29ED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EA42E5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938F9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F8334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A25866B"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B2274EA"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EC11E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278473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B505FC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76E64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D6DFAB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F389AD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99322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526BCC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9705543"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A2AC6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37BDF7F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DDD955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8B62A2F"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7CF3D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A248E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7D2C32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9623E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EB783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575AD869" w14:textId="77777777" w:rsidTr="00787C3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583BF7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A55D13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947E44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60E361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3DDB3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20F6BB4"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4A39E2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6F5C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43F3181"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A3760F" w14:paraId="0D47A1C6" w14:textId="77777777" w:rsidTr="00787C3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2D16F9" w14:textId="77777777" w:rsidR="0034738A" w:rsidRPr="00A3760F" w:rsidRDefault="0034738A" w:rsidP="0034738A">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03D73EB4"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738D369C"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B74F9DC"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1A211B7"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18E5413"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3C3864"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D4C25DA" w14:textId="77777777" w:rsidR="0034738A" w:rsidRPr="00A3760F" w:rsidRDefault="0034738A" w:rsidP="0034738A">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4E7A7"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34738A" w:rsidRPr="00A3760F" w14:paraId="6DB980BC" w14:textId="77777777" w:rsidTr="00787C3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1015F3F0" w14:textId="77777777" w:rsidR="0034738A" w:rsidRPr="00A3760F" w:rsidRDefault="0034738A" w:rsidP="0034738A">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3BEAD9"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AD4432"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01E294D"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234178"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39371E8"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85BEE6"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7F973CA" w14:textId="77777777" w:rsidR="0034738A" w:rsidRPr="00A3760F" w:rsidRDefault="0034738A" w:rsidP="0034738A">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DBFE5A"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34738A" w:rsidRPr="00A3760F" w14:paraId="6E8CA89C" w14:textId="77777777" w:rsidTr="00787C3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08C956D" w14:textId="77777777" w:rsidR="0034738A" w:rsidRPr="00A3760F" w:rsidRDefault="0034738A" w:rsidP="0034738A">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4D2415"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6DF6EC"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3A6910A"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1711E7"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8167DDE"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1E79B46"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D3C7603" w14:textId="77777777" w:rsidR="0034738A" w:rsidRPr="00A3760F" w:rsidRDefault="0034738A" w:rsidP="0034738A">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884A07" w14:textId="77777777" w:rsidR="0034738A" w:rsidRPr="00A3760F" w:rsidRDefault="0034738A" w:rsidP="0034738A">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34738A" w:rsidRPr="00A3760F" w14:paraId="2277C1E5" w14:textId="77777777" w:rsidTr="00787C3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52D601C"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8CCDA54"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5E09F48"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54B7408"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AAF3FCE"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02FA710"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F28F9DC"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2066016" w14:textId="77777777" w:rsidR="0034738A" w:rsidRPr="00A3760F" w:rsidRDefault="0034738A" w:rsidP="0034738A">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9A10CE0"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34738A" w:rsidRPr="00A3760F" w14:paraId="1E08F2EA" w14:textId="77777777" w:rsidTr="00787C3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75643D5"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37533D1"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251D946"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909587A"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941884"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A7D2B69"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EF74279" w14:textId="77777777" w:rsidR="0034738A" w:rsidRPr="00A3760F" w:rsidRDefault="0034738A" w:rsidP="0034738A">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BDE203"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59486ED"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34738A" w:rsidRPr="00A3760F" w14:paraId="462FE039" w14:textId="77777777" w:rsidTr="00787C3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85BB30E"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0F0F4D4"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6ED5390"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9ABA065"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34F770"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3057F18" w14:textId="77777777" w:rsidR="0034738A" w:rsidRPr="00A3760F" w:rsidRDefault="0034738A" w:rsidP="0034738A">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E99BC8"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109F5E3"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62AE213" w14:textId="77777777" w:rsidR="0034738A" w:rsidRPr="00A3760F" w:rsidRDefault="0034738A" w:rsidP="0034738A">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34738A" w:rsidRPr="001E0908" w14:paraId="388D045D" w14:textId="77777777" w:rsidTr="00787C3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5B9C51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2CA1FA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2C200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AD5A3C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F7FC9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4A18EF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F63AF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423B5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EBC90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C39D81C" w14:textId="77777777" w:rsidTr="00787C3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4ED3B4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C08D8C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723CE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B96B99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605AA9A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2A3BF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4B283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532D7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2D88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23BE871F" w14:textId="77777777" w:rsidTr="00787C3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22489E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4ECC4EB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F3D75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B98D27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0CED8F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A67B09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ED5CF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13D1E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68A63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DA56F87" w14:textId="77777777" w:rsidTr="00787C3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F5267A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75E949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7E79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FC20E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87660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632F0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F266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40627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0DE8B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4FA4F232"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EB4469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505DFB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638C0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EFF373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59B7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59C22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7931A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736A7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C89F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FFAC0EC" w14:textId="77777777" w:rsidTr="00787C3B">
        <w:trPr>
          <w:trHeight w:val="288"/>
        </w:trPr>
        <w:tc>
          <w:tcPr>
            <w:tcW w:w="2190" w:type="dxa"/>
            <w:vMerge/>
            <w:tcBorders>
              <w:left w:val="single" w:sz="4" w:space="0" w:color="auto"/>
              <w:right w:val="single" w:sz="4" w:space="0" w:color="auto"/>
            </w:tcBorders>
            <w:shd w:val="clear" w:color="auto" w:fill="auto"/>
            <w:noWrap/>
          </w:tcPr>
          <w:p w14:paraId="05EC4E98"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8FDC4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039A4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42EFB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F1EE8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A57B43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A9644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7961A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DA3CCF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30191F2C"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1C8097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220952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07522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E7C9F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3AA3E6"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AE92B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400A9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E32A0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0535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668965FB" w14:textId="77777777" w:rsidTr="00787C3B">
        <w:trPr>
          <w:trHeight w:val="288"/>
        </w:trPr>
        <w:tc>
          <w:tcPr>
            <w:tcW w:w="2190" w:type="dxa"/>
            <w:vMerge/>
            <w:tcBorders>
              <w:left w:val="single" w:sz="4" w:space="0" w:color="auto"/>
              <w:right w:val="single" w:sz="4" w:space="0" w:color="auto"/>
            </w:tcBorders>
            <w:shd w:val="clear" w:color="auto" w:fill="auto"/>
            <w:noWrap/>
          </w:tcPr>
          <w:p w14:paraId="4ECD9F2C"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030B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393B7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AA0D8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D6E09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720EA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A9707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D585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B43791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4F5D5887" w14:textId="77777777" w:rsidTr="00787C3B">
        <w:trPr>
          <w:trHeight w:val="288"/>
        </w:trPr>
        <w:tc>
          <w:tcPr>
            <w:tcW w:w="2190" w:type="dxa"/>
            <w:vMerge/>
            <w:tcBorders>
              <w:left w:val="single" w:sz="4" w:space="0" w:color="auto"/>
              <w:right w:val="single" w:sz="4" w:space="0" w:color="auto"/>
            </w:tcBorders>
            <w:shd w:val="clear" w:color="auto" w:fill="auto"/>
            <w:noWrap/>
          </w:tcPr>
          <w:p w14:paraId="401A4D7D"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B7F3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5EB38E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F3591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AE0A1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CC617C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8B1E1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0D247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D3BEF7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55680B9"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B1A1FC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44416B2F"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CB9C0C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D24FF1D"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5BC23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E35B6A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AD113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B32A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852A37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50CB275F" w14:textId="77777777" w:rsidTr="00787C3B">
        <w:trPr>
          <w:trHeight w:val="288"/>
        </w:trPr>
        <w:tc>
          <w:tcPr>
            <w:tcW w:w="2190" w:type="dxa"/>
            <w:vMerge/>
            <w:tcBorders>
              <w:left w:val="single" w:sz="4" w:space="0" w:color="auto"/>
              <w:right w:val="single" w:sz="4" w:space="0" w:color="auto"/>
            </w:tcBorders>
            <w:shd w:val="clear" w:color="auto" w:fill="auto"/>
            <w:noWrap/>
          </w:tcPr>
          <w:p w14:paraId="3295075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A48193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FBD65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5B1B3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2F71E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B32A1B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728C5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7E116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06DD68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368F38A1" w14:textId="77777777" w:rsidTr="00787C3B">
        <w:trPr>
          <w:trHeight w:val="288"/>
        </w:trPr>
        <w:tc>
          <w:tcPr>
            <w:tcW w:w="2190" w:type="dxa"/>
            <w:vMerge/>
            <w:tcBorders>
              <w:left w:val="single" w:sz="4" w:space="0" w:color="auto"/>
              <w:right w:val="single" w:sz="4" w:space="0" w:color="auto"/>
            </w:tcBorders>
            <w:shd w:val="clear" w:color="auto" w:fill="auto"/>
            <w:noWrap/>
          </w:tcPr>
          <w:p w14:paraId="1CB241C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D932A9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1D5C9E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AEB3A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2ECB4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C3888A8"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DF5B2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B934B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2773B8"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57F9CFED"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F7C49B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4E24A10F"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E43A36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E06FE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43291E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14AE6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B736A94"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CC7C59"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0CB07E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674F3C25" w14:textId="77777777" w:rsidTr="00787C3B">
        <w:trPr>
          <w:trHeight w:val="288"/>
        </w:trPr>
        <w:tc>
          <w:tcPr>
            <w:tcW w:w="2190" w:type="dxa"/>
            <w:vMerge/>
            <w:tcBorders>
              <w:left w:val="single" w:sz="4" w:space="0" w:color="auto"/>
              <w:right w:val="single" w:sz="4" w:space="0" w:color="auto"/>
            </w:tcBorders>
            <w:shd w:val="clear" w:color="auto" w:fill="auto"/>
            <w:noWrap/>
          </w:tcPr>
          <w:p w14:paraId="25AA8FBD"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B591AE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46AEB1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C88D0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CD7BCB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7034B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A22D3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D526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63EEE7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0A9C7797"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5C34D74"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107F3834"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9BED4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EB3E4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6BFD53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63B97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CF925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2E6B6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1DB06B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5BC61CC1" w14:textId="77777777" w:rsidTr="00787C3B">
        <w:trPr>
          <w:trHeight w:val="288"/>
        </w:trPr>
        <w:tc>
          <w:tcPr>
            <w:tcW w:w="2190" w:type="dxa"/>
            <w:vMerge/>
            <w:tcBorders>
              <w:left w:val="single" w:sz="4" w:space="0" w:color="auto"/>
              <w:right w:val="single" w:sz="4" w:space="0" w:color="auto"/>
            </w:tcBorders>
            <w:shd w:val="clear" w:color="auto" w:fill="auto"/>
            <w:noWrap/>
          </w:tcPr>
          <w:p w14:paraId="2FA493A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7C23A0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39D54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B79C0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8E9517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9E83B4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36A08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857E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211B12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01FF39FD" w14:textId="77777777" w:rsidTr="00787C3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49EE0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13E7609"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443272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F414AD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E043B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4928CC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2EE10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7C327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1AA014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6FDB3564"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605FC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0747FA7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61750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D3BC2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E4FA2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5DA4E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8BF99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F4427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A5E8A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66B0116"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9C3EA7"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1C7A4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8C38C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6A361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A981B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E3463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089C6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658DD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4FE2F5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0328C840" w14:textId="77777777" w:rsidTr="00787C3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21572B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lastRenderedPageBreak/>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BDEF2DB"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17989F"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46D62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92F142"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E4F4F"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757DD6"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9699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038597" w14:textId="77777777" w:rsidR="0034738A" w:rsidRPr="001E0908" w:rsidRDefault="0034738A" w:rsidP="0034738A">
            <w:pPr>
              <w:keepNext/>
              <w:keepLines/>
              <w:spacing w:after="0"/>
              <w:jc w:val="center"/>
              <w:rPr>
                <w:rFonts w:ascii="Arial" w:hAnsi="Arial"/>
                <w:sz w:val="18"/>
                <w:lang w:eastAsia="zh-CN"/>
              </w:rPr>
            </w:pPr>
            <w:r w:rsidRPr="00C22E36">
              <w:rPr>
                <w:rFonts w:ascii="Arial" w:hAnsi="Arial"/>
                <w:sz w:val="18"/>
                <w:lang w:eastAsia="zh-CN"/>
              </w:rPr>
              <w:t>No</w:t>
            </w:r>
          </w:p>
        </w:tc>
      </w:tr>
      <w:tr w:rsidR="0034738A" w:rsidRPr="001E0908" w14:paraId="109C0554"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4E970349"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65DEA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1BF3C0"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062FE5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C43789"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333D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38E4B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5AA6AD7"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5D17C58" w14:textId="77777777" w:rsidR="0034738A" w:rsidRPr="001E0908" w:rsidRDefault="0034738A" w:rsidP="0034738A">
            <w:pPr>
              <w:keepNext/>
              <w:keepLines/>
              <w:spacing w:after="0"/>
              <w:jc w:val="center"/>
              <w:rPr>
                <w:rFonts w:ascii="Arial" w:hAnsi="Arial"/>
                <w:sz w:val="18"/>
                <w:lang w:eastAsia="zh-CN"/>
              </w:rPr>
            </w:pPr>
            <w:r w:rsidRPr="00C22E36">
              <w:rPr>
                <w:rFonts w:ascii="Arial" w:hAnsi="Arial"/>
                <w:sz w:val="18"/>
                <w:lang w:eastAsia="zh-CN"/>
              </w:rPr>
              <w:t>No</w:t>
            </w:r>
          </w:p>
        </w:tc>
      </w:tr>
      <w:tr w:rsidR="0034738A" w:rsidRPr="001E0908" w14:paraId="59897F4B"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4C851453"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697F75"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4B740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AF508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7B0AA4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82175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C6A73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08F84A" w14:textId="77777777" w:rsidR="0034738A" w:rsidRPr="001E0908" w:rsidRDefault="0034738A" w:rsidP="0034738A">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0F2A0188" w14:textId="77777777" w:rsidR="0034738A" w:rsidRPr="001E0908" w:rsidRDefault="0034738A" w:rsidP="0034738A">
            <w:pPr>
              <w:keepNext/>
              <w:keepLines/>
              <w:spacing w:after="0"/>
              <w:jc w:val="center"/>
              <w:rPr>
                <w:rFonts w:ascii="Arial" w:hAnsi="Arial"/>
                <w:sz w:val="18"/>
                <w:lang w:eastAsia="zh-CN"/>
              </w:rPr>
            </w:pPr>
            <w:r w:rsidRPr="00C22E36">
              <w:rPr>
                <w:rFonts w:ascii="Arial" w:hAnsi="Arial"/>
                <w:sz w:val="18"/>
                <w:lang w:eastAsia="zh-CN"/>
              </w:rPr>
              <w:t>No</w:t>
            </w:r>
          </w:p>
        </w:tc>
      </w:tr>
      <w:tr w:rsidR="0034738A" w:rsidRPr="001E0908" w14:paraId="2233C2A2" w14:textId="77777777" w:rsidTr="00787C3B">
        <w:trPr>
          <w:trHeight w:val="288"/>
        </w:trPr>
        <w:tc>
          <w:tcPr>
            <w:tcW w:w="2190" w:type="dxa"/>
            <w:tcBorders>
              <w:top w:val="nil"/>
              <w:left w:val="single" w:sz="4" w:space="0" w:color="auto"/>
              <w:right w:val="single" w:sz="4" w:space="0" w:color="auto"/>
            </w:tcBorders>
            <w:shd w:val="clear" w:color="auto" w:fill="auto"/>
            <w:noWrap/>
          </w:tcPr>
          <w:p w14:paraId="0AE545A1" w14:textId="77777777" w:rsidR="0034738A" w:rsidRPr="001E0908" w:rsidRDefault="0034738A" w:rsidP="0034738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ACDBC0"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A77194F"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612CD4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59237D"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B322F6"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12C2E"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8C15F"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4BF1920" w14:textId="77777777" w:rsidR="0034738A" w:rsidRPr="001E0908" w:rsidRDefault="0034738A" w:rsidP="0034738A">
            <w:pPr>
              <w:keepNext/>
              <w:keepLines/>
              <w:spacing w:after="0"/>
              <w:jc w:val="center"/>
              <w:rPr>
                <w:rFonts w:ascii="Arial" w:hAnsi="Arial"/>
                <w:sz w:val="18"/>
                <w:lang w:eastAsia="zh-CN"/>
              </w:rPr>
            </w:pPr>
            <w:r w:rsidRPr="00C22E36">
              <w:rPr>
                <w:rFonts w:ascii="Arial" w:hAnsi="Arial"/>
                <w:sz w:val="18"/>
                <w:lang w:eastAsia="zh-CN"/>
              </w:rPr>
              <w:t>No</w:t>
            </w:r>
          </w:p>
        </w:tc>
      </w:tr>
      <w:tr w:rsidR="0034738A" w:rsidRPr="001E0908" w14:paraId="765EA050"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6BE8ACF"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6DFE564"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66FFE07"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711E12"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9B75F9"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09BEB4"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E5D2C9"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D4493B"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0A189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49E399A1" w14:textId="77777777" w:rsidTr="00787C3B">
        <w:trPr>
          <w:trHeight w:val="288"/>
        </w:trPr>
        <w:tc>
          <w:tcPr>
            <w:tcW w:w="2190" w:type="dxa"/>
            <w:vMerge/>
            <w:tcBorders>
              <w:left w:val="single" w:sz="4" w:space="0" w:color="auto"/>
              <w:right w:val="single" w:sz="4" w:space="0" w:color="auto"/>
            </w:tcBorders>
            <w:shd w:val="clear" w:color="auto" w:fill="auto"/>
            <w:noWrap/>
          </w:tcPr>
          <w:p w14:paraId="27390B22"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6CEABF"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7768198"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5686C0"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7C481F"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CE794F7"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4AC16A"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AD8BF"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589FE0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ADF38E5" w14:textId="77777777" w:rsidTr="00787C3B">
        <w:trPr>
          <w:trHeight w:val="288"/>
        </w:trPr>
        <w:tc>
          <w:tcPr>
            <w:tcW w:w="2190" w:type="dxa"/>
            <w:vMerge/>
            <w:tcBorders>
              <w:left w:val="single" w:sz="4" w:space="0" w:color="auto"/>
              <w:right w:val="single" w:sz="4" w:space="0" w:color="auto"/>
            </w:tcBorders>
            <w:shd w:val="clear" w:color="auto" w:fill="auto"/>
            <w:noWrap/>
          </w:tcPr>
          <w:p w14:paraId="3B8980CB"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1EB447"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5F6DB0A"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3DE0E8"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2E9E8B2"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90A1EB"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A0A97C"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B92E737"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DBD1BC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5F192DF1"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40968B6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A6F8D1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84A9E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77217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54BB98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51A68E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3870D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4EB89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00D08D9"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36A75634" w14:textId="77777777" w:rsidTr="00787C3B">
        <w:trPr>
          <w:trHeight w:val="288"/>
        </w:trPr>
        <w:tc>
          <w:tcPr>
            <w:tcW w:w="2190" w:type="dxa"/>
            <w:vMerge/>
            <w:tcBorders>
              <w:left w:val="single" w:sz="4" w:space="0" w:color="auto"/>
              <w:right w:val="single" w:sz="4" w:space="0" w:color="auto"/>
            </w:tcBorders>
            <w:shd w:val="clear" w:color="auto" w:fill="auto"/>
            <w:noWrap/>
          </w:tcPr>
          <w:p w14:paraId="640470D5"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69860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69A0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90955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BE731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D530A76"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C50C1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6C8852"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B688B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7CB0C13E" w14:textId="77777777" w:rsidTr="00787C3B">
        <w:trPr>
          <w:trHeight w:val="288"/>
        </w:trPr>
        <w:tc>
          <w:tcPr>
            <w:tcW w:w="2190" w:type="dxa"/>
            <w:vMerge/>
            <w:tcBorders>
              <w:left w:val="single" w:sz="4" w:space="0" w:color="auto"/>
              <w:right w:val="single" w:sz="4" w:space="0" w:color="auto"/>
            </w:tcBorders>
            <w:shd w:val="clear" w:color="auto" w:fill="auto"/>
            <w:noWrap/>
          </w:tcPr>
          <w:p w14:paraId="4CA2E98C"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0E685D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6A944C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BF43B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9534F2"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11CF89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7A6A9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656F3B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0D1D3A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2D1D0900"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23F26E1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676714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E3789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997337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9E55E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D52CB3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4C169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0C6013"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BCE86F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3EF4D0CC" w14:textId="77777777" w:rsidTr="00787C3B">
        <w:trPr>
          <w:trHeight w:val="288"/>
        </w:trPr>
        <w:tc>
          <w:tcPr>
            <w:tcW w:w="2190" w:type="dxa"/>
            <w:vMerge/>
            <w:tcBorders>
              <w:left w:val="single" w:sz="4" w:space="0" w:color="auto"/>
              <w:right w:val="single" w:sz="4" w:space="0" w:color="auto"/>
            </w:tcBorders>
            <w:shd w:val="clear" w:color="auto" w:fill="auto"/>
            <w:noWrap/>
          </w:tcPr>
          <w:p w14:paraId="4DEF1938"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A7597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72078E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3CA4E9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35E49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590ABE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20D98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46B516"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89DF60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72342D72"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50FB02E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8ABBEE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FC83D7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FEC223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9027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10D723"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1A4B3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C4F765"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55392D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2CF5F540" w14:textId="77777777" w:rsidTr="00787C3B">
        <w:trPr>
          <w:trHeight w:val="288"/>
        </w:trPr>
        <w:tc>
          <w:tcPr>
            <w:tcW w:w="2190" w:type="dxa"/>
            <w:vMerge/>
            <w:tcBorders>
              <w:left w:val="single" w:sz="4" w:space="0" w:color="auto"/>
              <w:right w:val="single" w:sz="4" w:space="0" w:color="auto"/>
            </w:tcBorders>
            <w:shd w:val="clear" w:color="auto" w:fill="auto"/>
            <w:noWrap/>
          </w:tcPr>
          <w:p w14:paraId="56C0603B"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D388DF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AB81C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9F17A5"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5AF91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13EE7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B0C4D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7B617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D57D0E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6C0487A0" w14:textId="77777777" w:rsidTr="00787C3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2CE6F17"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88B333"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B4F9075"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665A5C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94C15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CB0E7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F7950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1BCE5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C76899"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670987FF" w14:textId="77777777" w:rsidTr="00787C3B">
        <w:trPr>
          <w:trHeight w:val="288"/>
        </w:trPr>
        <w:tc>
          <w:tcPr>
            <w:tcW w:w="2190" w:type="dxa"/>
            <w:tcBorders>
              <w:left w:val="single" w:sz="4" w:space="0" w:color="auto"/>
              <w:bottom w:val="nil"/>
              <w:right w:val="single" w:sz="4" w:space="0" w:color="auto"/>
            </w:tcBorders>
            <w:shd w:val="clear" w:color="auto" w:fill="auto"/>
            <w:noWrap/>
          </w:tcPr>
          <w:p w14:paraId="04D4015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444E031"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59935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4772F4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B5D7E3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BF485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46F4F8"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308CE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3999C2E"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34738A" w:rsidRPr="001E0908" w14:paraId="624ED2ED" w14:textId="77777777" w:rsidTr="00787C3B">
        <w:trPr>
          <w:trHeight w:val="288"/>
        </w:trPr>
        <w:tc>
          <w:tcPr>
            <w:tcW w:w="2190" w:type="dxa"/>
            <w:tcBorders>
              <w:top w:val="nil"/>
              <w:left w:val="single" w:sz="4" w:space="0" w:color="auto"/>
              <w:right w:val="single" w:sz="4" w:space="0" w:color="auto"/>
            </w:tcBorders>
            <w:shd w:val="clear" w:color="auto" w:fill="auto"/>
            <w:noWrap/>
          </w:tcPr>
          <w:p w14:paraId="73B32211"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A2EDD9D"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2F89831"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5F3669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B2AF8D"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3059D2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69937D"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4C0B7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A607AA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34738A" w:rsidRPr="001E0908" w14:paraId="2DFE9685"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04FEC20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3C65C6D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78A8A4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8E709D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71BE0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94A1A3"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09A46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F61556"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9D4F79"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469AAE2B" w14:textId="77777777" w:rsidTr="00787C3B">
        <w:trPr>
          <w:trHeight w:val="288"/>
        </w:trPr>
        <w:tc>
          <w:tcPr>
            <w:tcW w:w="2190" w:type="dxa"/>
            <w:vMerge/>
            <w:tcBorders>
              <w:left w:val="single" w:sz="4" w:space="0" w:color="auto"/>
              <w:right w:val="single" w:sz="4" w:space="0" w:color="auto"/>
            </w:tcBorders>
            <w:shd w:val="clear" w:color="auto" w:fill="auto"/>
            <w:noWrap/>
          </w:tcPr>
          <w:p w14:paraId="1AE143B0"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EEE6DF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FDC00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0BD01D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FD915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BE965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99931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CC853"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E8DF271"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3E3ACF5F" w14:textId="77777777" w:rsidTr="00787C3B">
        <w:trPr>
          <w:trHeight w:val="288"/>
        </w:trPr>
        <w:tc>
          <w:tcPr>
            <w:tcW w:w="2190" w:type="dxa"/>
            <w:vMerge/>
            <w:tcBorders>
              <w:left w:val="single" w:sz="4" w:space="0" w:color="auto"/>
              <w:right w:val="single" w:sz="4" w:space="0" w:color="auto"/>
            </w:tcBorders>
            <w:shd w:val="clear" w:color="auto" w:fill="auto"/>
            <w:noWrap/>
          </w:tcPr>
          <w:p w14:paraId="37188EA6"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546C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5191D4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F85169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FC08AF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8A076C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F9A81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B2D84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208FD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7690A1EA"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7132460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0B6590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83637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18CF12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0D36B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0F915E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CAD9D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142EE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57276F"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3CB312CE" w14:textId="77777777" w:rsidTr="00787C3B">
        <w:trPr>
          <w:trHeight w:val="288"/>
        </w:trPr>
        <w:tc>
          <w:tcPr>
            <w:tcW w:w="2190" w:type="dxa"/>
            <w:vMerge/>
            <w:tcBorders>
              <w:left w:val="single" w:sz="4" w:space="0" w:color="auto"/>
              <w:right w:val="single" w:sz="4" w:space="0" w:color="auto"/>
            </w:tcBorders>
            <w:shd w:val="clear" w:color="auto" w:fill="auto"/>
            <w:noWrap/>
          </w:tcPr>
          <w:p w14:paraId="25A090FC"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E6DA82"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59613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9F3CA2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9F437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0EB078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8D098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B37C7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4BC090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6AB41204"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3CE54AB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436F4AA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90E202"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43B36A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AD5D6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BE5B22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F06BA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5F4F6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A74B79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18083FA5" w14:textId="77777777" w:rsidTr="00787C3B">
        <w:trPr>
          <w:trHeight w:val="288"/>
        </w:trPr>
        <w:tc>
          <w:tcPr>
            <w:tcW w:w="2190" w:type="dxa"/>
            <w:vMerge/>
            <w:tcBorders>
              <w:left w:val="single" w:sz="4" w:space="0" w:color="auto"/>
              <w:right w:val="single" w:sz="4" w:space="0" w:color="auto"/>
            </w:tcBorders>
            <w:shd w:val="clear" w:color="auto" w:fill="auto"/>
            <w:noWrap/>
          </w:tcPr>
          <w:p w14:paraId="19240E87"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4E1A2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A4EEE9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24D4B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00C4C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8AA3E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BF5818"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375E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2EDCE18"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25072AEA" w14:textId="77777777" w:rsidTr="00787C3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F7E5704"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CDCDF2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06A164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E4F79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FBEB66"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8265B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85307E"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A213C9"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DDE0D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61CA662D" w14:textId="77777777" w:rsidTr="00787C3B">
        <w:trPr>
          <w:trHeight w:val="288"/>
        </w:trPr>
        <w:tc>
          <w:tcPr>
            <w:tcW w:w="2190" w:type="dxa"/>
            <w:tcBorders>
              <w:left w:val="single" w:sz="4" w:space="0" w:color="auto"/>
              <w:bottom w:val="nil"/>
              <w:right w:val="single" w:sz="4" w:space="0" w:color="auto"/>
            </w:tcBorders>
            <w:shd w:val="clear" w:color="auto" w:fill="auto"/>
            <w:noWrap/>
          </w:tcPr>
          <w:p w14:paraId="1F061D3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89A8D88"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34851A"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E3297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BA66D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071654"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0430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8F57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7FE4C8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34738A" w:rsidRPr="001E0908" w14:paraId="4E8391C7" w14:textId="77777777" w:rsidTr="00787C3B">
        <w:trPr>
          <w:trHeight w:val="288"/>
        </w:trPr>
        <w:tc>
          <w:tcPr>
            <w:tcW w:w="2190" w:type="dxa"/>
            <w:tcBorders>
              <w:top w:val="nil"/>
              <w:left w:val="single" w:sz="4" w:space="0" w:color="auto"/>
              <w:right w:val="single" w:sz="4" w:space="0" w:color="auto"/>
            </w:tcBorders>
            <w:shd w:val="clear" w:color="auto" w:fill="auto"/>
            <w:noWrap/>
          </w:tcPr>
          <w:p w14:paraId="2CBEC0B6"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CF3E354"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64E5D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0D2E250"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411C82"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EF9467"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B1CD97B"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D02803"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9BDD3F"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34738A" w:rsidRPr="001E0908" w14:paraId="2A5F75E9"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287C5B9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45D31AC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B648F6"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219DFF5"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5B184A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3A1165"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BA21B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AD258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858C2C"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72E81A9D" w14:textId="77777777" w:rsidTr="00787C3B">
        <w:trPr>
          <w:trHeight w:val="288"/>
        </w:trPr>
        <w:tc>
          <w:tcPr>
            <w:tcW w:w="2190" w:type="dxa"/>
            <w:vMerge/>
            <w:tcBorders>
              <w:left w:val="single" w:sz="4" w:space="0" w:color="auto"/>
              <w:right w:val="single" w:sz="4" w:space="0" w:color="auto"/>
            </w:tcBorders>
            <w:shd w:val="clear" w:color="auto" w:fill="auto"/>
            <w:noWrap/>
          </w:tcPr>
          <w:p w14:paraId="2B3B4449"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B779CA"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C808F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D0D73C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1F7707"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262A4D"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318EE2"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355D0"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73FBAA5"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07F499A0" w14:textId="77777777" w:rsidTr="00787C3B">
        <w:trPr>
          <w:trHeight w:val="288"/>
        </w:trPr>
        <w:tc>
          <w:tcPr>
            <w:tcW w:w="2190" w:type="dxa"/>
            <w:vMerge/>
            <w:tcBorders>
              <w:left w:val="single" w:sz="4" w:space="0" w:color="auto"/>
              <w:right w:val="single" w:sz="4" w:space="0" w:color="auto"/>
            </w:tcBorders>
            <w:shd w:val="clear" w:color="auto" w:fill="auto"/>
            <w:noWrap/>
          </w:tcPr>
          <w:p w14:paraId="4D51EE99" w14:textId="77777777" w:rsidR="0034738A" w:rsidRPr="001E0908" w:rsidRDefault="0034738A" w:rsidP="0034738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B3B3D45"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AAA6A2B"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6B7AEE4"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BD2E4F"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A63921"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EA9C2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976477C" w14:textId="77777777" w:rsidR="0034738A" w:rsidRPr="001E0908" w:rsidRDefault="0034738A" w:rsidP="0034738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9A1317F" w14:textId="77777777" w:rsidR="0034738A" w:rsidRPr="001E0908" w:rsidRDefault="0034738A" w:rsidP="0034738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34738A" w:rsidRPr="001E0908" w14:paraId="5EFFFDDD" w14:textId="77777777" w:rsidTr="00787C3B">
        <w:trPr>
          <w:trHeight w:val="288"/>
        </w:trPr>
        <w:tc>
          <w:tcPr>
            <w:tcW w:w="2190" w:type="dxa"/>
            <w:vMerge w:val="restart"/>
            <w:tcBorders>
              <w:left w:val="single" w:sz="4" w:space="0" w:color="auto"/>
              <w:right w:val="single" w:sz="4" w:space="0" w:color="auto"/>
            </w:tcBorders>
            <w:shd w:val="clear" w:color="auto" w:fill="auto"/>
            <w:noWrap/>
          </w:tcPr>
          <w:p w14:paraId="4DB6435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64429E5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AC0ACB1"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CADFAA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9750E1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AAB52B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9910AB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C54552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A53E188"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36B6FD23" w14:textId="77777777" w:rsidTr="00787C3B">
        <w:trPr>
          <w:trHeight w:val="288"/>
        </w:trPr>
        <w:tc>
          <w:tcPr>
            <w:tcW w:w="2190" w:type="dxa"/>
            <w:vMerge/>
            <w:tcBorders>
              <w:left w:val="single" w:sz="4" w:space="0" w:color="auto"/>
              <w:bottom w:val="nil"/>
              <w:right w:val="single" w:sz="4" w:space="0" w:color="auto"/>
            </w:tcBorders>
            <w:shd w:val="clear" w:color="auto" w:fill="auto"/>
            <w:noWrap/>
          </w:tcPr>
          <w:p w14:paraId="1DBAF0DD"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B6FF24"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266CC0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CAE6BC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A6AA55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854C1FC"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6A2A4CE"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8995EE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ED9DB17"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1C54E849"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51A0441"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7221F19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B3E7F6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7AB7AB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90DEC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8BF7FFE"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59DE4E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6248A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68A225C"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No</w:t>
            </w:r>
          </w:p>
        </w:tc>
      </w:tr>
      <w:tr w:rsidR="0034738A" w:rsidRPr="001E0908" w14:paraId="5F60D887" w14:textId="77777777" w:rsidTr="00787C3B">
        <w:trPr>
          <w:trHeight w:val="288"/>
        </w:trPr>
        <w:tc>
          <w:tcPr>
            <w:tcW w:w="2190" w:type="dxa"/>
            <w:vMerge/>
            <w:tcBorders>
              <w:left w:val="single" w:sz="4" w:space="0" w:color="auto"/>
              <w:right w:val="single" w:sz="4" w:space="0" w:color="auto"/>
            </w:tcBorders>
            <w:shd w:val="clear" w:color="auto" w:fill="auto"/>
            <w:noWrap/>
          </w:tcPr>
          <w:p w14:paraId="005FE93A"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830C1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073CD24"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591867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AE0596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BD2738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3A7A571"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182A2E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AFB934"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No</w:t>
            </w:r>
          </w:p>
        </w:tc>
      </w:tr>
      <w:tr w:rsidR="0034738A" w:rsidRPr="001E0908" w14:paraId="6ADB8996" w14:textId="77777777" w:rsidTr="00787C3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15FAEA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EBCF17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187910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8D2D77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A0ACA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E0B390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F97EFF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2DE1E43"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E3BE56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14:paraId="30A99132" w14:textId="77777777" w:rsidTr="00787C3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33A270C"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F8AC0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6ECA35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F436226"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7193D5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E5253B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763A1E1"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45DFE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7AB460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5414BDD8" w14:textId="77777777" w:rsidTr="00787C3B">
        <w:trPr>
          <w:trHeight w:val="288"/>
        </w:trPr>
        <w:tc>
          <w:tcPr>
            <w:tcW w:w="2190" w:type="dxa"/>
            <w:tcBorders>
              <w:left w:val="single" w:sz="4" w:space="0" w:color="auto"/>
              <w:bottom w:val="nil"/>
              <w:right w:val="single" w:sz="4" w:space="0" w:color="auto"/>
            </w:tcBorders>
            <w:shd w:val="clear" w:color="auto" w:fill="auto"/>
            <w:noWrap/>
          </w:tcPr>
          <w:p w14:paraId="7433F62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0877A2A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A7514E"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DE7147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09389B"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DCD533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FD8A8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1B8C71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8BBB4D1"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3CDE003D"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AC3F47D"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874444"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252AAE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8738E0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41D67A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71E8E3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A41D8CD" w14:textId="77777777" w:rsidR="0034738A" w:rsidRPr="001E0908" w:rsidRDefault="0034738A" w:rsidP="0034738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26F2A3"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037199A"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31E047F1" w14:textId="77777777" w:rsidTr="00787C3B">
        <w:trPr>
          <w:trHeight w:val="288"/>
        </w:trPr>
        <w:tc>
          <w:tcPr>
            <w:tcW w:w="2190" w:type="dxa"/>
            <w:tcBorders>
              <w:left w:val="single" w:sz="4" w:space="0" w:color="auto"/>
              <w:bottom w:val="nil"/>
              <w:right w:val="single" w:sz="4" w:space="0" w:color="auto"/>
            </w:tcBorders>
            <w:shd w:val="clear" w:color="auto" w:fill="auto"/>
            <w:noWrap/>
          </w:tcPr>
          <w:p w14:paraId="2BBBEF1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3D0116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038AAA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8F6D94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F9424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570189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6D7781" w14:textId="77777777" w:rsidR="0034738A" w:rsidRPr="001E0908" w:rsidRDefault="0034738A" w:rsidP="0034738A">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A8E97B6"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B5EE0B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1E34DEA8"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0434B282"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B0E36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111509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04CBCA4"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EDC3FC"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845D4E"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6FC737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0DE69F6F"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37F1AD2"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5C30909F"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4E89E0"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0C5513"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28C019" w14:textId="77777777" w:rsidR="0034738A" w:rsidRPr="001E0908" w:rsidRDefault="0034738A" w:rsidP="0034738A">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B5E6535" w14:textId="77777777" w:rsidR="0034738A" w:rsidRPr="001E0908" w:rsidRDefault="0034738A" w:rsidP="0034738A">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F5D9232" w14:textId="77777777" w:rsidR="0034738A" w:rsidRPr="001E0908" w:rsidRDefault="0034738A" w:rsidP="0034738A">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3BE703D" w14:textId="77777777" w:rsidR="0034738A" w:rsidRPr="001E0908" w:rsidRDefault="0034738A" w:rsidP="0034738A">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BE4B976" w14:textId="77777777" w:rsidR="0034738A" w:rsidRPr="001E0908" w:rsidRDefault="0034738A" w:rsidP="0034738A">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0ABD3E3"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AEC742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No</w:t>
            </w:r>
          </w:p>
        </w:tc>
      </w:tr>
      <w:tr w:rsidR="0034738A" w:rsidRPr="001E0908" w:rsidDel="005B596E" w14:paraId="5F1ED085" w14:textId="77777777" w:rsidTr="00787C3B">
        <w:trPr>
          <w:trHeight w:val="288"/>
        </w:trPr>
        <w:tc>
          <w:tcPr>
            <w:tcW w:w="2190" w:type="dxa"/>
            <w:tcBorders>
              <w:left w:val="single" w:sz="4" w:space="0" w:color="auto"/>
              <w:bottom w:val="nil"/>
              <w:right w:val="single" w:sz="4" w:space="0" w:color="auto"/>
            </w:tcBorders>
            <w:shd w:val="clear" w:color="auto" w:fill="auto"/>
            <w:noWrap/>
          </w:tcPr>
          <w:p w14:paraId="4E29143B"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18F9E79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63547C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0F1CD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FD260D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4DAC25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75D9AEE" w14:textId="77777777" w:rsidR="0034738A" w:rsidRPr="001E0908" w:rsidRDefault="0034738A" w:rsidP="0034738A">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D0D7FD0"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ED4939"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4B98A9B8"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3C325CBA"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1C205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10879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A2F50E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43F709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0CFB71C"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BB08E0D" w14:textId="77777777" w:rsidR="0034738A" w:rsidRPr="001E0908" w:rsidRDefault="0034738A" w:rsidP="0034738A">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F46839B"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F33A6F4"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20E83814"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AB3D1D5"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85B7F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F0360E"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56AC6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21964E"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8901DD4"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BD532A5" w14:textId="77777777" w:rsidR="0034738A" w:rsidRPr="001E0908" w:rsidRDefault="0034738A" w:rsidP="0034738A">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D04BB9C"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99E171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No</w:t>
            </w:r>
          </w:p>
        </w:tc>
      </w:tr>
      <w:tr w:rsidR="0034738A" w:rsidRPr="001E0908" w:rsidDel="005B596E" w14:paraId="1FFFB850" w14:textId="77777777" w:rsidTr="00787C3B">
        <w:trPr>
          <w:trHeight w:val="288"/>
        </w:trPr>
        <w:tc>
          <w:tcPr>
            <w:tcW w:w="2190" w:type="dxa"/>
            <w:tcBorders>
              <w:left w:val="single" w:sz="4" w:space="0" w:color="auto"/>
              <w:bottom w:val="nil"/>
              <w:right w:val="single" w:sz="4" w:space="0" w:color="auto"/>
            </w:tcBorders>
            <w:shd w:val="clear" w:color="auto" w:fill="auto"/>
            <w:noWrap/>
          </w:tcPr>
          <w:p w14:paraId="07BC1AA1"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656514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878F2E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30A4C4C"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1DE00B"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1E28D71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FCF958C" w14:textId="77777777" w:rsidR="0034738A" w:rsidRPr="001E0908" w:rsidRDefault="0034738A" w:rsidP="0034738A">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9A8E4B0"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F5A230E"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43D14D5D"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304EA1F1"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A75BF6"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7FDC2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2DEB0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69E7F74"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98C4E0C"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69B0917"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4B86C07"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2153CFB"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4FBAB80D" w14:textId="77777777" w:rsidTr="00787C3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F91BD01"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0CAF8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B576B2" w14:textId="77777777" w:rsidR="0034738A" w:rsidRPr="001E0908" w:rsidRDefault="0034738A" w:rsidP="0034738A">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36978985" w14:textId="77777777" w:rsidR="0034738A" w:rsidRPr="001E0908" w:rsidRDefault="0034738A" w:rsidP="0034738A">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6E837AB8" w14:textId="77777777" w:rsidR="0034738A" w:rsidRPr="001E0908" w:rsidRDefault="0034738A" w:rsidP="0034738A">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507E904" w14:textId="77777777" w:rsidR="0034738A" w:rsidRPr="001E0908" w:rsidRDefault="0034738A" w:rsidP="0034738A">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B83282D" w14:textId="77777777" w:rsidR="0034738A" w:rsidRPr="001E0908" w:rsidRDefault="0034738A" w:rsidP="0034738A">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1A92B80"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1F6AF94"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No</w:t>
            </w:r>
          </w:p>
        </w:tc>
      </w:tr>
      <w:tr w:rsidR="0034738A" w:rsidRPr="001E0908" w:rsidDel="005B596E" w14:paraId="77C978E5" w14:textId="77777777" w:rsidTr="00787C3B">
        <w:trPr>
          <w:trHeight w:val="288"/>
        </w:trPr>
        <w:tc>
          <w:tcPr>
            <w:tcW w:w="2190" w:type="dxa"/>
            <w:tcBorders>
              <w:left w:val="single" w:sz="4" w:space="0" w:color="auto"/>
              <w:bottom w:val="nil"/>
              <w:right w:val="single" w:sz="4" w:space="0" w:color="auto"/>
            </w:tcBorders>
            <w:shd w:val="clear" w:color="auto" w:fill="auto"/>
            <w:noWrap/>
          </w:tcPr>
          <w:p w14:paraId="4933AB2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5E39EE9A" w14:textId="77777777" w:rsidR="0034738A" w:rsidRPr="001E0908" w:rsidRDefault="0034738A" w:rsidP="0034738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F837850"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1AB8442"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BFDA0BB"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C0C0E15"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58527E6" w14:textId="77777777" w:rsidR="0034738A" w:rsidRPr="001E0908" w:rsidRDefault="0034738A" w:rsidP="0034738A">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0588E73"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05DC133"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0F141B2A" w14:textId="77777777" w:rsidTr="00787C3B">
        <w:trPr>
          <w:trHeight w:val="288"/>
        </w:trPr>
        <w:tc>
          <w:tcPr>
            <w:tcW w:w="2190" w:type="dxa"/>
            <w:tcBorders>
              <w:top w:val="nil"/>
              <w:left w:val="single" w:sz="4" w:space="0" w:color="auto"/>
              <w:bottom w:val="nil"/>
              <w:right w:val="single" w:sz="4" w:space="0" w:color="auto"/>
            </w:tcBorders>
            <w:shd w:val="clear" w:color="auto" w:fill="auto"/>
            <w:noWrap/>
          </w:tcPr>
          <w:p w14:paraId="072FF250"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6FAA1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7DE56E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7B8CE7B"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7D63A79"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08DFC1D"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0DBB4D" w14:textId="77777777" w:rsidR="0034738A" w:rsidRPr="001E0908" w:rsidRDefault="0034738A" w:rsidP="0034738A">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3D75FD9"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884F0BC" w14:textId="77777777" w:rsidR="0034738A" w:rsidRPr="001E0908" w:rsidRDefault="0034738A" w:rsidP="0034738A">
            <w:pPr>
              <w:keepNext/>
              <w:keepLines/>
              <w:spacing w:after="0"/>
              <w:jc w:val="center"/>
              <w:rPr>
                <w:rFonts w:ascii="Arial" w:hAnsi="Arial"/>
                <w:sz w:val="18"/>
                <w:lang w:eastAsia="zh-CN"/>
              </w:rPr>
            </w:pPr>
            <w:r w:rsidRPr="001E0908">
              <w:rPr>
                <w:rFonts w:ascii="Arial" w:hAnsi="Arial"/>
                <w:sz w:val="18"/>
                <w:lang w:eastAsia="zh-CN"/>
              </w:rPr>
              <w:t>No</w:t>
            </w:r>
          </w:p>
        </w:tc>
      </w:tr>
      <w:tr w:rsidR="0034738A" w:rsidRPr="001E0908" w:rsidDel="005B596E" w14:paraId="44E66DDA" w14:textId="77777777" w:rsidTr="00787C3B">
        <w:trPr>
          <w:trHeight w:val="288"/>
        </w:trPr>
        <w:tc>
          <w:tcPr>
            <w:tcW w:w="2190" w:type="dxa"/>
            <w:tcBorders>
              <w:top w:val="nil"/>
              <w:left w:val="single" w:sz="4" w:space="0" w:color="auto"/>
              <w:right w:val="single" w:sz="4" w:space="0" w:color="auto"/>
            </w:tcBorders>
            <w:shd w:val="clear" w:color="auto" w:fill="auto"/>
            <w:noWrap/>
          </w:tcPr>
          <w:p w14:paraId="1162DCF2" w14:textId="77777777" w:rsidR="0034738A" w:rsidRPr="001E0908" w:rsidRDefault="0034738A" w:rsidP="0034738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2FCB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65D94B"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D4DB96F"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CFB118" w14:textId="77777777" w:rsidR="0034738A" w:rsidRPr="001E0908" w:rsidRDefault="0034738A" w:rsidP="0034738A">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FC98A0E" w14:textId="77777777" w:rsidR="0034738A" w:rsidRPr="001E0908" w:rsidRDefault="0034738A" w:rsidP="0034738A">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1C23EF5" w14:textId="77777777" w:rsidR="0034738A" w:rsidRPr="001E0908" w:rsidRDefault="0034738A" w:rsidP="0034738A">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3F63138" w14:textId="77777777" w:rsidR="0034738A" w:rsidRPr="001E0908" w:rsidRDefault="0034738A" w:rsidP="0034738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6CB00B1" w14:textId="77777777" w:rsidR="0034738A" w:rsidRPr="001E0908" w:rsidRDefault="0034738A" w:rsidP="0034738A">
            <w:pPr>
              <w:keepNext/>
              <w:keepLines/>
              <w:spacing w:after="0"/>
              <w:jc w:val="center"/>
              <w:rPr>
                <w:rFonts w:ascii="Arial" w:hAnsi="Arial"/>
                <w:sz w:val="18"/>
                <w:lang w:eastAsia="zh-CN"/>
              </w:rPr>
            </w:pPr>
            <w:r>
              <w:rPr>
                <w:rFonts w:ascii="Arial" w:hAnsi="Arial"/>
                <w:sz w:val="18"/>
                <w:lang w:eastAsia="zh-CN"/>
              </w:rPr>
              <w:t>No</w:t>
            </w:r>
          </w:p>
        </w:tc>
      </w:tr>
      <w:tr w:rsidR="0034738A" w:rsidRPr="001E0908" w14:paraId="12CF3A5D" w14:textId="77777777" w:rsidTr="00787C3B">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7111F15" w14:textId="77777777" w:rsidR="0034738A" w:rsidRPr="001E0908" w:rsidRDefault="0034738A" w:rsidP="0034738A">
            <w:pPr>
              <w:pStyle w:val="TAN"/>
            </w:pPr>
            <w:r w:rsidRPr="001E0908">
              <w:t>Note 1:</w:t>
            </w:r>
            <w:r w:rsidRPr="001E0908">
              <w:tab/>
              <w:t xml:space="preserve">This band cannot be used as </w:t>
            </w:r>
            <w:proofErr w:type="spellStart"/>
            <w:r w:rsidRPr="001E0908">
              <w:t>PCell</w:t>
            </w:r>
            <w:proofErr w:type="spellEnd"/>
            <w:r w:rsidRPr="001E0908">
              <w:t>.</w:t>
            </w:r>
          </w:p>
          <w:p w14:paraId="46E24F21" w14:textId="77777777" w:rsidR="0034738A" w:rsidRPr="001E0908" w:rsidRDefault="0034738A" w:rsidP="0034738A">
            <w:pPr>
              <w:pStyle w:val="TAN"/>
            </w:pPr>
            <w:r w:rsidRPr="001E0908">
              <w:t>Note 2:</w:t>
            </w:r>
            <w:r w:rsidRPr="001E0908">
              <w:tab/>
              <w:t>Protocol testing is limited to NR CA configurations with 3CC.</w:t>
            </w:r>
          </w:p>
          <w:p w14:paraId="73029168" w14:textId="77777777" w:rsidR="0034738A" w:rsidRPr="001E0908" w:rsidRDefault="0034738A" w:rsidP="0034738A">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44913C9D" w14:textId="77777777" w:rsidR="0034738A" w:rsidRPr="001E0908" w:rsidRDefault="0034738A" w:rsidP="0034738A">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32FEC7C5" w14:textId="77777777" w:rsidR="00BD0F80" w:rsidRDefault="00BD0F80" w:rsidP="00BD0F80"/>
    <w:p w14:paraId="05FAF21F" w14:textId="77777777" w:rsidR="00710E7E" w:rsidRDefault="00710E7E" w:rsidP="00710E7E">
      <w:pPr>
        <w:rPr>
          <w:rFonts w:ascii="Arial" w:eastAsiaTheme="minorEastAsia" w:hAnsi="Arial" w:cs="Arial"/>
          <w:lang w:val="en-US" w:eastAsia="zh-CN"/>
        </w:rPr>
      </w:pPr>
    </w:p>
    <w:p w14:paraId="07272FDC" w14:textId="77777777" w:rsidR="00710E7E" w:rsidRPr="00571960" w:rsidRDefault="00710E7E" w:rsidP="00710E7E">
      <w:pPr>
        <w:rPr>
          <w:rFonts w:ascii="Arial" w:eastAsiaTheme="minorEastAsia" w:hAnsi="Arial" w:cs="Arial"/>
          <w:lang w:val="en-US" w:eastAsia="zh-CN"/>
        </w:rPr>
      </w:pPr>
    </w:p>
    <w:bookmarkEnd w:id="21"/>
    <w:bookmarkEnd w:id="22"/>
    <w:bookmarkEnd w:id="23"/>
    <w:bookmarkEnd w:id="24"/>
    <w:bookmarkEnd w:id="25"/>
    <w:bookmarkEnd w:id="26"/>
    <w:bookmarkEnd w:id="27"/>
    <w:bookmarkEnd w:id="28"/>
    <w:bookmarkEnd w:id="29"/>
    <w:bookmarkEnd w:id="30"/>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585612">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E232B" w14:textId="77777777" w:rsidR="00B255FF" w:rsidRDefault="00B255FF">
      <w:r>
        <w:separator/>
      </w:r>
    </w:p>
  </w:endnote>
  <w:endnote w:type="continuationSeparator" w:id="0">
    <w:p w14:paraId="635E4C4C" w14:textId="77777777" w:rsidR="00B255FF" w:rsidRDefault="00B2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3C13E" w14:textId="77777777" w:rsidR="00B255FF" w:rsidRDefault="00B255FF">
      <w:r>
        <w:separator/>
      </w:r>
    </w:p>
  </w:footnote>
  <w:footnote w:type="continuationSeparator" w:id="0">
    <w:p w14:paraId="0C4F2477" w14:textId="77777777" w:rsidR="00B255FF" w:rsidRDefault="00B25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13"/>
  </w:num>
  <w:num w:numId="2" w16cid:durableId="17004782">
    <w:abstractNumId w:val="54"/>
  </w:num>
  <w:num w:numId="3" w16cid:durableId="58134392">
    <w:abstractNumId w:val="9"/>
  </w:num>
  <w:num w:numId="4" w16cid:durableId="1458378496">
    <w:abstractNumId w:val="33"/>
  </w:num>
  <w:num w:numId="5" w16cid:durableId="551503296">
    <w:abstractNumId w:val="22"/>
  </w:num>
  <w:num w:numId="6" w16cid:durableId="886988444">
    <w:abstractNumId w:val="51"/>
  </w:num>
  <w:num w:numId="7" w16cid:durableId="1234973832">
    <w:abstractNumId w:val="55"/>
  </w:num>
  <w:num w:numId="8" w16cid:durableId="2115712733">
    <w:abstractNumId w:val="25"/>
  </w:num>
  <w:num w:numId="9" w16cid:durableId="786894540">
    <w:abstractNumId w:val="56"/>
  </w:num>
  <w:num w:numId="10" w16cid:durableId="974874188">
    <w:abstractNumId w:val="17"/>
  </w:num>
  <w:num w:numId="11" w16cid:durableId="1620717357">
    <w:abstractNumId w:val="10"/>
  </w:num>
  <w:num w:numId="12" w16cid:durableId="2080135006">
    <w:abstractNumId w:val="24"/>
  </w:num>
  <w:num w:numId="13" w16cid:durableId="839850239">
    <w:abstractNumId w:val="29"/>
  </w:num>
  <w:num w:numId="14" w16cid:durableId="181942820">
    <w:abstractNumId w:val="19"/>
  </w:num>
  <w:num w:numId="15" w16cid:durableId="349794639">
    <w:abstractNumId w:val="1"/>
  </w:num>
  <w:num w:numId="16" w16cid:durableId="1701710282">
    <w:abstractNumId w:val="50"/>
  </w:num>
  <w:num w:numId="17" w16cid:durableId="2113233491">
    <w:abstractNumId w:val="11"/>
  </w:num>
  <w:num w:numId="18" w16cid:durableId="19429557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49"/>
  </w:num>
  <w:num w:numId="20" w16cid:durableId="1615015997">
    <w:abstractNumId w:val="34"/>
  </w:num>
  <w:num w:numId="21" w16cid:durableId="1736858083">
    <w:abstractNumId w:val="31"/>
  </w:num>
  <w:num w:numId="22" w16cid:durableId="474444691">
    <w:abstractNumId w:val="35"/>
  </w:num>
  <w:num w:numId="23" w16cid:durableId="1240016770">
    <w:abstractNumId w:val="28"/>
  </w:num>
  <w:num w:numId="24" w16cid:durableId="428039906">
    <w:abstractNumId w:val="0"/>
  </w:num>
  <w:num w:numId="25" w16cid:durableId="499272412">
    <w:abstractNumId w:val="44"/>
  </w:num>
  <w:num w:numId="26" w16cid:durableId="989286877">
    <w:abstractNumId w:val="41"/>
  </w:num>
  <w:num w:numId="27" w16cid:durableId="899443858">
    <w:abstractNumId w:val="38"/>
  </w:num>
  <w:num w:numId="28" w16cid:durableId="560481179">
    <w:abstractNumId w:val="45"/>
  </w:num>
  <w:num w:numId="29" w16cid:durableId="636841685">
    <w:abstractNumId w:val="16"/>
  </w:num>
  <w:num w:numId="30" w16cid:durableId="354429921">
    <w:abstractNumId w:val="48"/>
  </w:num>
  <w:num w:numId="31" w16cid:durableId="790127770">
    <w:abstractNumId w:val="6"/>
  </w:num>
  <w:num w:numId="32" w16cid:durableId="459497198">
    <w:abstractNumId w:val="47"/>
  </w:num>
  <w:num w:numId="33" w16cid:durableId="381056973">
    <w:abstractNumId w:val="52"/>
  </w:num>
  <w:num w:numId="34"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80634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4845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18077568">
    <w:abstractNumId w:val="20"/>
  </w:num>
  <w:num w:numId="38" w16cid:durableId="1599556194">
    <w:abstractNumId w:val="18"/>
  </w:num>
  <w:num w:numId="39" w16cid:durableId="1831435479">
    <w:abstractNumId w:val="12"/>
  </w:num>
  <w:num w:numId="40" w16cid:durableId="2060595330">
    <w:abstractNumId w:val="57"/>
  </w:num>
  <w:num w:numId="41" w16cid:durableId="1864829959">
    <w:abstractNumId w:val="8"/>
  </w:num>
  <w:num w:numId="42" w16cid:durableId="441726196">
    <w:abstractNumId w:val="4"/>
  </w:num>
  <w:num w:numId="43" w16cid:durableId="609360777">
    <w:abstractNumId w:val="40"/>
  </w:num>
  <w:num w:numId="44" w16cid:durableId="290207347">
    <w:abstractNumId w:val="2"/>
  </w:num>
  <w:num w:numId="45" w16cid:durableId="221335266">
    <w:abstractNumId w:val="27"/>
  </w:num>
  <w:num w:numId="46" w16cid:durableId="2028407508">
    <w:abstractNumId w:val="21"/>
  </w:num>
  <w:num w:numId="47" w16cid:durableId="1750617378">
    <w:abstractNumId w:val="30"/>
  </w:num>
  <w:num w:numId="48" w16cid:durableId="1141724811">
    <w:abstractNumId w:val="32"/>
  </w:num>
  <w:num w:numId="49" w16cid:durableId="98257748">
    <w:abstractNumId w:val="15"/>
  </w:num>
  <w:num w:numId="50" w16cid:durableId="548879040">
    <w:abstractNumId w:val="26"/>
  </w:num>
  <w:num w:numId="51" w16cid:durableId="1675953997">
    <w:abstractNumId w:val="36"/>
  </w:num>
  <w:num w:numId="52" w16cid:durableId="1106074521">
    <w:abstractNumId w:val="39"/>
  </w:num>
  <w:num w:numId="53" w16cid:durableId="965165627">
    <w:abstractNumId w:val="7"/>
  </w:num>
  <w:num w:numId="54" w16cid:durableId="51855984">
    <w:abstractNumId w:val="14"/>
  </w:num>
  <w:num w:numId="55" w16cid:durableId="1570270418">
    <w:abstractNumId w:val="46"/>
  </w:num>
  <w:num w:numId="56" w16cid:durableId="1791898684">
    <w:abstractNumId w:val="43"/>
  </w:num>
  <w:num w:numId="57" w16cid:durableId="2048554872">
    <w:abstractNumId w:val="42"/>
  </w:num>
  <w:num w:numId="58" w16cid:durableId="293293210">
    <w:abstractNumId w:val="37"/>
  </w:num>
  <w:num w:numId="59" w16cid:durableId="346713611">
    <w:abstractNumId w:val="3"/>
  </w:num>
  <w:num w:numId="60" w16cid:durableId="2106487816">
    <w:abstractNumId w:val="53"/>
  </w:num>
  <w:num w:numId="61" w16cid:durableId="939679186">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3"/>
    <w:rsid w:val="00022E4A"/>
    <w:rsid w:val="00070E09"/>
    <w:rsid w:val="0007316E"/>
    <w:rsid w:val="00081C2E"/>
    <w:rsid w:val="00097E80"/>
    <w:rsid w:val="000A6394"/>
    <w:rsid w:val="000B243A"/>
    <w:rsid w:val="000B7FED"/>
    <w:rsid w:val="000C038A"/>
    <w:rsid w:val="000C6598"/>
    <w:rsid w:val="000D44B3"/>
    <w:rsid w:val="00145D43"/>
    <w:rsid w:val="00165C03"/>
    <w:rsid w:val="00184B5A"/>
    <w:rsid w:val="00192735"/>
    <w:rsid w:val="00192C46"/>
    <w:rsid w:val="001A08B3"/>
    <w:rsid w:val="001A7B60"/>
    <w:rsid w:val="001B0440"/>
    <w:rsid w:val="001B52F0"/>
    <w:rsid w:val="001B7A65"/>
    <w:rsid w:val="001D4C18"/>
    <w:rsid w:val="001E41F3"/>
    <w:rsid w:val="002061EA"/>
    <w:rsid w:val="00247E8F"/>
    <w:rsid w:val="002545C6"/>
    <w:rsid w:val="00256B89"/>
    <w:rsid w:val="0026004D"/>
    <w:rsid w:val="00260347"/>
    <w:rsid w:val="002640DD"/>
    <w:rsid w:val="00264CE3"/>
    <w:rsid w:val="0026706F"/>
    <w:rsid w:val="00275D12"/>
    <w:rsid w:val="00284FEB"/>
    <w:rsid w:val="002860C4"/>
    <w:rsid w:val="002A2CEE"/>
    <w:rsid w:val="002A715C"/>
    <w:rsid w:val="002B5741"/>
    <w:rsid w:val="002C142A"/>
    <w:rsid w:val="002C3ABD"/>
    <w:rsid w:val="002E472E"/>
    <w:rsid w:val="002E47DC"/>
    <w:rsid w:val="002E607C"/>
    <w:rsid w:val="00305409"/>
    <w:rsid w:val="00307474"/>
    <w:rsid w:val="00311838"/>
    <w:rsid w:val="003243EE"/>
    <w:rsid w:val="0034738A"/>
    <w:rsid w:val="003609EF"/>
    <w:rsid w:val="0036231A"/>
    <w:rsid w:val="00367957"/>
    <w:rsid w:val="0037443F"/>
    <w:rsid w:val="00374DD4"/>
    <w:rsid w:val="003755EB"/>
    <w:rsid w:val="00380D4A"/>
    <w:rsid w:val="003C4F5E"/>
    <w:rsid w:val="003D1F3B"/>
    <w:rsid w:val="003E1A36"/>
    <w:rsid w:val="003E5369"/>
    <w:rsid w:val="00410371"/>
    <w:rsid w:val="00412260"/>
    <w:rsid w:val="00415D9C"/>
    <w:rsid w:val="004242F1"/>
    <w:rsid w:val="004938B8"/>
    <w:rsid w:val="004B75B7"/>
    <w:rsid w:val="004D3E98"/>
    <w:rsid w:val="004E226B"/>
    <w:rsid w:val="004E5BF1"/>
    <w:rsid w:val="00505932"/>
    <w:rsid w:val="005141D9"/>
    <w:rsid w:val="0051580D"/>
    <w:rsid w:val="0054525B"/>
    <w:rsid w:val="00547111"/>
    <w:rsid w:val="0057244F"/>
    <w:rsid w:val="0057306E"/>
    <w:rsid w:val="005814F3"/>
    <w:rsid w:val="00585612"/>
    <w:rsid w:val="00592D74"/>
    <w:rsid w:val="005D5E83"/>
    <w:rsid w:val="005E2C44"/>
    <w:rsid w:val="006045AB"/>
    <w:rsid w:val="00621188"/>
    <w:rsid w:val="00625653"/>
    <w:rsid w:val="006257ED"/>
    <w:rsid w:val="00642708"/>
    <w:rsid w:val="00653DE4"/>
    <w:rsid w:val="00655227"/>
    <w:rsid w:val="00665C47"/>
    <w:rsid w:val="006667A6"/>
    <w:rsid w:val="006753DF"/>
    <w:rsid w:val="006925C1"/>
    <w:rsid w:val="00693618"/>
    <w:rsid w:val="00695808"/>
    <w:rsid w:val="006A406B"/>
    <w:rsid w:val="006B46FB"/>
    <w:rsid w:val="006E21FB"/>
    <w:rsid w:val="006E383B"/>
    <w:rsid w:val="00710E7E"/>
    <w:rsid w:val="0074018D"/>
    <w:rsid w:val="00741D65"/>
    <w:rsid w:val="00741F43"/>
    <w:rsid w:val="00763891"/>
    <w:rsid w:val="00792342"/>
    <w:rsid w:val="00792BAB"/>
    <w:rsid w:val="007977A8"/>
    <w:rsid w:val="007B512A"/>
    <w:rsid w:val="007C2097"/>
    <w:rsid w:val="007D6A07"/>
    <w:rsid w:val="007E13E6"/>
    <w:rsid w:val="007F7259"/>
    <w:rsid w:val="00803A0C"/>
    <w:rsid w:val="008040A8"/>
    <w:rsid w:val="008279FA"/>
    <w:rsid w:val="00833301"/>
    <w:rsid w:val="008626E7"/>
    <w:rsid w:val="00870EE7"/>
    <w:rsid w:val="008863B9"/>
    <w:rsid w:val="008909F9"/>
    <w:rsid w:val="008A45A6"/>
    <w:rsid w:val="008D3CCC"/>
    <w:rsid w:val="008F3789"/>
    <w:rsid w:val="008F686C"/>
    <w:rsid w:val="00913FA9"/>
    <w:rsid w:val="009148DE"/>
    <w:rsid w:val="00941E30"/>
    <w:rsid w:val="009531B0"/>
    <w:rsid w:val="00971B8F"/>
    <w:rsid w:val="009741B3"/>
    <w:rsid w:val="00976ED2"/>
    <w:rsid w:val="009777D9"/>
    <w:rsid w:val="00980F59"/>
    <w:rsid w:val="00991B88"/>
    <w:rsid w:val="009A2D6F"/>
    <w:rsid w:val="009A5753"/>
    <w:rsid w:val="009A579D"/>
    <w:rsid w:val="009E3297"/>
    <w:rsid w:val="009F7054"/>
    <w:rsid w:val="009F734F"/>
    <w:rsid w:val="00A246B6"/>
    <w:rsid w:val="00A24BA4"/>
    <w:rsid w:val="00A32667"/>
    <w:rsid w:val="00A4120E"/>
    <w:rsid w:val="00A47E70"/>
    <w:rsid w:val="00A50CF0"/>
    <w:rsid w:val="00A7671C"/>
    <w:rsid w:val="00AA2CBC"/>
    <w:rsid w:val="00AC5820"/>
    <w:rsid w:val="00AC70C6"/>
    <w:rsid w:val="00AD1CD8"/>
    <w:rsid w:val="00B006A6"/>
    <w:rsid w:val="00B143FB"/>
    <w:rsid w:val="00B255FF"/>
    <w:rsid w:val="00B258BB"/>
    <w:rsid w:val="00B2762F"/>
    <w:rsid w:val="00B51C6A"/>
    <w:rsid w:val="00B5582A"/>
    <w:rsid w:val="00B64C48"/>
    <w:rsid w:val="00B67B97"/>
    <w:rsid w:val="00B90ECD"/>
    <w:rsid w:val="00B968C8"/>
    <w:rsid w:val="00BA3EC5"/>
    <w:rsid w:val="00BA51D9"/>
    <w:rsid w:val="00BB2550"/>
    <w:rsid w:val="00BB5DFC"/>
    <w:rsid w:val="00BC0762"/>
    <w:rsid w:val="00BC4ECF"/>
    <w:rsid w:val="00BD0F80"/>
    <w:rsid w:val="00BD279D"/>
    <w:rsid w:val="00BD29C0"/>
    <w:rsid w:val="00BD6495"/>
    <w:rsid w:val="00BD6BB8"/>
    <w:rsid w:val="00BF52DB"/>
    <w:rsid w:val="00C66BA2"/>
    <w:rsid w:val="00C74B84"/>
    <w:rsid w:val="00C870F6"/>
    <w:rsid w:val="00C95985"/>
    <w:rsid w:val="00CC5026"/>
    <w:rsid w:val="00CC68D0"/>
    <w:rsid w:val="00CF108E"/>
    <w:rsid w:val="00D021FB"/>
    <w:rsid w:val="00D03F9A"/>
    <w:rsid w:val="00D06D51"/>
    <w:rsid w:val="00D169FB"/>
    <w:rsid w:val="00D23823"/>
    <w:rsid w:val="00D24991"/>
    <w:rsid w:val="00D50255"/>
    <w:rsid w:val="00D50A0C"/>
    <w:rsid w:val="00D66520"/>
    <w:rsid w:val="00D73FE0"/>
    <w:rsid w:val="00D84AE9"/>
    <w:rsid w:val="00D9124E"/>
    <w:rsid w:val="00D912DE"/>
    <w:rsid w:val="00D9479D"/>
    <w:rsid w:val="00DA30B9"/>
    <w:rsid w:val="00DE34CF"/>
    <w:rsid w:val="00DF3359"/>
    <w:rsid w:val="00E13F3D"/>
    <w:rsid w:val="00E34898"/>
    <w:rsid w:val="00E452AA"/>
    <w:rsid w:val="00E62F0F"/>
    <w:rsid w:val="00E76A30"/>
    <w:rsid w:val="00EA660A"/>
    <w:rsid w:val="00EB09B7"/>
    <w:rsid w:val="00EB6F54"/>
    <w:rsid w:val="00EE7D7C"/>
    <w:rsid w:val="00EF7F97"/>
    <w:rsid w:val="00F02FD4"/>
    <w:rsid w:val="00F25D98"/>
    <w:rsid w:val="00F270F6"/>
    <w:rsid w:val="00F300FB"/>
    <w:rsid w:val="00F3252E"/>
    <w:rsid w:val="00F348BC"/>
    <w:rsid w:val="00F57E71"/>
    <w:rsid w:val="00F77C90"/>
    <w:rsid w:val="00FB6386"/>
    <w:rsid w:val="00FD29FF"/>
    <w:rsid w:val="00FE2993"/>
    <w:rsid w:val="00FE75FD"/>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uiPriority w:val="9"/>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uiPriority w:val="9"/>
    <w:qFormat/>
    <w:rsid w:val="00710E7E"/>
    <w:rPr>
      <w:rFonts w:ascii="Arial" w:hAnsi="Arial"/>
      <w:lang w:val="en-GB" w:eastAsia="en-US"/>
    </w:rPr>
  </w:style>
  <w:style w:type="character" w:customStyle="1" w:styleId="Heading8Char">
    <w:name w:val="Heading 8 Char"/>
    <w:link w:val="Heading8"/>
    <w:uiPriority w:val="9"/>
    <w:qFormat/>
    <w:rsid w:val="00710E7E"/>
    <w:rPr>
      <w:rFonts w:ascii="Arial" w:hAnsi="Arial"/>
      <w:sz w:val="36"/>
      <w:lang w:val="en-GB" w:eastAsia="en-US"/>
    </w:rPr>
  </w:style>
  <w:style w:type="character" w:customStyle="1" w:styleId="Heading9Char">
    <w:name w:val="Heading 9 Char"/>
    <w:aliases w:val="Figure Heading Char,FH Char"/>
    <w:link w:val="Heading9"/>
    <w:uiPriority w:val="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uiPriority w:val="99"/>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10E7E"/>
    <w:rPr>
      <w:rFonts w:ascii="Times New Roman" w:eastAsia="Malgun Gothic" w:hAnsi="Times New Roman"/>
      <w:i/>
      <w:lang w:val="en-GB" w:eastAsia="x-none"/>
    </w:rPr>
  </w:style>
  <w:style w:type="paragraph" w:styleId="BodyText3">
    <w:name w:val="Body Text 3"/>
    <w:basedOn w:val="Normal"/>
    <w:link w:val="BodyText3Char"/>
    <w:uiPriority w:val="99"/>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uiPriority w:val="10"/>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uiPriority w:val="99"/>
    <w:qFormat/>
    <w:rsid w:val="00710E7E"/>
    <w:rPr>
      <w:rFonts w:ascii="Times New Roman" w:hAnsi="Times New Roman"/>
      <w:lang w:val="en-GB" w:eastAsia="en-US"/>
    </w:rPr>
  </w:style>
  <w:style w:type="character" w:customStyle="1" w:styleId="List2Char">
    <w:name w:val="List 2 Char"/>
    <w:link w:val="List2"/>
    <w:uiPriority w:val="99"/>
    <w:qFormat/>
    <w:rsid w:val="00710E7E"/>
    <w:rPr>
      <w:rFonts w:ascii="Times New Roman" w:hAnsi="Times New Roman"/>
      <w:lang w:val="en-GB" w:eastAsia="en-US"/>
    </w:rPr>
  </w:style>
  <w:style w:type="character" w:customStyle="1" w:styleId="ListBullet3Char">
    <w:name w:val="List Bullet 3 Char"/>
    <w:link w:val="ListBullet3"/>
    <w:uiPriority w:val="99"/>
    <w:qFormat/>
    <w:rsid w:val="00710E7E"/>
    <w:rPr>
      <w:rFonts w:ascii="Times New Roman" w:hAnsi="Times New Roman"/>
      <w:lang w:val="en-GB" w:eastAsia="en-US"/>
    </w:rPr>
  </w:style>
  <w:style w:type="character" w:customStyle="1" w:styleId="ListBullet2Char">
    <w:name w:val="List Bullet 2 Char"/>
    <w:aliases w:val="lb2 Char"/>
    <w:link w:val="ListBullet2"/>
    <w:uiPriority w:val="99"/>
    <w:qFormat/>
    <w:rsid w:val="00710E7E"/>
    <w:rPr>
      <w:rFonts w:ascii="Times New Roman" w:hAnsi="Times New Roman"/>
      <w:lang w:val="en-GB" w:eastAsia="en-US"/>
    </w:rPr>
  </w:style>
  <w:style w:type="character" w:customStyle="1" w:styleId="ListBulletChar">
    <w:name w:val="List Bullet Char"/>
    <w:aliases w:val="UL Char"/>
    <w:link w:val="ListBullet"/>
    <w:uiPriority w:val="99"/>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uiPriority w:val="99"/>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uiPriority w:val="99"/>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uiPriority w:val="99"/>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uiPriority w:val="99"/>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18</Pages>
  <Words>3578</Words>
  <Characters>20398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86</cp:revision>
  <cp:lastPrinted>1900-01-01T05:00:00Z</cp:lastPrinted>
  <dcterms:created xsi:type="dcterms:W3CDTF">2024-04-03T16:26:00Z</dcterms:created>
  <dcterms:modified xsi:type="dcterms:W3CDTF">2024-11-05T16:12:00Z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